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BC303A" w14:textId="1A4CD0F4" w:rsidR="00527192" w:rsidRPr="00B36AED" w:rsidRDefault="00527192" w:rsidP="00527192">
      <w:pPr>
        <w:tabs>
          <w:tab w:val="left" w:pos="1985"/>
        </w:tabs>
        <w:spacing w:after="0"/>
        <w:jc w:val="both"/>
        <w:rPr>
          <w:rFonts w:ascii="Arial" w:hAnsi="Arial" w:cs="Arial"/>
          <w:b/>
          <w:bCs/>
          <w:sz w:val="24"/>
        </w:rPr>
      </w:pPr>
      <w:r w:rsidRPr="00B36AED">
        <w:rPr>
          <w:rFonts w:ascii="Arial" w:hAnsi="Arial" w:cs="Arial"/>
          <w:b/>
          <w:bCs/>
          <w:sz w:val="24"/>
        </w:rPr>
        <w:t>3GPP TSG RAN WG1 Meeting #9</w:t>
      </w:r>
      <w:r w:rsidR="000F61A6">
        <w:rPr>
          <w:rFonts w:ascii="Arial" w:hAnsi="Arial" w:cs="Arial"/>
          <w:b/>
          <w:bCs/>
          <w:sz w:val="24"/>
        </w:rPr>
        <w:t>4</w:t>
      </w:r>
      <w:r w:rsidRPr="00B36AED">
        <w:rPr>
          <w:rFonts w:ascii="Arial" w:hAnsi="Arial" w:cs="Arial"/>
          <w:b/>
          <w:bCs/>
          <w:sz w:val="24"/>
        </w:rPr>
        <w:tab/>
      </w:r>
      <w:r w:rsidRPr="00B36AED">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Pr="00B36AED">
        <w:rPr>
          <w:rFonts w:ascii="Arial" w:hAnsi="Arial" w:cs="Arial"/>
          <w:b/>
          <w:bCs/>
          <w:sz w:val="24"/>
        </w:rPr>
        <w:t>R1-</w:t>
      </w:r>
      <w:r w:rsidR="00B66250" w:rsidRPr="00B66250">
        <w:t xml:space="preserve"> </w:t>
      </w:r>
      <w:r w:rsidR="00B66250" w:rsidRPr="00B66250">
        <w:rPr>
          <w:rFonts w:ascii="Arial" w:hAnsi="Arial" w:cs="Arial"/>
          <w:b/>
          <w:bCs/>
          <w:sz w:val="24"/>
        </w:rPr>
        <w:t>1809742</w:t>
      </w:r>
    </w:p>
    <w:p w14:paraId="5892EF25" w14:textId="77777777" w:rsidR="00527192" w:rsidRPr="00B36AED" w:rsidRDefault="000F61A6" w:rsidP="00527192">
      <w:pPr>
        <w:tabs>
          <w:tab w:val="left" w:pos="1985"/>
        </w:tabs>
        <w:spacing w:after="0"/>
        <w:jc w:val="both"/>
        <w:rPr>
          <w:rFonts w:ascii="Arial" w:hAnsi="Arial" w:cs="Arial"/>
          <w:b/>
          <w:bCs/>
          <w:sz w:val="24"/>
        </w:rPr>
      </w:pPr>
      <w:r w:rsidRPr="000F61A6">
        <w:rPr>
          <w:rFonts w:ascii="Arial" w:hAnsi="Arial" w:cs="Arial"/>
          <w:b/>
          <w:bCs/>
          <w:sz w:val="24"/>
        </w:rPr>
        <w:t xml:space="preserve">Gothenburg, Sweden, August 20th – 24th, 2018 </w:t>
      </w:r>
      <w:r w:rsidR="00527192" w:rsidRPr="003438EF">
        <w:rPr>
          <w:rFonts w:ascii="Arial" w:hAnsi="Arial" w:cs="Arial"/>
          <w:b/>
          <w:bCs/>
          <w:sz w:val="24"/>
        </w:rPr>
        <w:t>2018</w:t>
      </w:r>
      <w:r w:rsidR="00527192" w:rsidRPr="00B36AED">
        <w:rPr>
          <w:rFonts w:ascii="Arial" w:hAnsi="Arial" w:cs="Arial"/>
          <w:b/>
          <w:bCs/>
          <w:sz w:val="24"/>
        </w:rPr>
        <w:t xml:space="preserve"> </w:t>
      </w:r>
    </w:p>
    <w:p w14:paraId="17ED42A0" w14:textId="77777777" w:rsidR="004B4372" w:rsidRPr="00527192" w:rsidRDefault="004B4372" w:rsidP="004B4372">
      <w:pPr>
        <w:tabs>
          <w:tab w:val="left" w:pos="1985"/>
        </w:tabs>
        <w:spacing w:after="0"/>
        <w:jc w:val="both"/>
        <w:rPr>
          <w:rFonts w:ascii="Arial" w:hAnsi="Arial" w:cs="Arial"/>
          <w:b/>
          <w:sz w:val="24"/>
        </w:rPr>
      </w:pPr>
    </w:p>
    <w:p w14:paraId="0421A1FC"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194FFA52" w14:textId="77777777"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6502FF">
        <w:rPr>
          <w:rFonts w:ascii="Arial" w:eastAsia="Malgun Gothic" w:hAnsi="Arial" w:cs="Arial"/>
          <w:b/>
          <w:sz w:val="24"/>
          <w:lang w:val="en-US" w:eastAsia="ko-KR"/>
        </w:rPr>
        <w:t>Issue Summary on Codebook based UL transmission</w:t>
      </w:r>
    </w:p>
    <w:p w14:paraId="2C42D0FD" w14:textId="77777777"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0C72AA">
        <w:rPr>
          <w:rFonts w:ascii="Arial" w:hAnsi="Arial" w:cs="Arial"/>
          <w:b/>
          <w:sz w:val="24"/>
          <w:lang w:val="en-US"/>
        </w:rPr>
        <w:t>1.</w:t>
      </w:r>
      <w:r w:rsidR="000F61A6">
        <w:rPr>
          <w:rFonts w:ascii="Arial" w:hAnsi="Arial" w:cs="Arial"/>
          <w:b/>
          <w:sz w:val="24"/>
          <w:lang w:val="en-US"/>
        </w:rPr>
        <w:t>2.</w:t>
      </w:r>
      <w:r w:rsidR="000C72AA">
        <w:rPr>
          <w:rFonts w:ascii="Arial" w:hAnsi="Arial" w:cs="Arial"/>
          <w:b/>
          <w:sz w:val="24"/>
          <w:lang w:val="en-US"/>
        </w:rPr>
        <w:t>1</w:t>
      </w:r>
    </w:p>
    <w:p w14:paraId="1A585267"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495E00C0" w14:textId="77777777" w:rsidR="009D08B7" w:rsidRPr="00E95DAE" w:rsidRDefault="009D08B7" w:rsidP="001466F4">
      <w:pPr>
        <w:spacing w:after="0"/>
        <w:ind w:left="1988" w:hanging="1988"/>
        <w:jc w:val="both"/>
        <w:rPr>
          <w:rFonts w:ascii="Arial" w:hAnsi="Arial" w:cs="Arial"/>
          <w:sz w:val="24"/>
          <w:lang w:val="en-US"/>
        </w:rPr>
      </w:pPr>
    </w:p>
    <w:p w14:paraId="364F9C98"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27373AB4" w14:textId="77777777" w:rsidR="00A0767A" w:rsidRDefault="008A7CE5" w:rsidP="00026770">
      <w:pPr>
        <w:ind w:firstLine="284"/>
        <w:jc w:val="both"/>
        <w:rPr>
          <w:sz w:val="22"/>
          <w:szCs w:val="22"/>
          <w:lang w:eastAsia="zh-CN"/>
        </w:rPr>
      </w:pPr>
      <w:r>
        <w:rPr>
          <w:sz w:val="22"/>
          <w:szCs w:val="22"/>
          <w:lang w:eastAsia="zh-CN"/>
        </w:rPr>
        <w:t xml:space="preserve">In this contribution, we provide </w:t>
      </w:r>
      <w:r w:rsidR="00C61411">
        <w:rPr>
          <w:sz w:val="22"/>
          <w:szCs w:val="22"/>
          <w:lang w:eastAsia="zh-CN"/>
        </w:rPr>
        <w:t>summary on c</w:t>
      </w:r>
      <w:r w:rsidR="006E3232">
        <w:rPr>
          <w:sz w:val="22"/>
          <w:szCs w:val="22"/>
          <w:lang w:eastAsia="zh-CN"/>
        </w:rPr>
        <w:t>odebook based UL transmission</w:t>
      </w:r>
      <w:r w:rsidR="000C72AA">
        <w:rPr>
          <w:sz w:val="22"/>
          <w:szCs w:val="22"/>
          <w:lang w:eastAsia="zh-CN"/>
        </w:rPr>
        <w:t>.</w:t>
      </w:r>
    </w:p>
    <w:p w14:paraId="0CD3C9CF" w14:textId="77777777" w:rsidR="00332158" w:rsidRPr="00332158" w:rsidRDefault="001A00BD" w:rsidP="00332158">
      <w:pPr>
        <w:pStyle w:val="Heading1"/>
        <w:numPr>
          <w:ilvl w:val="0"/>
          <w:numId w:val="5"/>
        </w:numPr>
        <w:pBdr>
          <w:top w:val="single" w:sz="12" w:space="4" w:color="auto"/>
        </w:pBdr>
        <w:rPr>
          <w:rFonts w:cs="Arial"/>
          <w:lang w:val="en-US"/>
        </w:rPr>
      </w:pPr>
      <w:r>
        <w:rPr>
          <w:rFonts w:cs="Arial"/>
          <w:lang w:val="en-US"/>
        </w:rPr>
        <w:t xml:space="preserve">Potential </w:t>
      </w:r>
      <w:r w:rsidR="006E3232">
        <w:rPr>
          <w:rFonts w:cs="Arial"/>
          <w:lang w:val="en-US"/>
        </w:rPr>
        <w:t>Issues</w:t>
      </w:r>
    </w:p>
    <w:p w14:paraId="33F1C971" w14:textId="77777777" w:rsidR="00886FC5" w:rsidRDefault="00886FC5" w:rsidP="00886FC5">
      <w:pPr>
        <w:pStyle w:val="Heading2"/>
      </w:pPr>
      <w:r>
        <w:t xml:space="preserve">2.1 </w:t>
      </w:r>
      <w:r w:rsidR="002D2AE1">
        <w:t>Transmission scheme for DCI format 0_0 when transmission scheme is configured</w:t>
      </w:r>
    </w:p>
    <w:p w14:paraId="5DC9B337" w14:textId="77777777" w:rsidR="000C72AA" w:rsidRDefault="002D2AE1" w:rsidP="00BA2A31">
      <w:pPr>
        <w:ind w:firstLine="284"/>
        <w:jc w:val="both"/>
        <w:rPr>
          <w:sz w:val="22"/>
          <w:szCs w:val="22"/>
        </w:rPr>
      </w:pPr>
      <w:r>
        <w:rPr>
          <w:sz w:val="22"/>
          <w:szCs w:val="22"/>
        </w:rPr>
        <w:t xml:space="preserve">Huawei, Intel </w:t>
      </w:r>
      <w:r w:rsidR="00C91173">
        <w:rPr>
          <w:sz w:val="22"/>
          <w:szCs w:val="22"/>
        </w:rPr>
        <w:t xml:space="preserve">and Ericsson </w:t>
      </w:r>
      <w:r>
        <w:rPr>
          <w:sz w:val="22"/>
          <w:szCs w:val="22"/>
        </w:rPr>
        <w:t>propose</w:t>
      </w:r>
      <w:r w:rsidR="002C542A">
        <w:rPr>
          <w:sz w:val="22"/>
          <w:szCs w:val="22"/>
        </w:rPr>
        <w:t>d</w:t>
      </w:r>
      <w:r>
        <w:rPr>
          <w:sz w:val="22"/>
          <w:szCs w:val="22"/>
        </w:rPr>
        <w:t xml:space="preserve"> TPs to define transmission </w:t>
      </w:r>
      <w:r w:rsidR="00CA3224">
        <w:rPr>
          <w:sz w:val="22"/>
          <w:szCs w:val="22"/>
        </w:rPr>
        <w:t>operation</w:t>
      </w:r>
      <w:r>
        <w:rPr>
          <w:sz w:val="22"/>
          <w:szCs w:val="22"/>
        </w:rPr>
        <w:t xml:space="preserve"> for DCI format 0_0 when transmission scheme is configured</w:t>
      </w:r>
      <w:r w:rsidR="000C72AA">
        <w:rPr>
          <w:sz w:val="22"/>
          <w:szCs w:val="22"/>
        </w:rPr>
        <w:t>.</w:t>
      </w:r>
    </w:p>
    <w:p w14:paraId="1DED238B" w14:textId="77777777" w:rsidR="00C91173" w:rsidRPr="00C91173" w:rsidRDefault="00C91173" w:rsidP="00BA2A31">
      <w:pPr>
        <w:ind w:firstLine="284"/>
        <w:jc w:val="both"/>
        <w:rPr>
          <w:i/>
          <w:sz w:val="22"/>
          <w:szCs w:val="22"/>
          <w:u w:val="single"/>
        </w:rPr>
      </w:pPr>
      <w:r w:rsidRPr="00C91173">
        <w:rPr>
          <w:i/>
          <w:sz w:val="22"/>
          <w:szCs w:val="22"/>
          <w:u w:val="single"/>
        </w:rPr>
        <w:t>TP1</w:t>
      </w:r>
      <w:r>
        <w:rPr>
          <w:i/>
          <w:sz w:val="22"/>
          <w:szCs w:val="22"/>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C91173" w14:paraId="4A6A2C86" w14:textId="77777777" w:rsidTr="004C1DC0">
        <w:tc>
          <w:tcPr>
            <w:tcW w:w="9533" w:type="dxa"/>
            <w:shd w:val="clear" w:color="auto" w:fill="auto"/>
          </w:tcPr>
          <w:p w14:paraId="2D7947D1" w14:textId="77777777" w:rsidR="00C91173" w:rsidRDefault="00C91173" w:rsidP="004C1DC0">
            <w:pPr>
              <w:widowControl w:val="0"/>
              <w:rPr>
                <w:kern w:val="2"/>
                <w:lang w:eastAsia="zh-CN"/>
              </w:rPr>
            </w:pPr>
            <w:r>
              <w:rPr>
                <w:kern w:val="2"/>
                <w:lang w:eastAsia="zh-CN"/>
              </w:rPr>
              <w:t xml:space="preserve">Change Request for </w:t>
            </w:r>
            <w:r>
              <w:rPr>
                <w:rFonts w:hint="eastAsia"/>
                <w:kern w:val="2"/>
                <w:lang w:eastAsia="zh-CN"/>
              </w:rPr>
              <w:t>TS 38.214 v15.</w:t>
            </w:r>
            <w:r>
              <w:rPr>
                <w:kern w:val="2"/>
                <w:lang w:eastAsia="zh-CN"/>
              </w:rPr>
              <w:t>2.0</w:t>
            </w:r>
            <w:r>
              <w:rPr>
                <w:rFonts w:hint="eastAsia"/>
                <w:kern w:val="2"/>
                <w:lang w:eastAsia="zh-CN"/>
              </w:rPr>
              <w:t xml:space="preserve">, Section </w:t>
            </w:r>
            <w:r>
              <w:rPr>
                <w:kern w:val="2"/>
                <w:lang w:eastAsia="zh-CN"/>
              </w:rPr>
              <w:t>6.1.1 [1]</w:t>
            </w:r>
          </w:p>
          <w:p w14:paraId="20C4D8DF" w14:textId="77777777" w:rsidR="00C91173" w:rsidRDefault="00C91173" w:rsidP="004C1DC0">
            <w:pPr>
              <w:pStyle w:val="Heading3"/>
              <w:ind w:left="720" w:hanging="720"/>
              <w:rPr>
                <w:rFonts w:eastAsia="Times New Roman"/>
                <w:color w:val="000000"/>
                <w:szCs w:val="28"/>
              </w:rPr>
            </w:pPr>
            <w:bookmarkStart w:id="0" w:name="_Toc510988217"/>
            <w:r>
              <w:rPr>
                <w:rFonts w:eastAsia="Times New Roman"/>
                <w:color w:val="000000"/>
              </w:rPr>
              <w:t>6.1.1       Transmission schemes</w:t>
            </w:r>
            <w:bookmarkEnd w:id="0"/>
          </w:p>
          <w:p w14:paraId="3AC0A27A" w14:textId="77777777" w:rsidR="00C91173" w:rsidRPr="0080267B" w:rsidRDefault="00C91173" w:rsidP="004C1DC0">
            <w:pPr>
              <w:ind w:leftChars="100" w:left="200"/>
              <w:rPr>
                <w:color w:val="000000"/>
              </w:rPr>
            </w:pPr>
            <w:r>
              <w:rPr>
                <w:color w:val="000000"/>
              </w:rPr>
              <w:t xml:space="preserve">Two transmission schemes are supported for PUSCH: codebook based transmission and non-codebook based transmission. The UE is configured with codebook based transmission when the higher layer parameter </w:t>
            </w:r>
            <w:proofErr w:type="spellStart"/>
            <w:r>
              <w:rPr>
                <w:i/>
                <w:iCs/>
                <w:color w:val="000000"/>
              </w:rPr>
              <w:t>txConfig</w:t>
            </w:r>
            <w:proofErr w:type="spellEnd"/>
            <w:r>
              <w:rPr>
                <w:i/>
                <w:iCs/>
                <w:color w:val="000000"/>
              </w:rPr>
              <w:t xml:space="preserve"> </w:t>
            </w:r>
            <w:r>
              <w:rPr>
                <w:color w:val="000000"/>
              </w:rPr>
              <w:t>in</w:t>
            </w:r>
            <w:r>
              <w:rPr>
                <w:i/>
                <w:iCs/>
                <w:color w:val="000000"/>
              </w:rPr>
              <w:t xml:space="preserve"> PUSCH-</w:t>
            </w:r>
            <w:proofErr w:type="spellStart"/>
            <w:proofErr w:type="gramStart"/>
            <w:r>
              <w:rPr>
                <w:i/>
                <w:iCs/>
                <w:color w:val="000000"/>
              </w:rPr>
              <w:t>Config</w:t>
            </w:r>
            <w:proofErr w:type="spellEnd"/>
            <w:r>
              <w:rPr>
                <w:i/>
                <w:iCs/>
                <w:color w:val="000000"/>
              </w:rPr>
              <w:t xml:space="preserve"> </w:t>
            </w:r>
            <w:r>
              <w:rPr>
                <w:color w:val="000000"/>
              </w:rPr>
              <w:t> is</w:t>
            </w:r>
            <w:proofErr w:type="gramEnd"/>
            <w:r>
              <w:rPr>
                <w:color w:val="000000"/>
              </w:rPr>
              <w:t xml:space="preserve"> set to 'codebook', the UE is configured non-codebook based transmission when the higher layer parameter </w:t>
            </w:r>
            <w:proofErr w:type="spellStart"/>
            <w:r>
              <w:rPr>
                <w:i/>
                <w:iCs/>
                <w:color w:val="000000"/>
              </w:rPr>
              <w:t>txConfig</w:t>
            </w:r>
            <w:proofErr w:type="spellEnd"/>
            <w:r>
              <w:rPr>
                <w:color w:val="000000"/>
              </w:rPr>
              <w:t xml:space="preserve"> is set to '</w:t>
            </w:r>
            <w:proofErr w:type="spellStart"/>
            <w:r>
              <w:rPr>
                <w:color w:val="000000"/>
              </w:rPr>
              <w:t>nonCodebook</w:t>
            </w:r>
            <w:proofErr w:type="spellEnd"/>
            <w:r>
              <w:rPr>
                <w:color w:val="000000"/>
              </w:rPr>
              <w:t xml:space="preserve">'. If the higher layer parameter </w:t>
            </w:r>
            <w:proofErr w:type="spellStart"/>
            <w:r>
              <w:rPr>
                <w:i/>
                <w:iCs/>
                <w:color w:val="000000"/>
              </w:rPr>
              <w:t>txConfig</w:t>
            </w:r>
            <w:proofErr w:type="spellEnd"/>
            <w:r>
              <w:rPr>
                <w:color w:val="000000"/>
              </w:rPr>
              <w:t xml:space="preserve"> is not configured, the PUSCH transmission is based on one PUSCH antenna port, which is triggered by DCI format 0_0. </w:t>
            </w:r>
            <w:ins w:id="1" w:author="Huawei" w:date="2018-08-09T19:05:00Z">
              <w:r w:rsidRPr="006C63F7">
                <w:t xml:space="preserve">If the higher layer parameter </w:t>
              </w:r>
              <w:proofErr w:type="spellStart"/>
              <w:r w:rsidRPr="006C63F7">
                <w:rPr>
                  <w:i/>
                  <w:iCs/>
                </w:rPr>
                <w:t>txConfig</w:t>
              </w:r>
              <w:proofErr w:type="spellEnd"/>
              <w:r w:rsidRPr="006C63F7">
                <w:t xml:space="preserve"> is configured and the PUSCH is scheduled by DCI format 0_0, the PUSCH transmission is based on single antenna port.</w:t>
              </w:r>
            </w:ins>
          </w:p>
          <w:p w14:paraId="0B25F665" w14:textId="77777777" w:rsidR="00C91173" w:rsidRPr="006E7E1B" w:rsidRDefault="00C91173" w:rsidP="004C1DC0">
            <w:pPr>
              <w:widowControl w:val="0"/>
              <w:jc w:val="center"/>
              <w:rPr>
                <w:rFonts w:eastAsia="MS Mincho"/>
                <w:color w:val="000000"/>
              </w:rPr>
            </w:pPr>
            <w:r w:rsidRPr="00A605B1">
              <w:rPr>
                <w:rFonts w:eastAsia="MS Mincho"/>
                <w:b/>
                <w:color w:val="FF0000"/>
              </w:rPr>
              <w:t>&lt;</w:t>
            </w:r>
            <w:r>
              <w:rPr>
                <w:rFonts w:eastAsia="MS Mincho"/>
                <w:b/>
                <w:color w:val="FF0000"/>
              </w:rPr>
              <w:t>…</w:t>
            </w:r>
            <w:r w:rsidRPr="00A605B1">
              <w:rPr>
                <w:rFonts w:eastAsia="MS Mincho"/>
                <w:b/>
                <w:color w:val="FF0000"/>
              </w:rPr>
              <w:t>&gt;</w:t>
            </w:r>
          </w:p>
        </w:tc>
      </w:tr>
    </w:tbl>
    <w:p w14:paraId="663AF47B" w14:textId="77777777" w:rsidR="00C91173" w:rsidRDefault="00C91173" w:rsidP="00BA2A31">
      <w:pPr>
        <w:ind w:firstLine="284"/>
        <w:jc w:val="both"/>
        <w:rPr>
          <w:sz w:val="22"/>
          <w:szCs w:val="22"/>
        </w:rPr>
      </w:pPr>
    </w:p>
    <w:p w14:paraId="7EC210C9" w14:textId="77777777" w:rsidR="00C91173" w:rsidRPr="00C91173" w:rsidRDefault="00C91173" w:rsidP="00BA2A31">
      <w:pPr>
        <w:ind w:firstLine="284"/>
        <w:jc w:val="both"/>
        <w:rPr>
          <w:i/>
          <w:sz w:val="22"/>
          <w:szCs w:val="22"/>
          <w:u w:val="single"/>
        </w:rPr>
      </w:pPr>
      <w:r w:rsidRPr="00C91173">
        <w:rPr>
          <w:i/>
          <w:sz w:val="22"/>
          <w:szCs w:val="22"/>
          <w:u w:val="single"/>
        </w:rPr>
        <w:t>TP2:</w:t>
      </w:r>
    </w:p>
    <w:p w14:paraId="760AE3C1" w14:textId="73783728" w:rsidR="00C91173" w:rsidRDefault="006F5686" w:rsidP="00BA2A31">
      <w:pPr>
        <w:ind w:firstLine="284"/>
        <w:jc w:val="both"/>
        <w:rPr>
          <w:sz w:val="22"/>
          <w:szCs w:val="22"/>
        </w:rPr>
      </w:pPr>
      <w:r>
        <w:rPr>
          <w:noProof/>
          <w:lang w:val="en-US" w:eastAsia="zh-CN"/>
        </w:rPr>
        <mc:AlternateContent>
          <mc:Choice Requires="wps">
            <w:drawing>
              <wp:inline distT="0" distB="0" distL="0" distR="0" wp14:anchorId="2AF6E88C" wp14:editId="03F54582">
                <wp:extent cx="6240780" cy="1404620"/>
                <wp:effectExtent l="8890" t="7620" r="8255" b="1079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0780" cy="1486535"/>
                        </a:xfrm>
                        <a:prstGeom prst="rect">
                          <a:avLst/>
                        </a:prstGeom>
                        <a:solidFill>
                          <a:srgbClr val="FFFFFF"/>
                        </a:solidFill>
                        <a:ln w="9525">
                          <a:solidFill>
                            <a:srgbClr val="000000"/>
                          </a:solidFill>
                          <a:miter lim="800000"/>
                          <a:headEnd/>
                          <a:tailEnd/>
                        </a:ln>
                      </wps:spPr>
                      <wps:txbx>
                        <w:txbxContent>
                          <w:p w14:paraId="047488A4" w14:textId="77777777" w:rsidR="0045728B" w:rsidRPr="0048482F" w:rsidRDefault="0045728B" w:rsidP="00C91173">
                            <w:pPr>
                              <w:pStyle w:val="Heading3"/>
                              <w:rPr>
                                <w:color w:val="000000"/>
                              </w:rPr>
                            </w:pPr>
                            <w:r w:rsidRPr="0048482F">
                              <w:rPr>
                                <w:color w:val="000000"/>
                              </w:rPr>
                              <w:t>6.1.1</w:t>
                            </w:r>
                            <w:r w:rsidRPr="0048482F">
                              <w:rPr>
                                <w:color w:val="000000"/>
                              </w:rPr>
                              <w:tab/>
                              <w:t>Transmission schemes</w:t>
                            </w:r>
                          </w:p>
                          <w:p w14:paraId="05AAC024" w14:textId="77777777" w:rsidR="0045728B" w:rsidRPr="0048482F" w:rsidRDefault="0045728B" w:rsidP="00C91173">
                            <w:pPr>
                              <w:rPr>
                                <w:color w:val="000000"/>
                              </w:rPr>
                            </w:pPr>
                            <w:r w:rsidRPr="0048482F">
                              <w:rPr>
                                <w:color w:val="000000"/>
                              </w:rPr>
                              <w:t xml:space="preserve">Two transmission schemes are supported for PUSCH: codebook based transmission and non-codebook based transmission. The UE is configured with codebook based transmission when the higher layer parameter </w:t>
                            </w:r>
                            <w:proofErr w:type="spellStart"/>
                            <w:r w:rsidRPr="00C838B4">
                              <w:rPr>
                                <w:i/>
                                <w:color w:val="000000"/>
                              </w:rPr>
                              <w:t>txConfig</w:t>
                            </w:r>
                            <w:proofErr w:type="spellEnd"/>
                            <w:r>
                              <w:rPr>
                                <w:i/>
                                <w:color w:val="000000"/>
                              </w:rPr>
                              <w:t xml:space="preserve"> </w:t>
                            </w:r>
                            <w:r w:rsidRPr="00C838B4">
                              <w:rPr>
                                <w:color w:val="000000"/>
                              </w:rPr>
                              <w:t>in</w:t>
                            </w:r>
                            <w:r>
                              <w:rPr>
                                <w:i/>
                                <w:color w:val="000000"/>
                              </w:rPr>
                              <w:t xml:space="preserve"> </w:t>
                            </w:r>
                            <w:r w:rsidRPr="00C838B4">
                              <w:rPr>
                                <w:i/>
                                <w:color w:val="000000"/>
                              </w:rPr>
                              <w:t>PUSCH-</w:t>
                            </w:r>
                            <w:proofErr w:type="spellStart"/>
                            <w:r w:rsidRPr="00C838B4">
                              <w:rPr>
                                <w:i/>
                                <w:color w:val="000000"/>
                              </w:rPr>
                              <w:t>Config</w:t>
                            </w:r>
                            <w:proofErr w:type="spellEnd"/>
                            <w:r w:rsidRPr="0048482F">
                              <w:rPr>
                                <w:color w:val="000000"/>
                              </w:rPr>
                              <w:t xml:space="preserve"> is set to </w:t>
                            </w:r>
                            <w:r>
                              <w:rPr>
                                <w:color w:val="000000"/>
                              </w:rPr>
                              <w:t>'c</w:t>
                            </w:r>
                            <w:r w:rsidRPr="0048482F">
                              <w:rPr>
                                <w:color w:val="000000"/>
                              </w:rPr>
                              <w:t>odebook</w:t>
                            </w:r>
                            <w:r>
                              <w:rPr>
                                <w:color w:val="000000"/>
                              </w:rPr>
                              <w:t>'</w:t>
                            </w:r>
                            <w:r w:rsidRPr="0048482F">
                              <w:rPr>
                                <w:color w:val="000000"/>
                              </w:rPr>
                              <w:t xml:space="preserve">, the UE is configured non-codebook based transmission when the higher layer parameter </w:t>
                            </w:r>
                            <w:proofErr w:type="spellStart"/>
                            <w:r w:rsidRPr="00C838B4">
                              <w:rPr>
                                <w:i/>
                                <w:color w:val="000000"/>
                              </w:rPr>
                              <w:t>txConfig</w:t>
                            </w:r>
                            <w:proofErr w:type="spellEnd"/>
                            <w:r w:rsidRPr="0048482F">
                              <w:rPr>
                                <w:color w:val="000000"/>
                              </w:rPr>
                              <w:t xml:space="preserve"> is set to </w:t>
                            </w:r>
                            <w:r>
                              <w:rPr>
                                <w:color w:val="000000"/>
                              </w:rPr>
                              <w:t>'</w:t>
                            </w:r>
                            <w:proofErr w:type="spellStart"/>
                            <w:r>
                              <w:rPr>
                                <w:color w:val="000000"/>
                              </w:rPr>
                              <w:t>n</w:t>
                            </w:r>
                            <w:r w:rsidRPr="0048482F">
                              <w:rPr>
                                <w:color w:val="000000"/>
                              </w:rPr>
                              <w:t>onCodebook</w:t>
                            </w:r>
                            <w:proofErr w:type="spellEnd"/>
                            <w:r>
                              <w:rPr>
                                <w:color w:val="000000"/>
                              </w:rPr>
                              <w:t>'</w:t>
                            </w:r>
                            <w:r w:rsidRPr="0048482F">
                              <w:rPr>
                                <w:color w:val="000000"/>
                              </w:rPr>
                              <w:t>.</w:t>
                            </w:r>
                            <w:r>
                              <w:rPr>
                                <w:color w:val="000000"/>
                              </w:rPr>
                              <w:t xml:space="preserve"> </w:t>
                            </w:r>
                            <w:ins w:id="2" w:author="Zhang, Yushu" w:date="2018-07-30T10:35:00Z">
                              <w:r>
                                <w:rPr>
                                  <w:color w:val="000000"/>
                                </w:rPr>
                                <w:t xml:space="preserve">For PUSCH triggered by DCI format 0_0, it is based on one PUSCH antenna port. </w:t>
                              </w:r>
                            </w:ins>
                            <w:r>
                              <w:rPr>
                                <w:color w:val="000000"/>
                              </w:rPr>
                              <w:t xml:space="preserve">If the higher layer parameter </w:t>
                            </w:r>
                            <w:proofErr w:type="spellStart"/>
                            <w:r w:rsidRPr="00C838B4">
                              <w:rPr>
                                <w:i/>
                                <w:color w:val="000000"/>
                              </w:rPr>
                              <w:t>txConfig</w:t>
                            </w:r>
                            <w:proofErr w:type="spellEnd"/>
                            <w:r>
                              <w:rPr>
                                <w:color w:val="000000"/>
                              </w:rPr>
                              <w:t xml:space="preserve"> is not configured, </w:t>
                            </w:r>
                            <w:ins w:id="3" w:author="Zhang, Yushu" w:date="2018-07-30T10:35:00Z">
                              <w:r>
                                <w:rPr>
                                  <w:color w:val="000000"/>
                                </w:rPr>
                                <w:t xml:space="preserve">UE shall expect that </w:t>
                              </w:r>
                            </w:ins>
                            <w:del w:id="4" w:author="Zhang, Yushu" w:date="2018-07-30T10:36:00Z">
                              <w:r w:rsidDel="00CD6D5F">
                                <w:rPr>
                                  <w:color w:val="000000"/>
                                </w:rPr>
                                <w:delText xml:space="preserve">the </w:delText>
                              </w:r>
                            </w:del>
                            <w:r>
                              <w:rPr>
                                <w:color w:val="000000"/>
                              </w:rPr>
                              <w:t xml:space="preserve">PUSCH </w:t>
                            </w:r>
                            <w:del w:id="5" w:author="Zhang, Yushu" w:date="2018-07-30T10:35:00Z">
                              <w:r w:rsidDel="00CD6D5F">
                                <w:rPr>
                                  <w:color w:val="000000"/>
                                </w:rPr>
                                <w:delText xml:space="preserve">transmission is based on one PUSCH antenna port, which </w:delText>
                              </w:r>
                            </w:del>
                            <w:ins w:id="6" w:author="Zhang, Yushu" w:date="2018-07-30T10:35:00Z">
                              <w:r>
                                <w:rPr>
                                  <w:color w:val="000000"/>
                                </w:rPr>
                                <w:t>should be</w:t>
                              </w:r>
                            </w:ins>
                            <w:del w:id="7" w:author="Zhang, Yushu" w:date="2018-07-30T10:35:00Z">
                              <w:r w:rsidDel="00CD6D5F">
                                <w:rPr>
                                  <w:color w:val="000000"/>
                                </w:rPr>
                                <w:delText>is</w:delText>
                              </w:r>
                            </w:del>
                            <w:r>
                              <w:rPr>
                                <w:color w:val="000000"/>
                              </w:rPr>
                              <w:t xml:space="preserve"> triggered by DCI format 0_0.</w:t>
                            </w:r>
                          </w:p>
                        </w:txbxContent>
                      </wps:txbx>
                      <wps:bodyPr rot="0" vert="horz" wrap="square" lIns="91440" tIns="45720" rIns="91440" bIns="45720" anchor="t" anchorCtr="0" upright="1">
                        <a:spAutoFit/>
                      </wps:bodyPr>
                    </wps:wsp>
                  </a:graphicData>
                </a:graphic>
              </wp:inline>
            </w:drawing>
          </mc:Choice>
          <mc:Fallback>
            <w:pict>
              <v:shapetype w14:anchorId="2AF6E88C" id="_x0000_t202" coordsize="21600,21600" o:spt="202" path="m,l,21600r21600,l21600,xe">
                <v:stroke joinstyle="miter"/>
                <v:path gradientshapeok="t" o:connecttype="rect"/>
              </v:shapetype>
              <v:shape id="Text Box 2" o:spid="_x0000_s1026" type="#_x0000_t202" style="width:491.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">
                <v:textbox style="mso-fit-shape-to-text:t">
                  <w:txbxContent>
                    <w:p w14:paraId="047488A4" w14:textId="77777777" w:rsidR="0045728B" w:rsidRPr="0048482F" w:rsidRDefault="0045728B" w:rsidP="00C91173">
                      <w:pPr>
                        <w:pStyle w:val="Heading3"/>
                        <w:rPr>
                          <w:color w:val="000000"/>
                        </w:rPr>
                      </w:pPr>
                      <w:r w:rsidRPr="0048482F">
                        <w:rPr>
                          <w:color w:val="000000"/>
                        </w:rPr>
                        <w:t>6.1.1</w:t>
                      </w:r>
                      <w:r w:rsidRPr="0048482F">
                        <w:rPr>
                          <w:color w:val="000000"/>
                        </w:rPr>
                        <w:tab/>
                        <w:t>Transmission schemes</w:t>
                      </w:r>
                    </w:p>
                    <w:p w14:paraId="05AAC024" w14:textId="77777777" w:rsidR="0045728B" w:rsidRPr="0048482F" w:rsidRDefault="0045728B" w:rsidP="00C91173">
                      <w:pPr>
                        <w:rPr>
                          <w:color w:val="000000"/>
                        </w:rPr>
                      </w:pPr>
                      <w:r w:rsidRPr="0048482F">
                        <w:rPr>
                          <w:color w:val="000000"/>
                        </w:rPr>
                        <w:t xml:space="preserve">Two transmission schemes are supported for PUSCH: codebook based transmission and non-codebook based transmission. The UE is configured with codebook based transmission when the higher layer parameter </w:t>
                      </w:r>
                      <w:proofErr w:type="spellStart"/>
                      <w:r w:rsidRPr="00C838B4">
                        <w:rPr>
                          <w:i/>
                          <w:color w:val="000000"/>
                        </w:rPr>
                        <w:t>txConfig</w:t>
                      </w:r>
                      <w:proofErr w:type="spellEnd"/>
                      <w:r>
                        <w:rPr>
                          <w:i/>
                          <w:color w:val="000000"/>
                        </w:rPr>
                        <w:t xml:space="preserve"> </w:t>
                      </w:r>
                      <w:r w:rsidRPr="00C838B4">
                        <w:rPr>
                          <w:color w:val="000000"/>
                        </w:rPr>
                        <w:t>in</w:t>
                      </w:r>
                      <w:r>
                        <w:rPr>
                          <w:i/>
                          <w:color w:val="000000"/>
                        </w:rPr>
                        <w:t xml:space="preserve"> </w:t>
                      </w:r>
                      <w:r w:rsidRPr="00C838B4">
                        <w:rPr>
                          <w:i/>
                          <w:color w:val="000000"/>
                        </w:rPr>
                        <w:t>PUSCH-</w:t>
                      </w:r>
                      <w:proofErr w:type="spellStart"/>
                      <w:r w:rsidRPr="00C838B4">
                        <w:rPr>
                          <w:i/>
                          <w:color w:val="000000"/>
                        </w:rPr>
                        <w:t>Config</w:t>
                      </w:r>
                      <w:proofErr w:type="spellEnd"/>
                      <w:r w:rsidRPr="0048482F">
                        <w:rPr>
                          <w:color w:val="000000"/>
                        </w:rPr>
                        <w:t xml:space="preserve"> is set to </w:t>
                      </w:r>
                      <w:r>
                        <w:rPr>
                          <w:color w:val="000000"/>
                        </w:rPr>
                        <w:t>'c</w:t>
                      </w:r>
                      <w:r w:rsidRPr="0048482F">
                        <w:rPr>
                          <w:color w:val="000000"/>
                        </w:rPr>
                        <w:t>odebook</w:t>
                      </w:r>
                      <w:r>
                        <w:rPr>
                          <w:color w:val="000000"/>
                        </w:rPr>
                        <w:t>'</w:t>
                      </w:r>
                      <w:r w:rsidRPr="0048482F">
                        <w:rPr>
                          <w:color w:val="000000"/>
                        </w:rPr>
                        <w:t xml:space="preserve">, the UE is configured non-codebook based transmission when the higher layer parameter </w:t>
                      </w:r>
                      <w:proofErr w:type="spellStart"/>
                      <w:r w:rsidRPr="00C838B4">
                        <w:rPr>
                          <w:i/>
                          <w:color w:val="000000"/>
                        </w:rPr>
                        <w:t>txConfig</w:t>
                      </w:r>
                      <w:proofErr w:type="spellEnd"/>
                      <w:r w:rsidRPr="0048482F">
                        <w:rPr>
                          <w:color w:val="000000"/>
                        </w:rPr>
                        <w:t xml:space="preserve"> is set to </w:t>
                      </w:r>
                      <w:r>
                        <w:rPr>
                          <w:color w:val="000000"/>
                        </w:rPr>
                        <w:t>'</w:t>
                      </w:r>
                      <w:proofErr w:type="spellStart"/>
                      <w:r>
                        <w:rPr>
                          <w:color w:val="000000"/>
                        </w:rPr>
                        <w:t>n</w:t>
                      </w:r>
                      <w:r w:rsidRPr="0048482F">
                        <w:rPr>
                          <w:color w:val="000000"/>
                        </w:rPr>
                        <w:t>onCodebook</w:t>
                      </w:r>
                      <w:proofErr w:type="spellEnd"/>
                      <w:r>
                        <w:rPr>
                          <w:color w:val="000000"/>
                        </w:rPr>
                        <w:t>'</w:t>
                      </w:r>
                      <w:r w:rsidRPr="0048482F">
                        <w:rPr>
                          <w:color w:val="000000"/>
                        </w:rPr>
                        <w:t>.</w:t>
                      </w:r>
                      <w:r>
                        <w:rPr>
                          <w:color w:val="000000"/>
                        </w:rPr>
                        <w:t xml:space="preserve"> </w:t>
                      </w:r>
                      <w:ins w:id="8" w:author="Zhang, Yushu" w:date="2018-07-30T10:35:00Z">
                        <w:r>
                          <w:rPr>
                            <w:color w:val="000000"/>
                          </w:rPr>
                          <w:t xml:space="preserve">For PUSCH triggered by DCI format 0_0, it is based on one PUSCH antenna port. </w:t>
                        </w:r>
                      </w:ins>
                      <w:r>
                        <w:rPr>
                          <w:color w:val="000000"/>
                        </w:rPr>
                        <w:t xml:space="preserve">If the higher layer parameter </w:t>
                      </w:r>
                      <w:proofErr w:type="spellStart"/>
                      <w:r w:rsidRPr="00C838B4">
                        <w:rPr>
                          <w:i/>
                          <w:color w:val="000000"/>
                        </w:rPr>
                        <w:t>txConfig</w:t>
                      </w:r>
                      <w:proofErr w:type="spellEnd"/>
                      <w:r>
                        <w:rPr>
                          <w:color w:val="000000"/>
                        </w:rPr>
                        <w:t xml:space="preserve"> is not configured, </w:t>
                      </w:r>
                      <w:ins w:id="9" w:author="Zhang, Yushu" w:date="2018-07-30T10:35:00Z">
                        <w:r>
                          <w:rPr>
                            <w:color w:val="000000"/>
                          </w:rPr>
                          <w:t xml:space="preserve">UE shall expect that </w:t>
                        </w:r>
                      </w:ins>
                      <w:del w:id="10" w:author="Zhang, Yushu" w:date="2018-07-30T10:36:00Z">
                        <w:r w:rsidDel="00CD6D5F">
                          <w:rPr>
                            <w:color w:val="000000"/>
                          </w:rPr>
                          <w:delText xml:space="preserve">the </w:delText>
                        </w:r>
                      </w:del>
                      <w:r>
                        <w:rPr>
                          <w:color w:val="000000"/>
                        </w:rPr>
                        <w:t xml:space="preserve">PUSCH </w:t>
                      </w:r>
                      <w:del w:id="11" w:author="Zhang, Yushu" w:date="2018-07-30T10:35:00Z">
                        <w:r w:rsidDel="00CD6D5F">
                          <w:rPr>
                            <w:color w:val="000000"/>
                          </w:rPr>
                          <w:delText xml:space="preserve">transmission is based on one PUSCH antenna port, which </w:delText>
                        </w:r>
                      </w:del>
                      <w:ins w:id="12" w:author="Zhang, Yushu" w:date="2018-07-30T10:35:00Z">
                        <w:r>
                          <w:rPr>
                            <w:color w:val="000000"/>
                          </w:rPr>
                          <w:t>should be</w:t>
                        </w:r>
                      </w:ins>
                      <w:del w:id="13" w:author="Zhang, Yushu" w:date="2018-07-30T10:35:00Z">
                        <w:r w:rsidDel="00CD6D5F">
                          <w:rPr>
                            <w:color w:val="000000"/>
                          </w:rPr>
                          <w:delText>is</w:delText>
                        </w:r>
                      </w:del>
                      <w:r>
                        <w:rPr>
                          <w:color w:val="000000"/>
                        </w:rPr>
                        <w:t xml:space="preserve"> triggered by DCI format 0_0.</w:t>
                      </w:r>
                    </w:p>
                  </w:txbxContent>
                </v:textbox>
                <w10:anchorlock/>
              </v:shape>
            </w:pict>
          </mc:Fallback>
        </mc:AlternateContent>
      </w:r>
    </w:p>
    <w:p w14:paraId="1AD06351" w14:textId="77777777" w:rsidR="00C91173" w:rsidRPr="00C91173" w:rsidRDefault="00C91173" w:rsidP="00BA2A31">
      <w:pPr>
        <w:ind w:firstLine="284"/>
        <w:jc w:val="both"/>
        <w:rPr>
          <w:i/>
          <w:sz w:val="22"/>
          <w:szCs w:val="22"/>
          <w:u w:val="single"/>
        </w:rPr>
      </w:pPr>
      <w:r w:rsidRPr="00C91173">
        <w:rPr>
          <w:i/>
          <w:sz w:val="22"/>
          <w:szCs w:val="22"/>
          <w:u w:val="single"/>
        </w:rPr>
        <w:t>TP3:</w:t>
      </w:r>
    </w:p>
    <w:p w14:paraId="477EEC2C" w14:textId="77777777" w:rsidR="00C91173" w:rsidRDefault="00C91173" w:rsidP="00C91173">
      <w:pPr>
        <w:rPr>
          <w:sz w:val="23"/>
          <w:szCs w:val="23"/>
        </w:rPr>
      </w:pPr>
      <w:r w:rsidRPr="00354010">
        <w:rPr>
          <w:highlight w:val="yellow"/>
        </w:rPr>
        <w:lastRenderedPageBreak/>
        <w:t xml:space="preserve">&gt;&gt;&gt;&gt;&gt;&gt;&gt;&gt;&gt;&gt;&gt;&gt; </w:t>
      </w:r>
      <w:r>
        <w:rPr>
          <w:highlight w:val="yellow"/>
        </w:rPr>
        <w:t xml:space="preserve">Start </w:t>
      </w:r>
      <w:r w:rsidRPr="00354010">
        <w:rPr>
          <w:highlight w:val="yellow"/>
        </w:rPr>
        <w:t xml:space="preserve">text proposal </w:t>
      </w:r>
      <w:r>
        <w:rPr>
          <w:highlight w:val="yellow"/>
        </w:rPr>
        <w:t xml:space="preserve">2 </w:t>
      </w:r>
      <w:r w:rsidRPr="00354010">
        <w:rPr>
          <w:highlight w:val="yellow"/>
        </w:rPr>
        <w:t>&gt;&gt;&gt;&gt;&gt;&gt;&gt;&gt;&gt;&gt;&gt;&gt;</w:t>
      </w:r>
    </w:p>
    <w:p w14:paraId="6B373457" w14:textId="77777777" w:rsidR="00C91173" w:rsidRDefault="00C91173" w:rsidP="00C91173">
      <w:pPr>
        <w:pStyle w:val="Default"/>
        <w:spacing w:after="120"/>
      </w:pPr>
      <w:r>
        <w:rPr>
          <w:sz w:val="23"/>
          <w:szCs w:val="23"/>
        </w:rPr>
        <w:t xml:space="preserve">6.1.1.1 Codebook based UL transmission </w:t>
      </w:r>
    </w:p>
    <w:p w14:paraId="3FDFDE13" w14:textId="77777777" w:rsidR="00C91173" w:rsidRDefault="00C91173" w:rsidP="00C91173">
      <w:pPr>
        <w:rPr>
          <w:lang w:eastAsia="zh-CN"/>
        </w:rPr>
      </w:pPr>
      <w:r>
        <w:t>For codebook based transmission,</w:t>
      </w:r>
      <w:r w:rsidRPr="00B93FDC">
        <w:rPr>
          <w:color w:val="FF0000"/>
          <w:u w:val="single"/>
          <w:lang w:eastAsia="zh-CN"/>
        </w:rPr>
        <w:t xml:space="preserve"> PUSCH can be scheduled by DCI format 0_0, </w:t>
      </w:r>
      <w:r>
        <w:rPr>
          <w:color w:val="FF0000"/>
          <w:u w:val="single"/>
          <w:lang w:eastAsia="zh-CN"/>
        </w:rPr>
        <w:t xml:space="preserve">DCI </w:t>
      </w:r>
      <w:r w:rsidRPr="00B93FDC">
        <w:rPr>
          <w:color w:val="FF0000"/>
          <w:u w:val="single"/>
          <w:lang w:eastAsia="zh-CN"/>
        </w:rPr>
        <w:t>format 0_1 or semi-statically configured to operate according to Subclause 6.1.2.3.  If this PUSCH is scheduled by DCI format 0_0, single antenna port transmission is used.  If this</w:t>
      </w:r>
      <w:r w:rsidRPr="00B93FDC">
        <w:rPr>
          <w:color w:val="FF0000"/>
          <w:lang w:eastAsia="zh-CN"/>
        </w:rPr>
        <w:t xml:space="preserve"> </w:t>
      </w:r>
      <w:r w:rsidRPr="00B93FDC">
        <w:rPr>
          <w:strike/>
          <w:color w:val="FF0000"/>
        </w:rPr>
        <w:t xml:space="preserve">if </w:t>
      </w:r>
      <w:r>
        <w:t>PUSCH is scheduled by DCI format 0_1, the UE determines its PUSCH transmission precoder based on SRI, TPMI and the transmission rank from the DCI, given by DCI fields of SRS resource indicator and Precoding information and number of layers in subclause 7.3.1.1.2 of [TS 38.212]</w:t>
      </w:r>
      <w:r w:rsidRPr="00B93FDC">
        <w:rPr>
          <w:rFonts w:ascii="n" w:hAnsi="n"/>
          <w:strike/>
          <w:color w:val="FF0000"/>
        </w:rPr>
        <w:t>,</w:t>
      </w:r>
      <w:r>
        <w:t xml:space="preserve"> </w:t>
      </w:r>
      <w:r w:rsidRPr="00B93FDC">
        <w:rPr>
          <w:rFonts w:ascii="n" w:hAnsi="n"/>
          <w:strike/>
          <w:color w:val="FF0000"/>
        </w:rPr>
        <w:t>where the</w:t>
      </w:r>
      <w:r w:rsidRPr="00B93FDC">
        <w:rPr>
          <w:color w:val="FF0000"/>
        </w:rPr>
        <w:t xml:space="preserve"> </w:t>
      </w:r>
      <w:proofErr w:type="spellStart"/>
      <w:r w:rsidRPr="00B93FDC">
        <w:rPr>
          <w:color w:val="FF0000"/>
          <w:u w:val="single"/>
        </w:rPr>
        <w:t>The</w:t>
      </w:r>
      <w:proofErr w:type="spellEnd"/>
      <w:r w:rsidRPr="00B93FDC">
        <w:rPr>
          <w:color w:val="FF0000"/>
        </w:rPr>
        <w:t xml:space="preserve"> </w:t>
      </w:r>
      <w:r>
        <w:t>TPMI is used to indicate the precoder to be applied over the antenna ports {0…</w:t>
      </w:r>
      <w:r>
        <w:rPr>
          <w:i/>
          <w:iCs/>
        </w:rPr>
        <w:t>ν</w:t>
      </w:r>
      <w:r>
        <w:t>-1} and that corresponds to the SRS resource selected by the SRI when multiple SRS resources are configured, or if a single SRS resource is configured TPMI is used to indicate the precoder to be applied over the antenna ports {0…</w:t>
      </w:r>
      <w:r>
        <w:rPr>
          <w:i/>
          <w:iCs/>
        </w:rPr>
        <w:t>ν</w:t>
      </w:r>
      <w:r>
        <w:t xml:space="preserve">-1} and that corresponds to the SRS resource. The transmission precoder is selected from the uplink codebook that has a number of antenna ports equal to higher layer parameter </w:t>
      </w:r>
      <w:proofErr w:type="spellStart"/>
      <w:r>
        <w:rPr>
          <w:i/>
          <w:iCs/>
        </w:rPr>
        <w:t>nrofSRS</w:t>
      </w:r>
      <w:proofErr w:type="spellEnd"/>
      <w:r>
        <w:rPr>
          <w:i/>
          <w:iCs/>
        </w:rPr>
        <w:t xml:space="preserve">-Ports </w:t>
      </w:r>
      <w:r>
        <w:t>in SRS-</w:t>
      </w:r>
      <w:proofErr w:type="spellStart"/>
      <w:r>
        <w:t>Config</w:t>
      </w:r>
      <w:proofErr w:type="spellEnd"/>
      <w:r>
        <w:t xml:space="preserve">, as defined in Subclause 6.3.1.5 of [4, TS 38.211]. When the UE is configured with the higher layer parameter </w:t>
      </w:r>
      <w:proofErr w:type="spellStart"/>
      <w:r>
        <w:rPr>
          <w:i/>
          <w:iCs/>
        </w:rPr>
        <w:t>txConfig</w:t>
      </w:r>
      <w:proofErr w:type="spellEnd"/>
      <w:r>
        <w:rPr>
          <w:i/>
          <w:iCs/>
        </w:rPr>
        <w:t xml:space="preserve"> </w:t>
      </w:r>
      <w:r>
        <w:t xml:space="preserve">set to 'codebook', the UE is configured with at least one SRS resource. The indicated SRI in slot </w:t>
      </w:r>
      <w:r>
        <w:rPr>
          <w:i/>
          <w:iCs/>
        </w:rPr>
        <w:t xml:space="preserve">n </w:t>
      </w:r>
      <w:r>
        <w:t xml:space="preserve">is associated with the most recent transmission of SRS resource identified by the SRI, where the SRS resource is prior to the PDCCH carrying the SRI before slot </w:t>
      </w:r>
      <w:r>
        <w:rPr>
          <w:i/>
          <w:iCs/>
        </w:rPr>
        <w:t>n</w:t>
      </w:r>
      <w:r>
        <w:t>.</w:t>
      </w:r>
    </w:p>
    <w:p w14:paraId="0A574B1C" w14:textId="77777777" w:rsidR="00C91173" w:rsidRDefault="00C91173" w:rsidP="00C91173">
      <w:r w:rsidRPr="00354010">
        <w:rPr>
          <w:highlight w:val="yellow"/>
        </w:rPr>
        <w:t xml:space="preserve">&gt;&gt;&gt;&gt;&gt;&gt;&gt;&gt;&gt;&gt;&gt;&gt; </w:t>
      </w:r>
      <w:r>
        <w:rPr>
          <w:highlight w:val="yellow"/>
        </w:rPr>
        <w:t xml:space="preserve">End </w:t>
      </w:r>
      <w:r w:rsidRPr="00354010">
        <w:rPr>
          <w:highlight w:val="yellow"/>
        </w:rPr>
        <w:t xml:space="preserve">text proposal </w:t>
      </w:r>
      <w:r>
        <w:rPr>
          <w:highlight w:val="yellow"/>
        </w:rPr>
        <w:t xml:space="preserve">2 </w:t>
      </w:r>
      <w:r w:rsidRPr="00354010">
        <w:rPr>
          <w:highlight w:val="yellow"/>
        </w:rPr>
        <w:t>&gt;&gt;&gt;&gt;&gt;&gt;&gt;&gt;&gt;&gt;&gt;&gt;</w:t>
      </w:r>
      <w:r>
        <w:rPr>
          <w:highlight w:val="yellow"/>
        </w:rPr>
        <w:t>&gt;</w:t>
      </w:r>
    </w:p>
    <w:p w14:paraId="51E91A3B" w14:textId="77777777" w:rsidR="00C91173" w:rsidRDefault="00C91173" w:rsidP="00C91173">
      <w:pPr>
        <w:pStyle w:val="Default"/>
        <w:rPr>
          <w:sz w:val="23"/>
          <w:szCs w:val="23"/>
        </w:rPr>
      </w:pPr>
    </w:p>
    <w:p w14:paraId="76A037F3" w14:textId="77777777" w:rsidR="00C91173" w:rsidRDefault="00C91173" w:rsidP="00C91173">
      <w:r w:rsidRPr="00354010">
        <w:rPr>
          <w:highlight w:val="yellow"/>
        </w:rPr>
        <w:t xml:space="preserve">&gt;&gt;&gt;&gt;&gt;&gt;&gt;&gt;&gt;&gt;&gt;&gt; </w:t>
      </w:r>
      <w:r>
        <w:rPr>
          <w:highlight w:val="yellow"/>
        </w:rPr>
        <w:t xml:space="preserve">Start </w:t>
      </w:r>
      <w:r w:rsidRPr="00354010">
        <w:rPr>
          <w:highlight w:val="yellow"/>
        </w:rPr>
        <w:t xml:space="preserve">text proposal </w:t>
      </w:r>
      <w:r>
        <w:rPr>
          <w:highlight w:val="yellow"/>
        </w:rPr>
        <w:t xml:space="preserve">3 </w:t>
      </w:r>
      <w:r w:rsidRPr="00354010">
        <w:rPr>
          <w:highlight w:val="yellow"/>
        </w:rPr>
        <w:t>&gt;&gt;&gt;&gt;&gt;&gt;&gt;&gt;&gt;&gt;&gt;&gt;</w:t>
      </w:r>
    </w:p>
    <w:p w14:paraId="7B8F6267" w14:textId="77777777" w:rsidR="00C91173" w:rsidRDefault="00C91173" w:rsidP="00C91173">
      <w:pPr>
        <w:pStyle w:val="Default"/>
        <w:spacing w:after="120"/>
        <w:rPr>
          <w:sz w:val="23"/>
          <w:szCs w:val="23"/>
        </w:rPr>
      </w:pPr>
      <w:r>
        <w:rPr>
          <w:sz w:val="23"/>
          <w:szCs w:val="23"/>
        </w:rPr>
        <w:t xml:space="preserve">6.1.1.2 Non-Codebook based UL transmission </w:t>
      </w:r>
    </w:p>
    <w:p w14:paraId="46BF16CF" w14:textId="77777777" w:rsidR="00C91173" w:rsidRDefault="00C91173" w:rsidP="00C91173">
      <w:pPr>
        <w:rPr>
          <w:lang w:eastAsia="zh-CN"/>
        </w:rPr>
      </w:pPr>
      <w:r>
        <w:t xml:space="preserve">For non-codebook based transmission, </w:t>
      </w:r>
      <w:r w:rsidRPr="00B93FDC">
        <w:rPr>
          <w:color w:val="FF0000"/>
          <w:u w:val="single"/>
          <w:lang w:eastAsia="zh-CN"/>
        </w:rPr>
        <w:t xml:space="preserve">PUSCH can be scheduled by DCI format 0_0, </w:t>
      </w:r>
      <w:r>
        <w:rPr>
          <w:color w:val="FF0000"/>
          <w:u w:val="single"/>
          <w:lang w:eastAsia="zh-CN"/>
        </w:rPr>
        <w:t xml:space="preserve">DCI </w:t>
      </w:r>
      <w:r w:rsidRPr="00B93FDC">
        <w:rPr>
          <w:color w:val="FF0000"/>
          <w:u w:val="single"/>
          <w:lang w:eastAsia="zh-CN"/>
        </w:rPr>
        <w:t xml:space="preserve">format 0_1 or semi-statically configured to operate according to Subclause 6.1.2.3.  If this PUSCH is scheduled by DCI format 0_0, single antenna port transmission is used.  </w:t>
      </w:r>
      <w:r w:rsidRPr="004B3EF4">
        <w:rPr>
          <w:rFonts w:ascii="n" w:hAnsi="n"/>
          <w:strike/>
          <w:color w:val="FF0000"/>
        </w:rPr>
        <w:t>the</w:t>
      </w:r>
      <w:r w:rsidRPr="004B3EF4">
        <w:rPr>
          <w:color w:val="FF0000"/>
        </w:rPr>
        <w:t xml:space="preserve"> </w:t>
      </w:r>
      <w:proofErr w:type="spellStart"/>
      <w:r w:rsidRPr="004B3EF4">
        <w:rPr>
          <w:color w:val="FF0000"/>
          <w:u w:val="single"/>
        </w:rPr>
        <w:t>The</w:t>
      </w:r>
      <w:proofErr w:type="spellEnd"/>
      <w:r w:rsidRPr="004B3EF4">
        <w:rPr>
          <w:color w:val="FF0000"/>
        </w:rPr>
        <w:t xml:space="preserve"> </w:t>
      </w:r>
      <w:r>
        <w:t xml:space="preserve">UE can determine its PUSCH precoder and transmission rank based on the wideband SRI when multiple SRS resources are configured, where the SRI is given by the SRS resource indicator in DCI according to subclause 7.3.1.1.2 of [5, 38.212], or the SRI is given by </w:t>
      </w:r>
      <w:proofErr w:type="spellStart"/>
      <w:r>
        <w:rPr>
          <w:i/>
          <w:iCs/>
        </w:rPr>
        <w:t>srs-ResourceIndicator</w:t>
      </w:r>
      <w:proofErr w:type="spellEnd"/>
      <w:r>
        <w:rPr>
          <w:i/>
          <w:iCs/>
        </w:rPr>
        <w:t xml:space="preserve"> </w:t>
      </w:r>
      <w:r>
        <w:t xml:space="preserve">according to </w:t>
      </w:r>
      <w:proofErr w:type="spellStart"/>
      <w:r>
        <w:t>subclause</w:t>
      </w:r>
      <w:proofErr w:type="spellEnd"/>
      <w:r>
        <w:t xml:space="preserve"> 6.1.2.3. The UE shall use one or multiple SRS resources for SRS transmission, where the number of SRS resources which can be configured to the UE for simultaneously transmission in the same RBs is a UE capability. Only one SRS port for each SRS resource is configured. Only one SRS resource set can be configured with higher layer parameter </w:t>
      </w:r>
      <w:r>
        <w:rPr>
          <w:i/>
          <w:iCs/>
        </w:rPr>
        <w:t xml:space="preserve">usage </w:t>
      </w:r>
      <w:r>
        <w:t xml:space="preserve">in </w:t>
      </w:r>
      <w:r>
        <w:rPr>
          <w:i/>
          <w:iCs/>
        </w:rPr>
        <w:t>SRS-</w:t>
      </w:r>
      <w:proofErr w:type="spellStart"/>
      <w:r>
        <w:rPr>
          <w:i/>
          <w:iCs/>
        </w:rPr>
        <w:t>ResourceSet</w:t>
      </w:r>
      <w:proofErr w:type="spellEnd"/>
      <w:r>
        <w:rPr>
          <w:i/>
          <w:iCs/>
        </w:rPr>
        <w:t xml:space="preserve"> </w:t>
      </w:r>
      <w:r>
        <w:t>set to '</w:t>
      </w:r>
      <w:proofErr w:type="spellStart"/>
      <w:r>
        <w:t>nonCodebook</w:t>
      </w:r>
      <w:proofErr w:type="spellEnd"/>
      <w:r>
        <w:t xml:space="preserve">'. The maximum number of SRS resources that can be configured for non-codebook based uplink transmission is 4. The indicated SRI in slot </w:t>
      </w:r>
      <w:r>
        <w:rPr>
          <w:i/>
          <w:iCs/>
        </w:rPr>
        <w:t xml:space="preserve">n </w:t>
      </w:r>
      <w:r>
        <w:t xml:space="preserve">is associated with the most recent transmission of SRS resource identified by the SRI, where the SRS resource is prior to the PDCCH carrying the SRI before slot </w:t>
      </w:r>
      <w:r>
        <w:rPr>
          <w:i/>
          <w:iCs/>
        </w:rPr>
        <w:t>n</w:t>
      </w:r>
      <w:r>
        <w:t>.</w:t>
      </w:r>
    </w:p>
    <w:p w14:paraId="2BDAD3C0" w14:textId="77777777" w:rsidR="00C91173" w:rsidRDefault="00C91173" w:rsidP="00C91173">
      <w:r w:rsidRPr="00354010">
        <w:rPr>
          <w:highlight w:val="yellow"/>
        </w:rPr>
        <w:t xml:space="preserve">&gt;&gt;&gt;&gt;&gt;&gt;&gt;&gt;&gt;&gt;&gt;&gt; </w:t>
      </w:r>
      <w:r>
        <w:rPr>
          <w:highlight w:val="yellow"/>
        </w:rPr>
        <w:t xml:space="preserve">End </w:t>
      </w:r>
      <w:r w:rsidRPr="00354010">
        <w:rPr>
          <w:highlight w:val="yellow"/>
        </w:rPr>
        <w:t xml:space="preserve">text proposal </w:t>
      </w:r>
      <w:r>
        <w:rPr>
          <w:highlight w:val="yellow"/>
        </w:rPr>
        <w:t xml:space="preserve">3 </w:t>
      </w:r>
      <w:r w:rsidRPr="00354010">
        <w:rPr>
          <w:highlight w:val="yellow"/>
        </w:rPr>
        <w:t>&gt;&gt;&gt;&gt;&gt;&gt;&gt;&gt;&gt;&gt;&gt;&gt;</w:t>
      </w:r>
      <w:r>
        <w:rPr>
          <w:highlight w:val="yellow"/>
        </w:rPr>
        <w:t>&gt;</w:t>
      </w:r>
    </w:p>
    <w:p w14:paraId="04FA2A58" w14:textId="77777777" w:rsidR="00C91173" w:rsidRDefault="00C91173" w:rsidP="00BA2A31">
      <w:pPr>
        <w:ind w:firstLine="284"/>
        <w:jc w:val="both"/>
        <w:rPr>
          <w:sz w:val="22"/>
          <w:szCs w:val="22"/>
        </w:rPr>
      </w:pPr>
    </w:p>
    <w:p w14:paraId="0C373149" w14:textId="77777777" w:rsidR="00C91173" w:rsidRDefault="00C91173" w:rsidP="00C91173">
      <w:pPr>
        <w:ind w:firstLine="284"/>
        <w:jc w:val="both"/>
        <w:rPr>
          <w:sz w:val="22"/>
          <w:szCs w:val="22"/>
        </w:rPr>
      </w:pPr>
      <w:r>
        <w:rPr>
          <w:sz w:val="22"/>
          <w:szCs w:val="22"/>
        </w:rPr>
        <w:t>There can be the following alternatives:</w:t>
      </w:r>
    </w:p>
    <w:p w14:paraId="3C6A83A7" w14:textId="77777777" w:rsidR="002D2AE1" w:rsidRPr="00C91173" w:rsidRDefault="002D2AE1" w:rsidP="004C1DC0">
      <w:pPr>
        <w:pStyle w:val="ListParagraph"/>
        <w:numPr>
          <w:ilvl w:val="0"/>
          <w:numId w:val="9"/>
        </w:numPr>
        <w:jc w:val="both"/>
        <w:rPr>
          <w:rFonts w:ascii="Times New Roman" w:hAnsi="Times New Roman"/>
          <w:b/>
        </w:rPr>
      </w:pPr>
      <w:r w:rsidRPr="00C91173">
        <w:rPr>
          <w:rFonts w:ascii="Times New Roman" w:hAnsi="Times New Roman"/>
          <w:b/>
        </w:rPr>
        <w:t xml:space="preserve">Alt 1: Support </w:t>
      </w:r>
      <w:r w:rsidR="00C91173" w:rsidRPr="00C91173">
        <w:rPr>
          <w:rFonts w:ascii="Times New Roman" w:hAnsi="Times New Roman"/>
          <w:b/>
        </w:rPr>
        <w:t>TP1</w:t>
      </w:r>
    </w:p>
    <w:p w14:paraId="5D49781B" w14:textId="77777777" w:rsidR="002D2AE1" w:rsidRDefault="002D2AE1" w:rsidP="00FC7B50">
      <w:pPr>
        <w:pStyle w:val="ListParagraph"/>
        <w:numPr>
          <w:ilvl w:val="0"/>
          <w:numId w:val="9"/>
        </w:numPr>
        <w:jc w:val="both"/>
        <w:rPr>
          <w:rFonts w:ascii="Times New Roman" w:hAnsi="Times New Roman"/>
          <w:b/>
        </w:rPr>
      </w:pPr>
      <w:r w:rsidRPr="002D2AE1">
        <w:rPr>
          <w:rFonts w:ascii="Times New Roman" w:hAnsi="Times New Roman"/>
          <w:b/>
        </w:rPr>
        <w:t xml:space="preserve">Alt 2: Support </w:t>
      </w:r>
      <w:r w:rsidR="00C91173">
        <w:rPr>
          <w:rFonts w:ascii="Times New Roman" w:hAnsi="Times New Roman"/>
          <w:b/>
        </w:rPr>
        <w:t>TP2</w:t>
      </w:r>
    </w:p>
    <w:p w14:paraId="669186DD" w14:textId="77777777" w:rsidR="00C91173" w:rsidRDefault="00C91173" w:rsidP="00FC7B50">
      <w:pPr>
        <w:pStyle w:val="ListParagraph"/>
        <w:numPr>
          <w:ilvl w:val="0"/>
          <w:numId w:val="9"/>
        </w:numPr>
        <w:jc w:val="both"/>
        <w:rPr>
          <w:rFonts w:ascii="Times New Roman" w:hAnsi="Times New Roman"/>
          <w:b/>
        </w:rPr>
      </w:pPr>
      <w:r>
        <w:rPr>
          <w:rFonts w:ascii="Times New Roman" w:hAnsi="Times New Roman"/>
          <w:b/>
        </w:rPr>
        <w:t>Alt 3: Support TP3</w:t>
      </w:r>
    </w:p>
    <w:p w14:paraId="77EFAB11" w14:textId="31C23360" w:rsidR="002D2AE1" w:rsidRPr="002D2AE1" w:rsidRDefault="001714A3" w:rsidP="00FC7B50">
      <w:pPr>
        <w:pStyle w:val="ListParagraph"/>
        <w:numPr>
          <w:ilvl w:val="0"/>
          <w:numId w:val="9"/>
        </w:numPr>
        <w:jc w:val="both"/>
        <w:rPr>
          <w:rFonts w:ascii="Times New Roman" w:hAnsi="Times New Roman"/>
          <w:b/>
        </w:rPr>
      </w:pPr>
      <w:r>
        <w:rPr>
          <w:rFonts w:ascii="Times New Roman" w:hAnsi="Times New Roman"/>
          <w:b/>
        </w:rPr>
        <w:t>Alt 4</w:t>
      </w:r>
      <w:r w:rsidR="002D2AE1" w:rsidRPr="002D2AE1">
        <w:rPr>
          <w:rFonts w:ascii="Times New Roman" w:hAnsi="Times New Roman"/>
          <w:b/>
        </w:rPr>
        <w:t>: Do not support any changes</w:t>
      </w:r>
    </w:p>
    <w:p w14:paraId="4082A2C3" w14:textId="77777777" w:rsidR="002D2AE1" w:rsidRPr="002D2AE1" w:rsidRDefault="002D2AE1" w:rsidP="002D2AE1">
      <w:pPr>
        <w:pStyle w:val="ListParagraph"/>
        <w:ind w:left="1004"/>
        <w:jc w:val="both"/>
        <w:rPr>
          <w:rFonts w:ascii="Times New Roman" w:hAnsi="Times New Roman"/>
          <w:b/>
        </w:rPr>
      </w:pPr>
    </w:p>
    <w:p w14:paraId="6EAAE8C8" w14:textId="77777777" w:rsidR="002D2AE1" w:rsidRPr="002D2AE1" w:rsidRDefault="002D2AE1" w:rsidP="00BA2A31">
      <w:pPr>
        <w:ind w:firstLine="284"/>
        <w:jc w:val="both"/>
        <w:rPr>
          <w:i/>
          <w:sz w:val="22"/>
          <w:szCs w:val="22"/>
          <w:u w:val="single"/>
        </w:rPr>
      </w:pPr>
      <w:r w:rsidRPr="002D2AE1">
        <w:rPr>
          <w:i/>
          <w:sz w:val="22"/>
          <w:szCs w:val="22"/>
          <w:u w:val="single"/>
        </w:rPr>
        <w:t>Companies’ views and comments</w:t>
      </w:r>
    </w:p>
    <w:tbl>
      <w:tblPr>
        <w:tblStyle w:val="4-51"/>
        <w:tblW w:w="0" w:type="auto"/>
        <w:tblLook w:val="04A0" w:firstRow="1" w:lastRow="0" w:firstColumn="1" w:lastColumn="0" w:noHBand="0" w:noVBand="1"/>
      </w:tblPr>
      <w:tblGrid>
        <w:gridCol w:w="2689"/>
        <w:gridCol w:w="7471"/>
      </w:tblGrid>
      <w:tr w:rsidR="002D2AE1" w14:paraId="185B4033" w14:textId="77777777" w:rsidTr="002D2AE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2DB1279C" w14:textId="77777777" w:rsidR="002D2AE1" w:rsidRDefault="002D2AE1" w:rsidP="00BA2A31">
            <w:pPr>
              <w:jc w:val="both"/>
              <w:rPr>
                <w:sz w:val="22"/>
                <w:szCs w:val="22"/>
              </w:rPr>
            </w:pPr>
            <w:r>
              <w:rPr>
                <w:sz w:val="22"/>
                <w:szCs w:val="22"/>
              </w:rPr>
              <w:t>Company</w:t>
            </w:r>
          </w:p>
        </w:tc>
        <w:tc>
          <w:tcPr>
            <w:tcW w:w="7471" w:type="dxa"/>
          </w:tcPr>
          <w:p w14:paraId="00495555" w14:textId="77777777" w:rsidR="002D2AE1" w:rsidRDefault="002D2AE1" w:rsidP="00BA2A31">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View and comments</w:t>
            </w:r>
          </w:p>
        </w:tc>
      </w:tr>
      <w:tr w:rsidR="002D2AE1" w14:paraId="08695B3E" w14:textId="77777777" w:rsidTr="002D2A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7FBA9F58" w14:textId="77777777" w:rsidR="002D2AE1" w:rsidRDefault="002D2AE1" w:rsidP="00BA2A31">
            <w:pPr>
              <w:jc w:val="both"/>
              <w:rPr>
                <w:sz w:val="22"/>
                <w:szCs w:val="22"/>
              </w:rPr>
            </w:pPr>
            <w:r>
              <w:rPr>
                <w:sz w:val="22"/>
                <w:szCs w:val="22"/>
              </w:rPr>
              <w:t>Huawei/</w:t>
            </w:r>
            <w:proofErr w:type="spellStart"/>
            <w:r>
              <w:rPr>
                <w:sz w:val="22"/>
                <w:szCs w:val="22"/>
              </w:rPr>
              <w:t>HiSilicon</w:t>
            </w:r>
            <w:proofErr w:type="spellEnd"/>
          </w:p>
        </w:tc>
        <w:tc>
          <w:tcPr>
            <w:tcW w:w="7471" w:type="dxa"/>
          </w:tcPr>
          <w:p w14:paraId="357FF1BB" w14:textId="77777777" w:rsidR="002D2AE1" w:rsidRDefault="002D2AE1" w:rsidP="00BA2A31">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Support Alt1</w:t>
            </w:r>
          </w:p>
        </w:tc>
      </w:tr>
      <w:tr w:rsidR="002D2AE1" w14:paraId="48A7BC05" w14:textId="77777777" w:rsidTr="002D2AE1">
        <w:tc>
          <w:tcPr>
            <w:cnfStyle w:val="001000000000" w:firstRow="0" w:lastRow="0" w:firstColumn="1" w:lastColumn="0" w:oddVBand="0" w:evenVBand="0" w:oddHBand="0" w:evenHBand="0" w:firstRowFirstColumn="0" w:firstRowLastColumn="0" w:lastRowFirstColumn="0" w:lastRowLastColumn="0"/>
            <w:tcW w:w="2689" w:type="dxa"/>
          </w:tcPr>
          <w:p w14:paraId="4CDE17DD" w14:textId="77777777" w:rsidR="002D2AE1" w:rsidRDefault="002D2AE1" w:rsidP="00BA2A31">
            <w:pPr>
              <w:jc w:val="both"/>
              <w:rPr>
                <w:sz w:val="22"/>
                <w:szCs w:val="22"/>
              </w:rPr>
            </w:pPr>
            <w:r>
              <w:rPr>
                <w:sz w:val="22"/>
                <w:szCs w:val="22"/>
              </w:rPr>
              <w:t>Intel</w:t>
            </w:r>
          </w:p>
        </w:tc>
        <w:tc>
          <w:tcPr>
            <w:tcW w:w="7471" w:type="dxa"/>
          </w:tcPr>
          <w:p w14:paraId="7F4657EB" w14:textId="77777777" w:rsidR="002D2AE1" w:rsidRDefault="002D2AE1" w:rsidP="00BA2A31">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Support Alt2</w:t>
            </w:r>
          </w:p>
        </w:tc>
      </w:tr>
      <w:tr w:rsidR="002D2AE1" w14:paraId="4CF2B738" w14:textId="77777777" w:rsidTr="002D2A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65E4EA26" w14:textId="77777777" w:rsidR="002D2AE1" w:rsidRDefault="00C91173" w:rsidP="00BA2A31">
            <w:pPr>
              <w:jc w:val="both"/>
              <w:rPr>
                <w:sz w:val="22"/>
                <w:szCs w:val="22"/>
              </w:rPr>
            </w:pPr>
            <w:r>
              <w:rPr>
                <w:sz w:val="22"/>
                <w:szCs w:val="22"/>
              </w:rPr>
              <w:t>Ericsson</w:t>
            </w:r>
          </w:p>
        </w:tc>
        <w:tc>
          <w:tcPr>
            <w:tcW w:w="7471" w:type="dxa"/>
          </w:tcPr>
          <w:p w14:paraId="19F7A7F2" w14:textId="77777777" w:rsidR="002D2AE1" w:rsidRDefault="00C91173" w:rsidP="00BA2A31">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Support Alt3</w:t>
            </w:r>
          </w:p>
        </w:tc>
      </w:tr>
      <w:tr w:rsidR="00C33238" w14:paraId="03139FED" w14:textId="77777777" w:rsidTr="002D2AE1">
        <w:tc>
          <w:tcPr>
            <w:cnfStyle w:val="001000000000" w:firstRow="0" w:lastRow="0" w:firstColumn="1" w:lastColumn="0" w:oddVBand="0" w:evenVBand="0" w:oddHBand="0" w:evenHBand="0" w:firstRowFirstColumn="0" w:firstRowLastColumn="0" w:lastRowFirstColumn="0" w:lastRowLastColumn="0"/>
            <w:tcW w:w="2689" w:type="dxa"/>
          </w:tcPr>
          <w:p w14:paraId="166BC40D" w14:textId="77777777" w:rsidR="00C33238" w:rsidRPr="00C33238" w:rsidRDefault="00C33238" w:rsidP="00BA2A31">
            <w:pPr>
              <w:jc w:val="both"/>
              <w:rPr>
                <w:rFonts w:eastAsia="MS Mincho"/>
                <w:sz w:val="22"/>
                <w:szCs w:val="22"/>
                <w:lang w:eastAsia="ja-JP"/>
              </w:rPr>
            </w:pPr>
            <w:r>
              <w:rPr>
                <w:rFonts w:eastAsia="MS Mincho" w:hint="eastAsia"/>
                <w:sz w:val="22"/>
                <w:szCs w:val="22"/>
                <w:lang w:eastAsia="ja-JP"/>
              </w:rPr>
              <w:lastRenderedPageBreak/>
              <w:t>DOCOMO</w:t>
            </w:r>
          </w:p>
        </w:tc>
        <w:tc>
          <w:tcPr>
            <w:tcW w:w="7471" w:type="dxa"/>
          </w:tcPr>
          <w:p w14:paraId="3F4CDEFF" w14:textId="77777777" w:rsidR="00C33238" w:rsidRPr="00EA25BE" w:rsidRDefault="00EA25BE" w:rsidP="00EA25BE">
            <w:pPr>
              <w:jc w:val="both"/>
              <w:cnfStyle w:val="000000000000" w:firstRow="0" w:lastRow="0" w:firstColumn="0" w:lastColumn="0" w:oddVBand="0" w:evenVBand="0" w:oddHBand="0" w:evenHBand="0" w:firstRowFirstColumn="0" w:firstRowLastColumn="0" w:lastRowFirstColumn="0" w:lastRowLastColumn="0"/>
              <w:rPr>
                <w:rFonts w:eastAsia="MS Mincho"/>
                <w:sz w:val="22"/>
                <w:szCs w:val="22"/>
                <w:lang w:eastAsia="ja-JP"/>
              </w:rPr>
            </w:pPr>
            <w:r>
              <w:rPr>
                <w:rFonts w:eastAsia="MS Mincho" w:hint="eastAsia"/>
                <w:sz w:val="22"/>
                <w:szCs w:val="22"/>
                <w:lang w:eastAsia="ja-JP"/>
              </w:rPr>
              <w:t xml:space="preserve">Support Alt1 and 3. </w:t>
            </w:r>
            <w:r>
              <w:rPr>
                <w:rFonts w:eastAsia="MS Mincho"/>
                <w:sz w:val="22"/>
                <w:szCs w:val="22"/>
                <w:lang w:eastAsia="ja-JP"/>
              </w:rPr>
              <w:t xml:space="preserve">Alt1 ensure that DCI_0_0 can be signalled even when </w:t>
            </w:r>
            <w:proofErr w:type="spellStart"/>
            <w:r>
              <w:rPr>
                <w:i/>
                <w:iCs/>
                <w:color w:val="000000"/>
              </w:rPr>
              <w:t>txConfig</w:t>
            </w:r>
            <w:proofErr w:type="spellEnd"/>
            <w:r>
              <w:rPr>
                <w:iCs/>
                <w:color w:val="000000"/>
              </w:rPr>
              <w:t xml:space="preserve"> is configured. Alt3 enables UL-CB with configured grant.</w:t>
            </w:r>
          </w:p>
        </w:tc>
      </w:tr>
      <w:tr w:rsidR="00887CAF" w14:paraId="09F2E5F5" w14:textId="77777777" w:rsidTr="002D2A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22EAFEEC" w14:textId="77777777" w:rsidR="00887CAF" w:rsidRPr="00887CAF" w:rsidRDefault="00887CAF" w:rsidP="00BA2A31">
            <w:pPr>
              <w:jc w:val="both"/>
              <w:rPr>
                <w:rFonts w:eastAsiaTheme="minorEastAsia"/>
                <w:sz w:val="22"/>
                <w:szCs w:val="22"/>
                <w:lang w:eastAsia="zh-CN"/>
              </w:rPr>
            </w:pPr>
            <w:r>
              <w:rPr>
                <w:rFonts w:eastAsiaTheme="minorEastAsia" w:hint="eastAsia"/>
                <w:sz w:val="22"/>
                <w:szCs w:val="22"/>
                <w:lang w:eastAsia="zh-CN"/>
              </w:rPr>
              <w:t>OPPO</w:t>
            </w:r>
          </w:p>
        </w:tc>
        <w:tc>
          <w:tcPr>
            <w:tcW w:w="7471" w:type="dxa"/>
          </w:tcPr>
          <w:p w14:paraId="2C426394" w14:textId="77777777" w:rsidR="00887CAF" w:rsidRPr="00887CAF" w:rsidRDefault="00887CAF" w:rsidP="00EA25BE">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Support Alt1</w:t>
            </w:r>
          </w:p>
        </w:tc>
      </w:tr>
      <w:tr w:rsidR="0051020D" w14:paraId="3F8339EB" w14:textId="77777777" w:rsidTr="002D2AE1">
        <w:tc>
          <w:tcPr>
            <w:cnfStyle w:val="001000000000" w:firstRow="0" w:lastRow="0" w:firstColumn="1" w:lastColumn="0" w:oddVBand="0" w:evenVBand="0" w:oddHBand="0" w:evenHBand="0" w:firstRowFirstColumn="0" w:firstRowLastColumn="0" w:lastRowFirstColumn="0" w:lastRowLastColumn="0"/>
            <w:tcW w:w="2689" w:type="dxa"/>
          </w:tcPr>
          <w:p w14:paraId="466C9C87" w14:textId="77777777" w:rsidR="0051020D" w:rsidRDefault="0051020D" w:rsidP="00BA2A31">
            <w:pPr>
              <w:jc w:val="both"/>
              <w:rPr>
                <w:rFonts w:eastAsiaTheme="minorEastAsia"/>
                <w:sz w:val="22"/>
                <w:szCs w:val="22"/>
                <w:lang w:eastAsia="zh-CN"/>
              </w:rPr>
            </w:pPr>
            <w:r>
              <w:rPr>
                <w:rFonts w:eastAsiaTheme="minorEastAsia"/>
                <w:sz w:val="22"/>
                <w:szCs w:val="22"/>
                <w:lang w:eastAsia="zh-CN"/>
              </w:rPr>
              <w:t>vivo</w:t>
            </w:r>
          </w:p>
        </w:tc>
        <w:tc>
          <w:tcPr>
            <w:tcW w:w="7471" w:type="dxa"/>
          </w:tcPr>
          <w:p w14:paraId="4FBDCD8B" w14:textId="77777777" w:rsidR="0051020D" w:rsidRDefault="00C41F9A" w:rsidP="00EA25BE">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Support Alt3</w:t>
            </w:r>
          </w:p>
        </w:tc>
      </w:tr>
      <w:tr w:rsidR="00F016C2" w14:paraId="3047E291" w14:textId="77777777" w:rsidTr="002D2A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2851BFD8" w14:textId="77777777" w:rsidR="00F016C2" w:rsidRPr="00F016C2" w:rsidRDefault="00F016C2" w:rsidP="00BA2A31">
            <w:pPr>
              <w:jc w:val="both"/>
              <w:rPr>
                <w:rFonts w:eastAsia="Malgun Gothic"/>
                <w:sz w:val="22"/>
                <w:szCs w:val="22"/>
                <w:lang w:eastAsia="ko-KR"/>
              </w:rPr>
            </w:pPr>
            <w:r>
              <w:rPr>
                <w:rFonts w:eastAsia="Malgun Gothic" w:hint="eastAsia"/>
                <w:sz w:val="22"/>
                <w:szCs w:val="22"/>
                <w:lang w:eastAsia="ko-KR"/>
              </w:rPr>
              <w:t>LGE</w:t>
            </w:r>
          </w:p>
        </w:tc>
        <w:tc>
          <w:tcPr>
            <w:tcW w:w="7471" w:type="dxa"/>
          </w:tcPr>
          <w:p w14:paraId="63398248" w14:textId="77777777" w:rsidR="00F016C2" w:rsidRPr="00F016C2" w:rsidRDefault="00F016C2" w:rsidP="00EA25BE">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Pr>
                <w:rFonts w:eastAsia="Malgun Gothic" w:hint="eastAsia"/>
                <w:sz w:val="22"/>
                <w:szCs w:val="22"/>
                <w:lang w:eastAsia="ko-KR"/>
              </w:rPr>
              <w:t>Support Alt1</w:t>
            </w:r>
          </w:p>
        </w:tc>
      </w:tr>
      <w:tr w:rsidR="00880028" w14:paraId="235FE5F4" w14:textId="77777777" w:rsidTr="002D2AE1">
        <w:tc>
          <w:tcPr>
            <w:cnfStyle w:val="001000000000" w:firstRow="0" w:lastRow="0" w:firstColumn="1" w:lastColumn="0" w:oddVBand="0" w:evenVBand="0" w:oddHBand="0" w:evenHBand="0" w:firstRowFirstColumn="0" w:firstRowLastColumn="0" w:lastRowFirstColumn="0" w:lastRowLastColumn="0"/>
            <w:tcW w:w="2689" w:type="dxa"/>
          </w:tcPr>
          <w:p w14:paraId="50CBA96B" w14:textId="77777777" w:rsidR="00880028" w:rsidRPr="00880028" w:rsidRDefault="00880028" w:rsidP="00BA2A31">
            <w:pPr>
              <w:jc w:val="both"/>
              <w:rPr>
                <w:rFonts w:eastAsiaTheme="minorEastAsia"/>
                <w:sz w:val="22"/>
                <w:szCs w:val="22"/>
                <w:lang w:eastAsia="zh-CN"/>
              </w:rPr>
            </w:pPr>
            <w:r>
              <w:rPr>
                <w:rFonts w:eastAsiaTheme="minorEastAsia" w:hint="eastAsia"/>
                <w:sz w:val="22"/>
                <w:szCs w:val="22"/>
                <w:lang w:eastAsia="zh-CN"/>
              </w:rPr>
              <w:t>ZTE</w:t>
            </w:r>
          </w:p>
        </w:tc>
        <w:tc>
          <w:tcPr>
            <w:tcW w:w="7471" w:type="dxa"/>
          </w:tcPr>
          <w:p w14:paraId="302F586C" w14:textId="77777777" w:rsidR="00880028" w:rsidRPr="00880028" w:rsidRDefault="00880028" w:rsidP="00EA25BE">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Alt 1</w:t>
            </w:r>
          </w:p>
        </w:tc>
      </w:tr>
      <w:tr w:rsidR="004E3C64" w14:paraId="24A3AF92" w14:textId="77777777" w:rsidTr="002D2AE1">
        <w:trPr>
          <w:cnfStyle w:val="000000100000" w:firstRow="0" w:lastRow="0" w:firstColumn="0" w:lastColumn="0" w:oddVBand="0" w:evenVBand="0" w:oddHBand="1" w:evenHBand="0" w:firstRowFirstColumn="0" w:firstRowLastColumn="0" w:lastRowFirstColumn="0" w:lastRowLastColumn="0"/>
          <w:ins w:id="14" w:author="Bingchao BC2 Liu" w:date="2018-08-20T15:13:00Z"/>
        </w:trPr>
        <w:tc>
          <w:tcPr>
            <w:cnfStyle w:val="001000000000" w:firstRow="0" w:lastRow="0" w:firstColumn="1" w:lastColumn="0" w:oddVBand="0" w:evenVBand="0" w:oddHBand="0" w:evenHBand="0" w:firstRowFirstColumn="0" w:firstRowLastColumn="0" w:lastRowFirstColumn="0" w:lastRowLastColumn="0"/>
            <w:tcW w:w="2689" w:type="dxa"/>
          </w:tcPr>
          <w:p w14:paraId="31057664" w14:textId="77777777" w:rsidR="004E3C64" w:rsidRDefault="004E3C64" w:rsidP="00BA2A31">
            <w:pPr>
              <w:jc w:val="both"/>
              <w:rPr>
                <w:ins w:id="15" w:author="Bingchao BC2 Liu" w:date="2018-08-20T15:13:00Z"/>
                <w:rFonts w:eastAsiaTheme="minorEastAsia"/>
                <w:sz w:val="22"/>
                <w:szCs w:val="22"/>
                <w:lang w:eastAsia="zh-CN"/>
              </w:rPr>
            </w:pPr>
            <w:ins w:id="16" w:author="Bingchao BC2 Liu" w:date="2018-08-20T15:13:00Z">
              <w:r>
                <w:rPr>
                  <w:rFonts w:eastAsiaTheme="minorEastAsia" w:hint="eastAsia"/>
                  <w:sz w:val="22"/>
                  <w:szCs w:val="22"/>
                  <w:lang w:eastAsia="zh-CN"/>
                </w:rPr>
                <w:t>Lenovo/M</w:t>
              </w:r>
              <w:r>
                <w:rPr>
                  <w:rFonts w:eastAsiaTheme="minorEastAsia"/>
                  <w:sz w:val="22"/>
                  <w:szCs w:val="22"/>
                  <w:lang w:eastAsia="zh-CN"/>
                </w:rPr>
                <w:t>otorola Mobility</w:t>
              </w:r>
            </w:ins>
          </w:p>
        </w:tc>
        <w:tc>
          <w:tcPr>
            <w:tcW w:w="7471" w:type="dxa"/>
          </w:tcPr>
          <w:p w14:paraId="399BAF5F" w14:textId="77777777" w:rsidR="004E3C64" w:rsidRDefault="004E3C64" w:rsidP="00EA25BE">
            <w:pPr>
              <w:jc w:val="both"/>
              <w:cnfStyle w:val="000000100000" w:firstRow="0" w:lastRow="0" w:firstColumn="0" w:lastColumn="0" w:oddVBand="0" w:evenVBand="0" w:oddHBand="1" w:evenHBand="0" w:firstRowFirstColumn="0" w:firstRowLastColumn="0" w:lastRowFirstColumn="0" w:lastRowLastColumn="0"/>
              <w:rPr>
                <w:ins w:id="17" w:author="Bingchao BC2 Liu" w:date="2018-08-20T15:13:00Z"/>
                <w:rFonts w:eastAsiaTheme="minorEastAsia"/>
                <w:sz w:val="22"/>
                <w:szCs w:val="22"/>
                <w:lang w:eastAsia="zh-CN"/>
              </w:rPr>
            </w:pPr>
            <w:ins w:id="18" w:author="Bingchao BC2 Liu" w:date="2018-08-20T15:13:00Z">
              <w:r>
                <w:rPr>
                  <w:rFonts w:eastAsiaTheme="minorEastAsia" w:hint="eastAsia"/>
                  <w:sz w:val="22"/>
                  <w:szCs w:val="22"/>
                  <w:lang w:eastAsia="zh-CN"/>
                </w:rPr>
                <w:t>Support Alt 3</w:t>
              </w:r>
            </w:ins>
          </w:p>
        </w:tc>
      </w:tr>
      <w:tr w:rsidR="009E11BD" w14:paraId="4899DB30" w14:textId="77777777" w:rsidTr="002D2AE1">
        <w:trPr>
          <w:ins w:id="19" w:author="Jun Tan" w:date="2018-08-20T09:57:00Z"/>
        </w:trPr>
        <w:tc>
          <w:tcPr>
            <w:cnfStyle w:val="001000000000" w:firstRow="0" w:lastRow="0" w:firstColumn="1" w:lastColumn="0" w:oddVBand="0" w:evenVBand="0" w:oddHBand="0" w:evenHBand="0" w:firstRowFirstColumn="0" w:firstRowLastColumn="0" w:lastRowFirstColumn="0" w:lastRowLastColumn="0"/>
            <w:tcW w:w="2689" w:type="dxa"/>
          </w:tcPr>
          <w:p w14:paraId="369348A2" w14:textId="77777777" w:rsidR="009E11BD" w:rsidRDefault="009E11BD" w:rsidP="00BA2A31">
            <w:pPr>
              <w:jc w:val="both"/>
              <w:rPr>
                <w:ins w:id="20" w:author="Jun Tan" w:date="2018-08-20T09:57:00Z"/>
                <w:rFonts w:eastAsiaTheme="minorEastAsia"/>
                <w:sz w:val="22"/>
                <w:szCs w:val="22"/>
                <w:lang w:eastAsia="zh-CN"/>
              </w:rPr>
            </w:pPr>
            <w:ins w:id="21" w:author="Jun Tan" w:date="2018-08-20T09:57:00Z">
              <w:r>
                <w:rPr>
                  <w:rFonts w:eastAsiaTheme="minorEastAsia"/>
                  <w:sz w:val="22"/>
                  <w:szCs w:val="22"/>
                  <w:lang w:eastAsia="zh-CN"/>
                </w:rPr>
                <w:t>Nokia, NSB</w:t>
              </w:r>
            </w:ins>
          </w:p>
        </w:tc>
        <w:tc>
          <w:tcPr>
            <w:tcW w:w="7471" w:type="dxa"/>
          </w:tcPr>
          <w:p w14:paraId="4B564B76" w14:textId="77777777" w:rsidR="009E11BD" w:rsidRDefault="009E11BD" w:rsidP="00EA25BE">
            <w:pPr>
              <w:jc w:val="both"/>
              <w:cnfStyle w:val="000000000000" w:firstRow="0" w:lastRow="0" w:firstColumn="0" w:lastColumn="0" w:oddVBand="0" w:evenVBand="0" w:oddHBand="0" w:evenHBand="0" w:firstRowFirstColumn="0" w:firstRowLastColumn="0" w:lastRowFirstColumn="0" w:lastRowLastColumn="0"/>
              <w:rPr>
                <w:ins w:id="22" w:author="Jun Tan" w:date="2018-08-20T09:57:00Z"/>
                <w:rFonts w:eastAsiaTheme="minorEastAsia"/>
                <w:sz w:val="22"/>
                <w:szCs w:val="22"/>
                <w:lang w:eastAsia="zh-CN"/>
              </w:rPr>
            </w:pPr>
            <w:ins w:id="23" w:author="Jun Tan" w:date="2018-08-20T09:57:00Z">
              <w:r>
                <w:rPr>
                  <w:rFonts w:eastAsiaTheme="minorEastAsia"/>
                  <w:sz w:val="22"/>
                  <w:szCs w:val="22"/>
                  <w:lang w:eastAsia="zh-CN"/>
                </w:rPr>
                <w:t>Alt 1. Alt 3 (TP3) is proposing DCI format 0_0 support for non-CB bas</w:t>
              </w:r>
            </w:ins>
            <w:ins w:id="24" w:author="Jun Tan" w:date="2018-08-20T09:58:00Z">
              <w:r>
                <w:rPr>
                  <w:rFonts w:eastAsiaTheme="minorEastAsia"/>
                  <w:sz w:val="22"/>
                  <w:szCs w:val="22"/>
                  <w:lang w:eastAsia="zh-CN"/>
                </w:rPr>
                <w:t>ed transmission. Can DCI format 0_0 support non-CB based transmission?</w:t>
              </w:r>
            </w:ins>
          </w:p>
        </w:tc>
      </w:tr>
      <w:tr w:rsidR="009E40FC" w14:paraId="54E3FEDB" w14:textId="77777777" w:rsidTr="002D2AE1">
        <w:trPr>
          <w:cnfStyle w:val="000000100000" w:firstRow="0" w:lastRow="0" w:firstColumn="0" w:lastColumn="0" w:oddVBand="0" w:evenVBand="0" w:oddHBand="1" w:evenHBand="0" w:firstRowFirstColumn="0" w:firstRowLastColumn="0" w:lastRowFirstColumn="0" w:lastRowLastColumn="0"/>
          <w:ins w:id="25" w:author="CATT" w:date="2018-08-20T16:50:00Z"/>
        </w:trPr>
        <w:tc>
          <w:tcPr>
            <w:cnfStyle w:val="001000000000" w:firstRow="0" w:lastRow="0" w:firstColumn="1" w:lastColumn="0" w:oddVBand="0" w:evenVBand="0" w:oddHBand="0" w:evenHBand="0" w:firstRowFirstColumn="0" w:firstRowLastColumn="0" w:lastRowFirstColumn="0" w:lastRowLastColumn="0"/>
            <w:tcW w:w="2689" w:type="dxa"/>
          </w:tcPr>
          <w:p w14:paraId="517A9ACD" w14:textId="77777777" w:rsidR="009E40FC" w:rsidRDefault="009E40FC" w:rsidP="00BA2A31">
            <w:pPr>
              <w:jc w:val="both"/>
              <w:rPr>
                <w:ins w:id="26" w:author="CATT" w:date="2018-08-20T16:50:00Z"/>
                <w:rFonts w:eastAsiaTheme="minorEastAsia"/>
                <w:sz w:val="22"/>
                <w:szCs w:val="22"/>
                <w:lang w:eastAsia="zh-CN"/>
              </w:rPr>
            </w:pPr>
            <w:ins w:id="27" w:author="CATT" w:date="2018-08-20T16:50:00Z">
              <w:r>
                <w:rPr>
                  <w:rFonts w:eastAsiaTheme="minorEastAsia" w:hint="eastAsia"/>
                  <w:sz w:val="22"/>
                  <w:szCs w:val="22"/>
                  <w:lang w:eastAsia="zh-CN"/>
                </w:rPr>
                <w:t>CATT</w:t>
              </w:r>
            </w:ins>
          </w:p>
        </w:tc>
        <w:tc>
          <w:tcPr>
            <w:tcW w:w="7471" w:type="dxa"/>
          </w:tcPr>
          <w:p w14:paraId="6791868F" w14:textId="77777777" w:rsidR="009E40FC" w:rsidRDefault="009E40FC" w:rsidP="00EA25BE">
            <w:pPr>
              <w:jc w:val="both"/>
              <w:cnfStyle w:val="000000100000" w:firstRow="0" w:lastRow="0" w:firstColumn="0" w:lastColumn="0" w:oddVBand="0" w:evenVBand="0" w:oddHBand="1" w:evenHBand="0" w:firstRowFirstColumn="0" w:firstRowLastColumn="0" w:lastRowFirstColumn="0" w:lastRowLastColumn="0"/>
              <w:rPr>
                <w:ins w:id="28" w:author="CATT" w:date="2018-08-20T16:50:00Z"/>
                <w:rFonts w:eastAsiaTheme="minorEastAsia"/>
                <w:sz w:val="22"/>
                <w:szCs w:val="22"/>
                <w:lang w:eastAsia="zh-CN"/>
              </w:rPr>
            </w:pPr>
            <w:ins w:id="29" w:author="CATT" w:date="2018-08-20T16:50:00Z">
              <w:r>
                <w:rPr>
                  <w:rFonts w:eastAsiaTheme="minorEastAsia" w:hint="eastAsia"/>
                  <w:sz w:val="22"/>
                  <w:szCs w:val="22"/>
                  <w:lang w:eastAsia="zh-CN"/>
                </w:rPr>
                <w:t>Alt 1 or Alt 2.</w:t>
              </w:r>
            </w:ins>
          </w:p>
        </w:tc>
      </w:tr>
      <w:tr w:rsidR="00E16D16" w14:paraId="74C3AB3B" w14:textId="77777777" w:rsidTr="002D2AE1">
        <w:trPr>
          <w:ins w:id="30" w:author="Eko Onggosanusi" w:date="2018-08-20T07:46:00Z"/>
        </w:trPr>
        <w:tc>
          <w:tcPr>
            <w:cnfStyle w:val="001000000000" w:firstRow="0" w:lastRow="0" w:firstColumn="1" w:lastColumn="0" w:oddVBand="0" w:evenVBand="0" w:oddHBand="0" w:evenHBand="0" w:firstRowFirstColumn="0" w:firstRowLastColumn="0" w:lastRowFirstColumn="0" w:lastRowLastColumn="0"/>
            <w:tcW w:w="2689" w:type="dxa"/>
          </w:tcPr>
          <w:p w14:paraId="32CC97E0" w14:textId="57B7313D" w:rsidR="00E16D16" w:rsidRDefault="00E16D16" w:rsidP="00BA2A31">
            <w:pPr>
              <w:jc w:val="both"/>
              <w:rPr>
                <w:ins w:id="31" w:author="Eko Onggosanusi" w:date="2018-08-20T07:46:00Z"/>
                <w:rFonts w:eastAsiaTheme="minorEastAsia"/>
                <w:sz w:val="22"/>
                <w:szCs w:val="22"/>
                <w:lang w:eastAsia="zh-CN"/>
              </w:rPr>
            </w:pPr>
            <w:ins w:id="32" w:author="Eko Onggosanusi" w:date="2018-08-20T07:46:00Z">
              <w:r>
                <w:rPr>
                  <w:rFonts w:eastAsiaTheme="minorEastAsia"/>
                  <w:sz w:val="22"/>
                  <w:szCs w:val="22"/>
                  <w:lang w:eastAsia="zh-CN"/>
                </w:rPr>
                <w:t>Samsung</w:t>
              </w:r>
            </w:ins>
          </w:p>
        </w:tc>
        <w:tc>
          <w:tcPr>
            <w:tcW w:w="7471" w:type="dxa"/>
          </w:tcPr>
          <w:p w14:paraId="6DEB3E58" w14:textId="10E215F9" w:rsidR="00E16D16" w:rsidRDefault="00E16D16" w:rsidP="00EA25BE">
            <w:pPr>
              <w:jc w:val="both"/>
              <w:cnfStyle w:val="000000000000" w:firstRow="0" w:lastRow="0" w:firstColumn="0" w:lastColumn="0" w:oddVBand="0" w:evenVBand="0" w:oddHBand="0" w:evenHBand="0" w:firstRowFirstColumn="0" w:firstRowLastColumn="0" w:lastRowFirstColumn="0" w:lastRowLastColumn="0"/>
              <w:rPr>
                <w:ins w:id="33" w:author="Eko Onggosanusi" w:date="2018-08-20T07:46:00Z"/>
                <w:rFonts w:eastAsiaTheme="minorEastAsia"/>
                <w:sz w:val="22"/>
                <w:szCs w:val="22"/>
                <w:lang w:eastAsia="zh-CN"/>
              </w:rPr>
            </w:pPr>
            <w:ins w:id="34" w:author="Eko Onggosanusi" w:date="2018-08-20T07:46:00Z">
              <w:r>
                <w:rPr>
                  <w:rFonts w:eastAsiaTheme="minorEastAsia"/>
                  <w:sz w:val="22"/>
                  <w:szCs w:val="22"/>
                  <w:lang w:eastAsia="zh-CN"/>
                </w:rPr>
                <w:t xml:space="preserve">Any one is fine although Alt 3 is </w:t>
              </w:r>
            </w:ins>
            <w:ins w:id="35" w:author="Eko Onggosanusi" w:date="2018-08-20T07:47:00Z">
              <w:r>
                <w:rPr>
                  <w:rFonts w:eastAsiaTheme="minorEastAsia"/>
                  <w:sz w:val="22"/>
                  <w:szCs w:val="22"/>
                  <w:lang w:eastAsia="zh-CN"/>
                </w:rPr>
                <w:t xml:space="preserve">somewhat </w:t>
              </w:r>
            </w:ins>
            <w:ins w:id="36" w:author="Eko Onggosanusi" w:date="2018-08-20T07:46:00Z">
              <w:r>
                <w:rPr>
                  <w:rFonts w:eastAsiaTheme="minorEastAsia"/>
                  <w:sz w:val="22"/>
                  <w:szCs w:val="22"/>
                  <w:lang w:eastAsia="zh-CN"/>
                </w:rPr>
                <w:t>clearer</w:t>
              </w:r>
            </w:ins>
          </w:p>
        </w:tc>
      </w:tr>
      <w:tr w:rsidR="005E2AAB" w14:paraId="1F40041C" w14:textId="77777777" w:rsidTr="002D2AE1">
        <w:trPr>
          <w:cnfStyle w:val="000000100000" w:firstRow="0" w:lastRow="0" w:firstColumn="0" w:lastColumn="0" w:oddVBand="0" w:evenVBand="0" w:oddHBand="1" w:evenHBand="0" w:firstRowFirstColumn="0" w:firstRowLastColumn="0" w:lastRowFirstColumn="0" w:lastRowLastColumn="0"/>
          <w:ins w:id="37" w:author="Qualcomm" w:date="2018-08-20T15:41:00Z"/>
        </w:trPr>
        <w:tc>
          <w:tcPr>
            <w:cnfStyle w:val="001000000000" w:firstRow="0" w:lastRow="0" w:firstColumn="1" w:lastColumn="0" w:oddVBand="0" w:evenVBand="0" w:oddHBand="0" w:evenHBand="0" w:firstRowFirstColumn="0" w:firstRowLastColumn="0" w:lastRowFirstColumn="0" w:lastRowLastColumn="0"/>
            <w:tcW w:w="2689" w:type="dxa"/>
          </w:tcPr>
          <w:p w14:paraId="1EB208EC" w14:textId="7A01658E" w:rsidR="005E2AAB" w:rsidRDefault="005E2AAB" w:rsidP="00BA2A31">
            <w:pPr>
              <w:jc w:val="both"/>
              <w:rPr>
                <w:ins w:id="38" w:author="Qualcomm" w:date="2018-08-20T15:41:00Z"/>
                <w:rFonts w:eastAsiaTheme="minorEastAsia"/>
                <w:sz w:val="22"/>
                <w:szCs w:val="22"/>
                <w:lang w:eastAsia="zh-CN"/>
              </w:rPr>
            </w:pPr>
            <w:ins w:id="39" w:author="Qualcomm" w:date="2018-08-20T15:41:00Z">
              <w:r>
                <w:rPr>
                  <w:rFonts w:eastAsiaTheme="minorEastAsia"/>
                  <w:sz w:val="22"/>
                  <w:szCs w:val="22"/>
                  <w:lang w:eastAsia="zh-CN"/>
                </w:rPr>
                <w:t>Qualcomm</w:t>
              </w:r>
            </w:ins>
          </w:p>
        </w:tc>
        <w:tc>
          <w:tcPr>
            <w:tcW w:w="7471" w:type="dxa"/>
          </w:tcPr>
          <w:p w14:paraId="2F0CF5D7" w14:textId="0DD2EC25" w:rsidR="005E2AAB" w:rsidRDefault="005E2AAB" w:rsidP="00EA25BE">
            <w:pPr>
              <w:jc w:val="both"/>
              <w:cnfStyle w:val="000000100000" w:firstRow="0" w:lastRow="0" w:firstColumn="0" w:lastColumn="0" w:oddVBand="0" w:evenVBand="0" w:oddHBand="1" w:evenHBand="0" w:firstRowFirstColumn="0" w:firstRowLastColumn="0" w:lastRowFirstColumn="0" w:lastRowLastColumn="0"/>
              <w:rPr>
                <w:ins w:id="40" w:author="Qualcomm" w:date="2018-08-20T15:41:00Z"/>
                <w:rFonts w:eastAsiaTheme="minorEastAsia"/>
                <w:sz w:val="22"/>
                <w:szCs w:val="22"/>
                <w:lang w:eastAsia="zh-CN"/>
              </w:rPr>
            </w:pPr>
            <w:ins w:id="41" w:author="Qualcomm" w:date="2018-08-20T15:41:00Z">
              <w:r>
                <w:rPr>
                  <w:rFonts w:eastAsiaTheme="minorEastAsia"/>
                  <w:sz w:val="22"/>
                  <w:szCs w:val="22"/>
                  <w:lang w:eastAsia="zh-CN"/>
                </w:rPr>
                <w:t>Alt 3</w:t>
              </w:r>
            </w:ins>
          </w:p>
        </w:tc>
      </w:tr>
    </w:tbl>
    <w:p w14:paraId="49B4E868" w14:textId="77777777" w:rsidR="002D2AE1" w:rsidRDefault="002D2AE1" w:rsidP="00BA2A31">
      <w:pPr>
        <w:ind w:firstLine="284"/>
        <w:jc w:val="both"/>
        <w:rPr>
          <w:sz w:val="22"/>
          <w:szCs w:val="22"/>
        </w:rPr>
      </w:pPr>
    </w:p>
    <w:p w14:paraId="7E01584B" w14:textId="4A1A4439" w:rsidR="001714A3" w:rsidRDefault="001714A3" w:rsidP="00BA2A31">
      <w:pPr>
        <w:ind w:firstLine="284"/>
        <w:jc w:val="both"/>
        <w:rPr>
          <w:sz w:val="22"/>
          <w:szCs w:val="22"/>
        </w:rPr>
      </w:pPr>
      <w:r>
        <w:rPr>
          <w:sz w:val="22"/>
          <w:szCs w:val="22"/>
        </w:rPr>
        <w:t>Alt1 (8) vs Alt2 (3) vs Alt (7)</w:t>
      </w:r>
    </w:p>
    <w:p w14:paraId="0239AFF0" w14:textId="7E93E44F" w:rsidR="001714A3" w:rsidRPr="001714A3" w:rsidRDefault="001714A3" w:rsidP="00BA2A31">
      <w:pPr>
        <w:ind w:firstLine="284"/>
        <w:jc w:val="both"/>
        <w:rPr>
          <w:b/>
          <w:i/>
          <w:sz w:val="22"/>
          <w:szCs w:val="22"/>
        </w:rPr>
      </w:pPr>
      <w:r w:rsidRPr="001714A3">
        <w:rPr>
          <w:b/>
          <w:i/>
          <w:sz w:val="22"/>
          <w:szCs w:val="22"/>
        </w:rPr>
        <w:t>Proposal 1:</w:t>
      </w:r>
    </w:p>
    <w:p w14:paraId="6DD77AEE" w14:textId="3145F61D" w:rsidR="001714A3" w:rsidRPr="001714A3" w:rsidRDefault="001714A3" w:rsidP="001714A3">
      <w:pPr>
        <w:pStyle w:val="ListParagraph"/>
        <w:numPr>
          <w:ilvl w:val="0"/>
          <w:numId w:val="15"/>
        </w:numPr>
        <w:jc w:val="both"/>
        <w:rPr>
          <w:rFonts w:ascii="Times New Roman" w:hAnsi="Times New Roman"/>
          <w:b/>
          <w:i/>
        </w:rPr>
      </w:pPr>
      <w:r w:rsidRPr="001714A3">
        <w:rPr>
          <w:rFonts w:ascii="Times New Roman" w:hAnsi="Times New Roman"/>
          <w:b/>
          <w:i/>
        </w:rPr>
        <w:t>Adopt the following TP for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1714A3" w14:paraId="6DACCDA8" w14:textId="77777777" w:rsidTr="001714A3">
        <w:tc>
          <w:tcPr>
            <w:tcW w:w="9533" w:type="dxa"/>
            <w:shd w:val="clear" w:color="auto" w:fill="auto"/>
          </w:tcPr>
          <w:p w14:paraId="2A4FD32F" w14:textId="77777777" w:rsidR="001714A3" w:rsidRDefault="001714A3" w:rsidP="001714A3">
            <w:pPr>
              <w:widowControl w:val="0"/>
              <w:rPr>
                <w:kern w:val="2"/>
                <w:lang w:eastAsia="zh-CN"/>
              </w:rPr>
            </w:pPr>
            <w:r>
              <w:rPr>
                <w:kern w:val="2"/>
                <w:lang w:eastAsia="zh-CN"/>
              </w:rPr>
              <w:t xml:space="preserve">Change Request for </w:t>
            </w:r>
            <w:r>
              <w:rPr>
                <w:rFonts w:hint="eastAsia"/>
                <w:kern w:val="2"/>
                <w:lang w:eastAsia="zh-CN"/>
              </w:rPr>
              <w:t>TS 38.214 v15.</w:t>
            </w:r>
            <w:r>
              <w:rPr>
                <w:kern w:val="2"/>
                <w:lang w:eastAsia="zh-CN"/>
              </w:rPr>
              <w:t>2.0</w:t>
            </w:r>
            <w:r>
              <w:rPr>
                <w:rFonts w:hint="eastAsia"/>
                <w:kern w:val="2"/>
                <w:lang w:eastAsia="zh-CN"/>
              </w:rPr>
              <w:t xml:space="preserve">, Section </w:t>
            </w:r>
            <w:r>
              <w:rPr>
                <w:kern w:val="2"/>
                <w:lang w:eastAsia="zh-CN"/>
              </w:rPr>
              <w:t>6.1.1 [1]</w:t>
            </w:r>
          </w:p>
          <w:p w14:paraId="536576A2" w14:textId="77777777" w:rsidR="001714A3" w:rsidRDefault="001714A3" w:rsidP="001714A3">
            <w:pPr>
              <w:pStyle w:val="Heading3"/>
              <w:ind w:left="720" w:hanging="720"/>
              <w:rPr>
                <w:rFonts w:eastAsia="Times New Roman"/>
                <w:color w:val="000000"/>
                <w:szCs w:val="28"/>
              </w:rPr>
            </w:pPr>
            <w:r>
              <w:rPr>
                <w:rFonts w:eastAsia="Times New Roman"/>
                <w:color w:val="000000"/>
              </w:rPr>
              <w:t>6.1.1       Transmission schemes</w:t>
            </w:r>
          </w:p>
          <w:p w14:paraId="76850668" w14:textId="77777777" w:rsidR="001714A3" w:rsidRPr="0080267B" w:rsidRDefault="001714A3" w:rsidP="001714A3">
            <w:pPr>
              <w:ind w:leftChars="100" w:left="200"/>
              <w:rPr>
                <w:color w:val="000000"/>
              </w:rPr>
            </w:pPr>
            <w:r>
              <w:rPr>
                <w:color w:val="000000"/>
              </w:rPr>
              <w:t xml:space="preserve">Two transmission schemes are supported for PUSCH: codebook based transmission and non-codebook based transmission. The UE is configured with codebook based transmission when the higher layer parameter </w:t>
            </w:r>
            <w:proofErr w:type="spellStart"/>
            <w:r>
              <w:rPr>
                <w:i/>
                <w:iCs/>
                <w:color w:val="000000"/>
              </w:rPr>
              <w:t>txConfig</w:t>
            </w:r>
            <w:proofErr w:type="spellEnd"/>
            <w:r>
              <w:rPr>
                <w:i/>
                <w:iCs/>
                <w:color w:val="000000"/>
              </w:rPr>
              <w:t xml:space="preserve"> </w:t>
            </w:r>
            <w:r>
              <w:rPr>
                <w:color w:val="000000"/>
              </w:rPr>
              <w:t>in</w:t>
            </w:r>
            <w:r>
              <w:rPr>
                <w:i/>
                <w:iCs/>
                <w:color w:val="000000"/>
              </w:rPr>
              <w:t xml:space="preserve"> PUSCH-</w:t>
            </w:r>
            <w:proofErr w:type="spellStart"/>
            <w:proofErr w:type="gramStart"/>
            <w:r>
              <w:rPr>
                <w:i/>
                <w:iCs/>
                <w:color w:val="000000"/>
              </w:rPr>
              <w:t>Config</w:t>
            </w:r>
            <w:proofErr w:type="spellEnd"/>
            <w:r>
              <w:rPr>
                <w:i/>
                <w:iCs/>
                <w:color w:val="000000"/>
              </w:rPr>
              <w:t xml:space="preserve"> </w:t>
            </w:r>
            <w:r>
              <w:rPr>
                <w:color w:val="000000"/>
              </w:rPr>
              <w:t> is</w:t>
            </w:r>
            <w:proofErr w:type="gramEnd"/>
            <w:r>
              <w:rPr>
                <w:color w:val="000000"/>
              </w:rPr>
              <w:t xml:space="preserve"> set to 'codebook', the UE is configured non-codebook based transmission when the higher layer parameter </w:t>
            </w:r>
            <w:proofErr w:type="spellStart"/>
            <w:r>
              <w:rPr>
                <w:i/>
                <w:iCs/>
                <w:color w:val="000000"/>
              </w:rPr>
              <w:t>txConfig</w:t>
            </w:r>
            <w:proofErr w:type="spellEnd"/>
            <w:r>
              <w:rPr>
                <w:color w:val="000000"/>
              </w:rPr>
              <w:t xml:space="preserve"> is set to '</w:t>
            </w:r>
            <w:proofErr w:type="spellStart"/>
            <w:r>
              <w:rPr>
                <w:color w:val="000000"/>
              </w:rPr>
              <w:t>nonCodebook</w:t>
            </w:r>
            <w:proofErr w:type="spellEnd"/>
            <w:r>
              <w:rPr>
                <w:color w:val="000000"/>
              </w:rPr>
              <w:t xml:space="preserve">'. If the higher layer parameter </w:t>
            </w:r>
            <w:proofErr w:type="spellStart"/>
            <w:r>
              <w:rPr>
                <w:i/>
                <w:iCs/>
                <w:color w:val="000000"/>
              </w:rPr>
              <w:t>txConfig</w:t>
            </w:r>
            <w:proofErr w:type="spellEnd"/>
            <w:r>
              <w:rPr>
                <w:color w:val="000000"/>
              </w:rPr>
              <w:t xml:space="preserve"> is not configured, the PUSCH transmission is based on one PUSCH antenna port, which is triggered by DCI format 0_0. </w:t>
            </w:r>
            <w:ins w:id="42" w:author="Huawei" w:date="2018-08-09T19:05:00Z">
              <w:r w:rsidRPr="006C63F7">
                <w:t xml:space="preserve">If the higher layer parameter </w:t>
              </w:r>
              <w:proofErr w:type="spellStart"/>
              <w:r w:rsidRPr="006C63F7">
                <w:rPr>
                  <w:i/>
                  <w:iCs/>
                </w:rPr>
                <w:t>txConfig</w:t>
              </w:r>
              <w:proofErr w:type="spellEnd"/>
              <w:r w:rsidRPr="006C63F7">
                <w:t xml:space="preserve"> is configured and the PUSCH is scheduled by DCI format 0_0, the PUSCH transmission is based on single antenna port.</w:t>
              </w:r>
            </w:ins>
          </w:p>
          <w:p w14:paraId="6853B0A6" w14:textId="77777777" w:rsidR="001714A3" w:rsidRPr="006E7E1B" w:rsidRDefault="001714A3" w:rsidP="001714A3">
            <w:pPr>
              <w:widowControl w:val="0"/>
              <w:jc w:val="center"/>
              <w:rPr>
                <w:rFonts w:eastAsia="MS Mincho"/>
                <w:color w:val="000000"/>
              </w:rPr>
            </w:pPr>
            <w:r w:rsidRPr="00A605B1">
              <w:rPr>
                <w:rFonts w:eastAsia="MS Mincho"/>
                <w:b/>
                <w:color w:val="FF0000"/>
              </w:rPr>
              <w:t>&lt;</w:t>
            </w:r>
            <w:r>
              <w:rPr>
                <w:rFonts w:eastAsia="MS Mincho"/>
                <w:b/>
                <w:color w:val="FF0000"/>
              </w:rPr>
              <w:t>…</w:t>
            </w:r>
            <w:r w:rsidRPr="00A605B1">
              <w:rPr>
                <w:rFonts w:eastAsia="MS Mincho"/>
                <w:b/>
                <w:color w:val="FF0000"/>
              </w:rPr>
              <w:t>&gt;</w:t>
            </w:r>
          </w:p>
        </w:tc>
      </w:tr>
    </w:tbl>
    <w:p w14:paraId="6AF76E0E" w14:textId="77777777" w:rsidR="001714A3" w:rsidRDefault="001714A3" w:rsidP="00BA2A31">
      <w:pPr>
        <w:ind w:firstLine="284"/>
        <w:jc w:val="both"/>
        <w:rPr>
          <w:sz w:val="22"/>
          <w:szCs w:val="22"/>
        </w:rPr>
      </w:pPr>
    </w:p>
    <w:p w14:paraId="66FFCA50" w14:textId="77777777" w:rsidR="001714A3" w:rsidRDefault="001714A3" w:rsidP="00BA2A31">
      <w:pPr>
        <w:ind w:firstLine="284"/>
        <w:jc w:val="both"/>
        <w:rPr>
          <w:sz w:val="22"/>
          <w:szCs w:val="22"/>
        </w:rPr>
      </w:pPr>
    </w:p>
    <w:p w14:paraId="3C44B73F" w14:textId="77777777" w:rsidR="00FC7B50" w:rsidRDefault="00FC7B50" w:rsidP="00FC7B50">
      <w:pPr>
        <w:pStyle w:val="Heading2"/>
        <w:rPr>
          <w:sz w:val="22"/>
          <w:szCs w:val="22"/>
        </w:rPr>
      </w:pPr>
      <w:r w:rsidRPr="00FC7B50">
        <w:t>2.2 Beam Indication for SRS for codebook based transmission</w:t>
      </w:r>
    </w:p>
    <w:p w14:paraId="3336C115" w14:textId="77777777" w:rsidR="00FC7B50" w:rsidRDefault="00FC7B50" w:rsidP="00BA2A31">
      <w:pPr>
        <w:ind w:firstLine="284"/>
        <w:jc w:val="both"/>
        <w:rPr>
          <w:sz w:val="22"/>
          <w:szCs w:val="22"/>
        </w:rPr>
      </w:pPr>
      <w:r>
        <w:rPr>
          <w:sz w:val="22"/>
          <w:szCs w:val="22"/>
        </w:rPr>
        <w:t>ZTE proposed to define a restriction for SRS for codebook based transmission that the spatialRelationInfo should be configured for all the SRS resources or none of the SRS resources as follows:</w:t>
      </w:r>
    </w:p>
    <w:p w14:paraId="569A0A42" w14:textId="77777777" w:rsidR="00FC7B50" w:rsidRPr="00150D47" w:rsidRDefault="00FC7B50" w:rsidP="00C36B01">
      <w:pPr>
        <w:snapToGrid w:val="0"/>
        <w:spacing w:before="120" w:afterLines="50" w:after="120"/>
        <w:jc w:val="both"/>
        <w:rPr>
          <w:rFonts w:eastAsia="微软雅黑"/>
          <w:i/>
        </w:rPr>
      </w:pPr>
      <w:r>
        <w:rPr>
          <w:rFonts w:eastAsia="微软雅黑"/>
          <w:b/>
          <w:i/>
        </w:rPr>
        <w:t>[ZTE]</w:t>
      </w:r>
      <w:r w:rsidRPr="00150D47">
        <w:rPr>
          <w:rFonts w:eastAsia="微软雅黑" w:hint="eastAsia"/>
          <w:b/>
          <w:i/>
        </w:rPr>
        <w:t xml:space="preserve">: </w:t>
      </w:r>
      <w:r w:rsidRPr="00150D47">
        <w:rPr>
          <w:rFonts w:eastAsia="微软雅黑"/>
          <w:i/>
        </w:rPr>
        <w:t xml:space="preserve">For the SRS resources of </w:t>
      </w:r>
      <w:r>
        <w:rPr>
          <w:rFonts w:eastAsia="微软雅黑"/>
          <w:i/>
        </w:rPr>
        <w:t>codebook</w:t>
      </w:r>
      <w:r w:rsidRPr="00150D47">
        <w:rPr>
          <w:rFonts w:eastAsia="微软雅黑"/>
          <w:i/>
        </w:rPr>
        <w:t xml:space="preserve"> based UL, both or none of the resources are configured with spatialRelationInfo</w:t>
      </w:r>
    </w:p>
    <w:p w14:paraId="6E8878B0" w14:textId="77777777" w:rsidR="00FC7B50" w:rsidRPr="00150D47" w:rsidRDefault="00FC7B50" w:rsidP="006F5686">
      <w:pPr>
        <w:numPr>
          <w:ilvl w:val="0"/>
          <w:numId w:val="10"/>
        </w:numPr>
        <w:overflowPunct/>
        <w:autoSpaceDE/>
        <w:autoSpaceDN/>
        <w:adjustRightInd/>
        <w:snapToGrid w:val="0"/>
        <w:spacing w:before="120" w:afterLines="50" w:after="120"/>
        <w:jc w:val="both"/>
        <w:textAlignment w:val="auto"/>
        <w:rPr>
          <w:rFonts w:eastAsia="微软雅黑"/>
          <w:i/>
        </w:rPr>
      </w:pPr>
      <w:r w:rsidRPr="00150D47">
        <w:rPr>
          <w:rFonts w:eastAsia="微软雅黑"/>
          <w:i/>
        </w:rPr>
        <w:t>If both resources are configured with spatialRelationInfo, UE is not expected to be configured with a same spatialRelationInfo</w:t>
      </w:r>
    </w:p>
    <w:p w14:paraId="048AFBAA" w14:textId="77777777" w:rsidR="00FC7B50" w:rsidRPr="00150D47" w:rsidRDefault="00FC7B50" w:rsidP="00E16D16">
      <w:pPr>
        <w:numPr>
          <w:ilvl w:val="0"/>
          <w:numId w:val="10"/>
        </w:numPr>
        <w:overflowPunct/>
        <w:autoSpaceDE/>
        <w:autoSpaceDN/>
        <w:adjustRightInd/>
        <w:snapToGrid w:val="0"/>
        <w:spacing w:before="120" w:afterLines="50" w:after="120"/>
        <w:jc w:val="both"/>
        <w:textAlignment w:val="auto"/>
        <w:rPr>
          <w:rFonts w:eastAsia="微软雅黑"/>
          <w:i/>
        </w:rPr>
      </w:pPr>
      <w:r w:rsidRPr="00150D47">
        <w:rPr>
          <w:rFonts w:eastAsia="微软雅黑"/>
          <w:i/>
        </w:rPr>
        <w:t>If none of the resources is configured with spatialRelationInfo, the SRS resources shall have different spatial-domain fil</w:t>
      </w:r>
      <w:r>
        <w:rPr>
          <w:rFonts w:eastAsia="微软雅黑"/>
          <w:i/>
        </w:rPr>
        <w:t>ters</w:t>
      </w:r>
    </w:p>
    <w:p w14:paraId="62E568D2" w14:textId="77777777" w:rsidR="00FC7B50" w:rsidRDefault="00FC7B50" w:rsidP="00FC7B50">
      <w:pPr>
        <w:ind w:firstLine="284"/>
        <w:jc w:val="both"/>
        <w:rPr>
          <w:sz w:val="22"/>
          <w:szCs w:val="22"/>
        </w:rPr>
      </w:pPr>
      <w:r>
        <w:rPr>
          <w:sz w:val="22"/>
          <w:szCs w:val="22"/>
        </w:rPr>
        <w:lastRenderedPageBreak/>
        <w:t>There can be the following alternatives:</w:t>
      </w:r>
    </w:p>
    <w:p w14:paraId="15F325BF" w14:textId="77777777" w:rsidR="00FC7B50" w:rsidRDefault="00FC7B50" w:rsidP="00FC7B50">
      <w:pPr>
        <w:pStyle w:val="ListParagraph"/>
        <w:numPr>
          <w:ilvl w:val="0"/>
          <w:numId w:val="9"/>
        </w:numPr>
        <w:jc w:val="both"/>
        <w:rPr>
          <w:rFonts w:ascii="Times New Roman" w:hAnsi="Times New Roman"/>
          <w:b/>
        </w:rPr>
      </w:pPr>
      <w:r w:rsidRPr="002C542A">
        <w:rPr>
          <w:rFonts w:ascii="Times New Roman" w:hAnsi="Times New Roman"/>
          <w:b/>
        </w:rPr>
        <w:t xml:space="preserve">Alt1: </w:t>
      </w:r>
      <w:r>
        <w:rPr>
          <w:rFonts w:ascii="Times New Roman" w:hAnsi="Times New Roman"/>
          <w:b/>
        </w:rPr>
        <w:t>Support the whole proposal above</w:t>
      </w:r>
      <w:r w:rsidRPr="002C542A">
        <w:rPr>
          <w:rFonts w:ascii="Times New Roman" w:hAnsi="Times New Roman"/>
          <w:b/>
        </w:rPr>
        <w:t>.</w:t>
      </w:r>
    </w:p>
    <w:p w14:paraId="2BFBC19E" w14:textId="77777777" w:rsidR="00FC7B50" w:rsidRPr="002C542A" w:rsidRDefault="00FC7B50" w:rsidP="00FC7B50">
      <w:pPr>
        <w:pStyle w:val="ListParagraph"/>
        <w:numPr>
          <w:ilvl w:val="0"/>
          <w:numId w:val="9"/>
        </w:numPr>
        <w:jc w:val="both"/>
        <w:rPr>
          <w:rFonts w:ascii="Times New Roman" w:hAnsi="Times New Roman"/>
          <w:b/>
        </w:rPr>
      </w:pPr>
      <w:r>
        <w:rPr>
          <w:rFonts w:ascii="Times New Roman" w:hAnsi="Times New Roman"/>
          <w:b/>
        </w:rPr>
        <w:t>Alt2: Support part of the proposal above. (please specify which part)</w:t>
      </w:r>
    </w:p>
    <w:p w14:paraId="743F8AD5" w14:textId="77777777" w:rsidR="00FC7B50" w:rsidRDefault="00FC7B50" w:rsidP="00FC7B50">
      <w:pPr>
        <w:pStyle w:val="ListParagraph"/>
        <w:numPr>
          <w:ilvl w:val="0"/>
          <w:numId w:val="9"/>
        </w:numPr>
        <w:jc w:val="both"/>
        <w:rPr>
          <w:rFonts w:ascii="Times New Roman" w:hAnsi="Times New Roman"/>
          <w:b/>
        </w:rPr>
      </w:pPr>
      <w:r w:rsidRPr="002C542A">
        <w:rPr>
          <w:rFonts w:ascii="Times New Roman" w:hAnsi="Times New Roman"/>
          <w:b/>
        </w:rPr>
        <w:t>Alt</w:t>
      </w:r>
      <w:r>
        <w:rPr>
          <w:rFonts w:ascii="Times New Roman" w:hAnsi="Times New Roman"/>
          <w:b/>
        </w:rPr>
        <w:t>3</w:t>
      </w:r>
      <w:r w:rsidRPr="002C542A">
        <w:rPr>
          <w:rFonts w:ascii="Times New Roman" w:hAnsi="Times New Roman"/>
          <w:b/>
        </w:rPr>
        <w:t>: No change is needed.</w:t>
      </w:r>
    </w:p>
    <w:p w14:paraId="44BE15AC" w14:textId="77777777" w:rsidR="00FC7B50" w:rsidRDefault="00FC7B50" w:rsidP="00BA2A31">
      <w:pPr>
        <w:ind w:firstLine="284"/>
        <w:jc w:val="both"/>
        <w:rPr>
          <w:sz w:val="22"/>
          <w:szCs w:val="22"/>
        </w:rPr>
      </w:pPr>
    </w:p>
    <w:p w14:paraId="4B5250E8" w14:textId="77777777" w:rsidR="00FC7B50" w:rsidRPr="002D2AE1" w:rsidRDefault="00FC7B50" w:rsidP="00FC7B50">
      <w:pPr>
        <w:ind w:firstLine="284"/>
        <w:jc w:val="both"/>
        <w:rPr>
          <w:i/>
          <w:sz w:val="22"/>
          <w:szCs w:val="22"/>
          <w:u w:val="single"/>
        </w:rPr>
      </w:pPr>
      <w:r w:rsidRPr="002D2AE1">
        <w:rPr>
          <w:i/>
          <w:sz w:val="22"/>
          <w:szCs w:val="22"/>
          <w:u w:val="single"/>
        </w:rPr>
        <w:t>Companies’ views and comments</w:t>
      </w:r>
    </w:p>
    <w:tbl>
      <w:tblPr>
        <w:tblStyle w:val="4-51"/>
        <w:tblW w:w="0" w:type="auto"/>
        <w:tblLook w:val="04A0" w:firstRow="1" w:lastRow="0" w:firstColumn="1" w:lastColumn="0" w:noHBand="0" w:noVBand="1"/>
      </w:tblPr>
      <w:tblGrid>
        <w:gridCol w:w="2689"/>
        <w:gridCol w:w="7471"/>
      </w:tblGrid>
      <w:tr w:rsidR="00FC7B50" w14:paraId="7B3B8465" w14:textId="77777777" w:rsidTr="007F23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2FF6C3ED" w14:textId="77777777" w:rsidR="00FC7B50" w:rsidRDefault="00FC7B50" w:rsidP="007F230B">
            <w:pPr>
              <w:jc w:val="both"/>
              <w:rPr>
                <w:sz w:val="22"/>
                <w:szCs w:val="22"/>
              </w:rPr>
            </w:pPr>
            <w:r>
              <w:rPr>
                <w:sz w:val="22"/>
                <w:szCs w:val="22"/>
              </w:rPr>
              <w:t>Company</w:t>
            </w:r>
          </w:p>
        </w:tc>
        <w:tc>
          <w:tcPr>
            <w:tcW w:w="7471" w:type="dxa"/>
          </w:tcPr>
          <w:p w14:paraId="28C7274D" w14:textId="77777777" w:rsidR="00FC7B50" w:rsidRDefault="00FC7B50" w:rsidP="007F230B">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View and comments</w:t>
            </w:r>
          </w:p>
        </w:tc>
      </w:tr>
      <w:tr w:rsidR="00FC7B50" w14:paraId="1F470E73" w14:textId="77777777" w:rsidTr="007F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35530536" w14:textId="77777777" w:rsidR="00FC7B50" w:rsidRDefault="00FC7B50" w:rsidP="007F230B">
            <w:pPr>
              <w:jc w:val="both"/>
              <w:rPr>
                <w:sz w:val="22"/>
                <w:szCs w:val="22"/>
              </w:rPr>
            </w:pPr>
            <w:r>
              <w:rPr>
                <w:sz w:val="22"/>
                <w:szCs w:val="22"/>
              </w:rPr>
              <w:t>ZTE</w:t>
            </w:r>
          </w:p>
        </w:tc>
        <w:tc>
          <w:tcPr>
            <w:tcW w:w="7471" w:type="dxa"/>
          </w:tcPr>
          <w:p w14:paraId="4CFBBF75" w14:textId="77777777" w:rsidR="00FC7B50" w:rsidRDefault="00FC7B50" w:rsidP="007F230B">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Support Alt1</w:t>
            </w:r>
          </w:p>
          <w:p w14:paraId="70ECD959" w14:textId="77777777" w:rsidR="00701C4F" w:rsidRDefault="00880028" w:rsidP="009877C1">
            <w:pPr>
              <w:spacing w:after="120"/>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For spatialRelationInfo</w:t>
            </w:r>
            <w:r w:rsidR="00701C4F">
              <w:rPr>
                <w:sz w:val="22"/>
                <w:szCs w:val="22"/>
              </w:rPr>
              <w:t xml:space="preserve"> configuration, we fail to see the use case of allowing the following options</w:t>
            </w:r>
          </w:p>
          <w:p w14:paraId="495B101C" w14:textId="77777777" w:rsidR="00701C4F" w:rsidRPr="00701C4F" w:rsidRDefault="00701C4F" w:rsidP="00701C4F">
            <w:pPr>
              <w:pStyle w:val="ListParagraph"/>
              <w:numPr>
                <w:ilvl w:val="0"/>
                <w:numId w:val="10"/>
              </w:numPr>
              <w:jc w:val="both"/>
              <w:cnfStyle w:val="000000100000" w:firstRow="0" w:lastRow="0" w:firstColumn="0" w:lastColumn="0" w:oddVBand="0" w:evenVBand="0" w:oddHBand="1" w:evenHBand="0" w:firstRowFirstColumn="0" w:firstRowLastColumn="0" w:lastRowFirstColumn="0" w:lastRowLastColumn="0"/>
              <w:rPr>
                <w:lang w:eastAsia="zh-CN"/>
              </w:rPr>
            </w:pPr>
            <w:r w:rsidRPr="00701C4F">
              <w:rPr>
                <w:rFonts w:ascii="Times New Roman" w:eastAsia="宋体" w:hAnsi="Times New Roman" w:hint="eastAsia"/>
                <w:lang w:val="en-GB"/>
              </w:rPr>
              <w:t>If</w:t>
            </w:r>
            <w:r>
              <w:rPr>
                <w:rFonts w:ascii="Times New Roman" w:eastAsia="宋体" w:hAnsi="Times New Roman"/>
                <w:lang w:val="en-GB"/>
              </w:rPr>
              <w:t xml:space="preserve"> two SRS resources are configured, one of them is configured with spatialRelationInfo while the other one is not.</w:t>
            </w:r>
          </w:p>
          <w:p w14:paraId="4585E7D9" w14:textId="77777777" w:rsidR="00701C4F" w:rsidRPr="00125545" w:rsidRDefault="00701C4F" w:rsidP="00701C4F">
            <w:pPr>
              <w:pStyle w:val="ListParagraph"/>
              <w:numPr>
                <w:ilvl w:val="0"/>
                <w:numId w:val="10"/>
              </w:numPr>
              <w:jc w:val="both"/>
              <w:cnfStyle w:val="000000100000" w:firstRow="0" w:lastRow="0" w:firstColumn="0" w:lastColumn="0" w:oddVBand="0" w:evenVBand="0" w:oddHBand="1" w:evenHBand="0" w:firstRowFirstColumn="0" w:firstRowLastColumn="0" w:lastRowFirstColumn="0" w:lastRowLastColumn="0"/>
              <w:rPr>
                <w:lang w:eastAsia="zh-CN"/>
              </w:rPr>
            </w:pPr>
            <w:r>
              <w:rPr>
                <w:rFonts w:ascii="Times New Roman" w:eastAsia="宋体" w:hAnsi="Times New Roman"/>
              </w:rPr>
              <w:t xml:space="preserve">Two SRS resources are configured with a same spatialRelationInfo. </w:t>
            </w:r>
          </w:p>
          <w:p w14:paraId="3D1C5C54" w14:textId="77777777" w:rsidR="00125545" w:rsidRPr="009055F3" w:rsidRDefault="00125545" w:rsidP="009877C1">
            <w:pPr>
              <w:pStyle w:val="ListParagraph"/>
              <w:numPr>
                <w:ilvl w:val="0"/>
                <w:numId w:val="10"/>
              </w:numPr>
              <w:adjustRightInd w:val="0"/>
              <w:snapToGrid w:val="0"/>
              <w:spacing w:after="120"/>
              <w:ind w:left="357" w:hanging="357"/>
              <w:jc w:val="both"/>
              <w:cnfStyle w:val="000000100000" w:firstRow="0" w:lastRow="0" w:firstColumn="0" w:lastColumn="0" w:oddVBand="0" w:evenVBand="0" w:oddHBand="1" w:evenHBand="0" w:firstRowFirstColumn="0" w:firstRowLastColumn="0" w:lastRowFirstColumn="0" w:lastRowLastColumn="0"/>
              <w:rPr>
                <w:lang w:eastAsia="zh-CN"/>
              </w:rPr>
            </w:pPr>
            <w:r>
              <w:rPr>
                <w:rFonts w:ascii="Times New Roman" w:eastAsia="宋体" w:hAnsi="Times New Roman"/>
              </w:rPr>
              <w:t>If none of the resources are configured with spatialRe</w:t>
            </w:r>
            <w:r w:rsidR="009055F3">
              <w:rPr>
                <w:rFonts w:ascii="Times New Roman" w:eastAsia="宋体" w:hAnsi="Times New Roman"/>
              </w:rPr>
              <w:t>lationInfo, the two resources use the same spatial filter.</w:t>
            </w:r>
          </w:p>
          <w:p w14:paraId="040EDCF5" w14:textId="77777777" w:rsidR="009055F3" w:rsidRDefault="00B43A5E" w:rsidP="009055F3">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For the first option,</w:t>
            </w:r>
            <w:r w:rsidR="004D2AFF">
              <w:rPr>
                <w:sz w:val="22"/>
                <w:szCs w:val="22"/>
              </w:rPr>
              <w:t xml:space="preserve"> </w:t>
            </w:r>
            <w:r>
              <w:rPr>
                <w:sz w:val="22"/>
                <w:szCs w:val="22"/>
              </w:rPr>
              <w:t xml:space="preserve">it </w:t>
            </w:r>
            <w:r w:rsidR="004D2AFF">
              <w:rPr>
                <w:sz w:val="22"/>
                <w:szCs w:val="22"/>
              </w:rPr>
              <w:t>confuses UE how to decide the pre</w:t>
            </w:r>
            <w:r>
              <w:rPr>
                <w:sz w:val="22"/>
                <w:szCs w:val="22"/>
              </w:rPr>
              <w:t>coder. For the last two options, it wastes UE resources to do meaningless processing</w:t>
            </w:r>
            <w:r w:rsidR="004E5F6A">
              <w:rPr>
                <w:sz w:val="22"/>
                <w:szCs w:val="22"/>
              </w:rPr>
              <w:t xml:space="preserve"> as it achieves same performance</w:t>
            </w:r>
            <w:r w:rsidR="000F3232">
              <w:rPr>
                <w:sz w:val="22"/>
                <w:szCs w:val="22"/>
              </w:rPr>
              <w:t xml:space="preserve"> as configuring just one of the two resources</w:t>
            </w:r>
            <w:r>
              <w:rPr>
                <w:sz w:val="22"/>
                <w:szCs w:val="22"/>
              </w:rPr>
              <w:t>.</w:t>
            </w:r>
            <w:r w:rsidR="00562C9B">
              <w:rPr>
                <w:sz w:val="22"/>
                <w:szCs w:val="22"/>
              </w:rPr>
              <w:t xml:space="preserve"> Further, if we don’t have the above restrictions, gNB is also not clear about UE behaviour on the</w:t>
            </w:r>
            <w:r w:rsidR="00A83F01">
              <w:rPr>
                <w:sz w:val="22"/>
                <w:szCs w:val="22"/>
              </w:rPr>
              <w:t xml:space="preserve"> SRS resource precoding</w:t>
            </w:r>
            <w:r w:rsidR="00562C9B">
              <w:rPr>
                <w:sz w:val="22"/>
                <w:szCs w:val="22"/>
              </w:rPr>
              <w:t>.</w:t>
            </w:r>
            <w:r w:rsidR="00424CCB">
              <w:rPr>
                <w:sz w:val="22"/>
                <w:szCs w:val="22"/>
              </w:rPr>
              <w:t xml:space="preserve"> </w:t>
            </w:r>
            <w:r w:rsidR="00424CCB">
              <w:rPr>
                <w:rFonts w:hint="eastAsia"/>
                <w:sz w:val="22"/>
                <w:szCs w:val="22"/>
              </w:rPr>
              <w:t xml:space="preserve">To allow the above configurations will increase </w:t>
            </w:r>
            <w:r w:rsidR="00424CCB">
              <w:rPr>
                <w:sz w:val="22"/>
                <w:szCs w:val="22"/>
              </w:rPr>
              <w:t>UE complexity without acquiring anything.</w:t>
            </w:r>
          </w:p>
          <w:p w14:paraId="493F5FB2" w14:textId="77777777" w:rsidR="00B43A5E" w:rsidRPr="004D2AFF" w:rsidRDefault="00B43A5E" w:rsidP="009055F3">
            <w:pPr>
              <w:jc w:val="both"/>
              <w:cnfStyle w:val="000000100000" w:firstRow="0" w:lastRow="0" w:firstColumn="0" w:lastColumn="0" w:oddVBand="0" w:evenVBand="0" w:oddHBand="1" w:evenHBand="0" w:firstRowFirstColumn="0" w:firstRowLastColumn="0" w:lastRowFirstColumn="0" w:lastRowLastColumn="0"/>
              <w:rPr>
                <w:lang w:eastAsia="zh-CN"/>
              </w:rPr>
            </w:pPr>
            <w:r>
              <w:rPr>
                <w:sz w:val="22"/>
                <w:szCs w:val="22"/>
              </w:rPr>
              <w:t>Therefore, we think it’s nece</w:t>
            </w:r>
            <w:r w:rsidR="000C27A9">
              <w:rPr>
                <w:sz w:val="22"/>
                <w:szCs w:val="22"/>
              </w:rPr>
              <w:t>ssary to restrict the above configuration</w:t>
            </w:r>
            <w:r>
              <w:rPr>
                <w:sz w:val="22"/>
                <w:szCs w:val="22"/>
              </w:rPr>
              <w:t>s.</w:t>
            </w:r>
          </w:p>
        </w:tc>
      </w:tr>
      <w:tr w:rsidR="00FC7B50" w14:paraId="2CFCE081" w14:textId="77777777" w:rsidTr="007F230B">
        <w:tc>
          <w:tcPr>
            <w:cnfStyle w:val="001000000000" w:firstRow="0" w:lastRow="0" w:firstColumn="1" w:lastColumn="0" w:oddVBand="0" w:evenVBand="0" w:oddHBand="0" w:evenHBand="0" w:firstRowFirstColumn="0" w:firstRowLastColumn="0" w:lastRowFirstColumn="0" w:lastRowLastColumn="0"/>
            <w:tcW w:w="2689" w:type="dxa"/>
          </w:tcPr>
          <w:p w14:paraId="04022301" w14:textId="77777777" w:rsidR="00FC7B50" w:rsidRDefault="00AD0DBA" w:rsidP="007F230B">
            <w:pPr>
              <w:jc w:val="both"/>
              <w:rPr>
                <w:sz w:val="22"/>
                <w:szCs w:val="22"/>
              </w:rPr>
            </w:pPr>
            <w:r>
              <w:rPr>
                <w:sz w:val="22"/>
                <w:szCs w:val="22"/>
              </w:rPr>
              <w:t>Intel</w:t>
            </w:r>
          </w:p>
        </w:tc>
        <w:tc>
          <w:tcPr>
            <w:tcW w:w="7471" w:type="dxa"/>
          </w:tcPr>
          <w:p w14:paraId="61058CF1" w14:textId="77777777" w:rsidR="00FC7B50" w:rsidRDefault="00AD0DBA" w:rsidP="00B63F28">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It seems this is better to be discussed in beam management AI.</w:t>
            </w:r>
            <w:r w:rsidR="00891BA3">
              <w:rPr>
                <w:sz w:val="22"/>
                <w:szCs w:val="22"/>
              </w:rPr>
              <w:t xml:space="preserve"> Similar proposals are observed in BM AI. </w:t>
            </w:r>
            <w:r w:rsidR="00B63F28">
              <w:rPr>
                <w:sz w:val="22"/>
                <w:szCs w:val="22"/>
              </w:rPr>
              <w:t>W</w:t>
            </w:r>
            <w:r w:rsidR="004A521A">
              <w:rPr>
                <w:sz w:val="22"/>
                <w:szCs w:val="22"/>
              </w:rPr>
              <w:t>e are open to see other companies’ view.</w:t>
            </w:r>
          </w:p>
        </w:tc>
      </w:tr>
      <w:tr w:rsidR="00FC7B50" w14:paraId="68DA5009" w14:textId="77777777" w:rsidTr="007F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7C3D7E5D" w14:textId="77777777" w:rsidR="00FC7B50" w:rsidRPr="00C33238" w:rsidRDefault="00C33238" w:rsidP="007F230B">
            <w:pPr>
              <w:jc w:val="both"/>
              <w:rPr>
                <w:rFonts w:eastAsia="MS Mincho"/>
                <w:sz w:val="22"/>
                <w:szCs w:val="22"/>
                <w:lang w:eastAsia="ja-JP"/>
              </w:rPr>
            </w:pPr>
            <w:r>
              <w:rPr>
                <w:rFonts w:eastAsia="MS Mincho" w:hint="eastAsia"/>
                <w:sz w:val="22"/>
                <w:szCs w:val="22"/>
                <w:lang w:eastAsia="ja-JP"/>
              </w:rPr>
              <w:t>D</w:t>
            </w:r>
            <w:r>
              <w:rPr>
                <w:rFonts w:eastAsia="MS Mincho"/>
                <w:sz w:val="22"/>
                <w:szCs w:val="22"/>
                <w:lang w:eastAsia="ja-JP"/>
              </w:rPr>
              <w:t>OCOMO</w:t>
            </w:r>
          </w:p>
        </w:tc>
        <w:tc>
          <w:tcPr>
            <w:tcW w:w="7471" w:type="dxa"/>
          </w:tcPr>
          <w:p w14:paraId="5E25BD41" w14:textId="77777777" w:rsidR="00FC7B50" w:rsidRPr="00C33238" w:rsidRDefault="00C33238" w:rsidP="007F230B">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hint="eastAsia"/>
                <w:sz w:val="22"/>
                <w:szCs w:val="22"/>
                <w:lang w:eastAsia="ja-JP"/>
              </w:rPr>
              <w:t>Alt3</w:t>
            </w:r>
            <w:r>
              <w:rPr>
                <w:rFonts w:eastAsia="MS Mincho"/>
                <w:sz w:val="22"/>
                <w:szCs w:val="22"/>
                <w:lang w:eastAsia="ja-JP"/>
              </w:rPr>
              <w:t>. Motivation is not clear.</w:t>
            </w:r>
          </w:p>
        </w:tc>
      </w:tr>
      <w:tr w:rsidR="00887CAF" w14:paraId="2268480B" w14:textId="77777777" w:rsidTr="007F230B">
        <w:tc>
          <w:tcPr>
            <w:cnfStyle w:val="001000000000" w:firstRow="0" w:lastRow="0" w:firstColumn="1" w:lastColumn="0" w:oddVBand="0" w:evenVBand="0" w:oddHBand="0" w:evenHBand="0" w:firstRowFirstColumn="0" w:firstRowLastColumn="0" w:lastRowFirstColumn="0" w:lastRowLastColumn="0"/>
            <w:tcW w:w="2689" w:type="dxa"/>
          </w:tcPr>
          <w:p w14:paraId="1A3D58EA" w14:textId="77777777" w:rsidR="00887CAF" w:rsidRPr="00887CAF" w:rsidRDefault="00887CAF" w:rsidP="007F230B">
            <w:pPr>
              <w:jc w:val="both"/>
              <w:rPr>
                <w:rFonts w:eastAsiaTheme="minorEastAsia"/>
                <w:sz w:val="22"/>
                <w:szCs w:val="22"/>
                <w:lang w:eastAsia="zh-CN"/>
              </w:rPr>
            </w:pPr>
            <w:r>
              <w:rPr>
                <w:rFonts w:eastAsiaTheme="minorEastAsia" w:hint="eastAsia"/>
                <w:sz w:val="22"/>
                <w:szCs w:val="22"/>
                <w:lang w:eastAsia="zh-CN"/>
              </w:rPr>
              <w:t>OPPO</w:t>
            </w:r>
          </w:p>
        </w:tc>
        <w:tc>
          <w:tcPr>
            <w:tcW w:w="7471" w:type="dxa"/>
          </w:tcPr>
          <w:p w14:paraId="3E88D536" w14:textId="77777777" w:rsidR="00887CAF" w:rsidRPr="00887CAF" w:rsidRDefault="00887CAF" w:rsidP="00887CAF">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Alt3. For case 1 (</w:t>
            </w:r>
            <w:r w:rsidRPr="00887CAF">
              <w:rPr>
                <w:rFonts w:eastAsiaTheme="minorEastAsia"/>
                <w:sz w:val="22"/>
                <w:szCs w:val="22"/>
                <w:lang w:eastAsia="zh-CN"/>
              </w:rPr>
              <w:t>If both resources are configured with spatialRelationInfo</w:t>
            </w:r>
            <w:r>
              <w:rPr>
                <w:rFonts w:eastAsiaTheme="minorEastAsia" w:hint="eastAsia"/>
                <w:sz w:val="22"/>
                <w:szCs w:val="22"/>
                <w:lang w:eastAsia="zh-CN"/>
              </w:rPr>
              <w:t xml:space="preserve">), the beam configuration is up to gNB </w:t>
            </w:r>
            <w:r>
              <w:rPr>
                <w:rFonts w:eastAsiaTheme="minorEastAsia"/>
                <w:sz w:val="22"/>
                <w:szCs w:val="22"/>
                <w:lang w:eastAsia="zh-CN"/>
              </w:rPr>
              <w:t>implementation</w:t>
            </w:r>
            <w:r>
              <w:rPr>
                <w:rFonts w:eastAsiaTheme="minorEastAsia" w:hint="eastAsia"/>
                <w:sz w:val="22"/>
                <w:szCs w:val="22"/>
                <w:lang w:eastAsia="zh-CN"/>
              </w:rPr>
              <w:t>. For case 2 (</w:t>
            </w:r>
            <w:r w:rsidRPr="00887CAF">
              <w:rPr>
                <w:rFonts w:eastAsiaTheme="minorEastAsia"/>
                <w:sz w:val="22"/>
                <w:szCs w:val="22"/>
                <w:lang w:eastAsia="zh-CN"/>
              </w:rPr>
              <w:t>If none of the resources is configured with spatialRelationInfo</w:t>
            </w:r>
            <w:r>
              <w:rPr>
                <w:rFonts w:eastAsiaTheme="minorEastAsia" w:hint="eastAsia"/>
                <w:sz w:val="22"/>
                <w:szCs w:val="22"/>
                <w:lang w:eastAsia="zh-CN"/>
              </w:rPr>
              <w:t>), which beams are used is up to UE implementation.</w:t>
            </w:r>
          </w:p>
        </w:tc>
      </w:tr>
      <w:tr w:rsidR="00C41F9A" w14:paraId="2AA1B3B4" w14:textId="77777777" w:rsidTr="007F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15A09628" w14:textId="77777777" w:rsidR="00C41F9A" w:rsidRDefault="004E5F6A" w:rsidP="007F230B">
            <w:pPr>
              <w:jc w:val="both"/>
              <w:rPr>
                <w:rFonts w:eastAsiaTheme="minorEastAsia"/>
                <w:sz w:val="22"/>
                <w:szCs w:val="22"/>
                <w:lang w:eastAsia="zh-CN"/>
              </w:rPr>
            </w:pPr>
            <w:r>
              <w:rPr>
                <w:rFonts w:eastAsiaTheme="minorEastAsia"/>
                <w:sz w:val="22"/>
                <w:szCs w:val="22"/>
                <w:lang w:eastAsia="zh-CN"/>
              </w:rPr>
              <w:t>V</w:t>
            </w:r>
            <w:r w:rsidR="00C41F9A">
              <w:rPr>
                <w:rFonts w:eastAsiaTheme="minorEastAsia" w:hint="eastAsia"/>
                <w:sz w:val="22"/>
                <w:szCs w:val="22"/>
                <w:lang w:eastAsia="zh-CN"/>
              </w:rPr>
              <w:t>ivo</w:t>
            </w:r>
          </w:p>
        </w:tc>
        <w:tc>
          <w:tcPr>
            <w:tcW w:w="7471" w:type="dxa"/>
          </w:tcPr>
          <w:p w14:paraId="4CAD2CEF" w14:textId="77777777" w:rsidR="00C41F9A" w:rsidRDefault="00C41F9A" w:rsidP="00887CAF">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Further discussion in BM session.</w:t>
            </w:r>
          </w:p>
        </w:tc>
      </w:tr>
      <w:tr w:rsidR="00A11A10" w14:paraId="0986D035" w14:textId="77777777" w:rsidTr="007F230B">
        <w:tc>
          <w:tcPr>
            <w:cnfStyle w:val="001000000000" w:firstRow="0" w:lastRow="0" w:firstColumn="1" w:lastColumn="0" w:oddVBand="0" w:evenVBand="0" w:oddHBand="0" w:evenHBand="0" w:firstRowFirstColumn="0" w:firstRowLastColumn="0" w:lastRowFirstColumn="0" w:lastRowLastColumn="0"/>
            <w:tcW w:w="2689" w:type="dxa"/>
          </w:tcPr>
          <w:p w14:paraId="1877C2EE" w14:textId="77777777" w:rsidR="00A11A10" w:rsidRDefault="00A11A10" w:rsidP="00A11A10">
            <w:pPr>
              <w:jc w:val="both"/>
              <w:rPr>
                <w:rFonts w:eastAsiaTheme="minorEastAsia"/>
                <w:sz w:val="22"/>
                <w:szCs w:val="22"/>
                <w:lang w:eastAsia="zh-CN"/>
              </w:rPr>
            </w:pPr>
            <w:r>
              <w:rPr>
                <w:rFonts w:eastAsia="Malgun Gothic" w:hint="eastAsia"/>
                <w:sz w:val="22"/>
                <w:szCs w:val="22"/>
                <w:lang w:eastAsia="ko-KR"/>
              </w:rPr>
              <w:t>LGE</w:t>
            </w:r>
          </w:p>
        </w:tc>
        <w:tc>
          <w:tcPr>
            <w:tcW w:w="7471" w:type="dxa"/>
          </w:tcPr>
          <w:p w14:paraId="457DE353" w14:textId="77777777" w:rsidR="00A11A10" w:rsidRDefault="00A11A10" w:rsidP="00A11A10">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Malgun Gothic"/>
                <w:sz w:val="22"/>
                <w:szCs w:val="22"/>
                <w:lang w:eastAsia="ko-KR"/>
              </w:rPr>
              <w:t>Agree</w:t>
            </w:r>
            <w:r>
              <w:rPr>
                <w:rFonts w:eastAsia="Malgun Gothic" w:hint="eastAsia"/>
                <w:sz w:val="22"/>
                <w:szCs w:val="22"/>
                <w:lang w:eastAsia="ko-KR"/>
              </w:rPr>
              <w:t xml:space="preserve"> with OPPO</w:t>
            </w:r>
            <w:r>
              <w:rPr>
                <w:rFonts w:eastAsia="Malgun Gothic"/>
                <w:sz w:val="22"/>
                <w:szCs w:val="22"/>
                <w:lang w:eastAsia="ko-KR"/>
              </w:rPr>
              <w:t>, and related discussion in BM AI is desirable to focus on SRS resource set configured for ‘BM’ (intended for initial SRS beam sweeping to be used for DL/UL BM by gNB implementation).</w:t>
            </w:r>
          </w:p>
        </w:tc>
      </w:tr>
      <w:tr w:rsidR="004B32EB" w14:paraId="637309B9" w14:textId="77777777" w:rsidTr="007F230B">
        <w:trPr>
          <w:cnfStyle w:val="000000100000" w:firstRow="0" w:lastRow="0" w:firstColumn="0" w:lastColumn="0" w:oddVBand="0" w:evenVBand="0" w:oddHBand="1" w:evenHBand="0" w:firstRowFirstColumn="0" w:firstRowLastColumn="0" w:lastRowFirstColumn="0" w:lastRowLastColumn="0"/>
          <w:ins w:id="43" w:author="Young Hoon Kwon" w:date="2018-08-19T13:15:00Z"/>
        </w:trPr>
        <w:tc>
          <w:tcPr>
            <w:cnfStyle w:val="001000000000" w:firstRow="0" w:lastRow="0" w:firstColumn="1" w:lastColumn="0" w:oddVBand="0" w:evenVBand="0" w:oddHBand="0" w:evenHBand="0" w:firstRowFirstColumn="0" w:firstRowLastColumn="0" w:lastRowFirstColumn="0" w:lastRowLastColumn="0"/>
            <w:tcW w:w="2689" w:type="dxa"/>
          </w:tcPr>
          <w:p w14:paraId="13EE27B2" w14:textId="77777777" w:rsidR="004B32EB" w:rsidRDefault="004B32EB" w:rsidP="00A11A10">
            <w:pPr>
              <w:jc w:val="both"/>
              <w:rPr>
                <w:ins w:id="44" w:author="Young Hoon Kwon" w:date="2018-08-19T13:15:00Z"/>
                <w:rFonts w:eastAsia="Malgun Gothic"/>
                <w:sz w:val="22"/>
                <w:szCs w:val="22"/>
                <w:lang w:eastAsia="ko-KR"/>
              </w:rPr>
            </w:pPr>
            <w:ins w:id="45" w:author="Young Hoon Kwon" w:date="2018-08-19T13:15:00Z">
              <w:r>
                <w:rPr>
                  <w:rFonts w:eastAsia="Malgun Gothic"/>
                  <w:sz w:val="22"/>
                  <w:szCs w:val="22"/>
                  <w:lang w:eastAsia="ko-KR"/>
                </w:rPr>
                <w:t>Huawei/</w:t>
              </w:r>
              <w:proofErr w:type="spellStart"/>
              <w:r>
                <w:rPr>
                  <w:rFonts w:eastAsia="Malgun Gothic"/>
                  <w:sz w:val="22"/>
                  <w:szCs w:val="22"/>
                  <w:lang w:eastAsia="ko-KR"/>
                </w:rPr>
                <w:t>HiSi</w:t>
              </w:r>
              <w:proofErr w:type="spellEnd"/>
            </w:ins>
          </w:p>
        </w:tc>
        <w:tc>
          <w:tcPr>
            <w:tcW w:w="7471" w:type="dxa"/>
          </w:tcPr>
          <w:p w14:paraId="3275921C" w14:textId="77777777" w:rsidR="004B32EB" w:rsidRDefault="00EF5F47" w:rsidP="00A11A10">
            <w:pPr>
              <w:jc w:val="both"/>
              <w:cnfStyle w:val="000000100000" w:firstRow="0" w:lastRow="0" w:firstColumn="0" w:lastColumn="0" w:oddVBand="0" w:evenVBand="0" w:oddHBand="1" w:evenHBand="0" w:firstRowFirstColumn="0" w:firstRowLastColumn="0" w:lastRowFirstColumn="0" w:lastRowLastColumn="0"/>
              <w:rPr>
                <w:ins w:id="46" w:author="Young Hoon Kwon" w:date="2018-08-19T13:15:00Z"/>
                <w:rFonts w:eastAsia="Malgun Gothic"/>
                <w:sz w:val="22"/>
                <w:szCs w:val="22"/>
                <w:lang w:eastAsia="ko-KR"/>
              </w:rPr>
            </w:pPr>
            <w:ins w:id="47" w:author="Young Hoon Kwon" w:date="2018-08-19T13:17:00Z">
              <w:r>
                <w:rPr>
                  <w:rFonts w:eastAsia="Malgun Gothic"/>
                  <w:sz w:val="22"/>
                  <w:szCs w:val="22"/>
                  <w:lang w:eastAsia="ko-KR"/>
                </w:rPr>
                <w:t xml:space="preserve">Support </w:t>
              </w:r>
            </w:ins>
            <w:ins w:id="48" w:author="Young Hoon Kwon" w:date="2018-08-19T13:15:00Z">
              <w:r w:rsidR="004B32EB">
                <w:rPr>
                  <w:rFonts w:eastAsia="Malgun Gothic"/>
                  <w:sz w:val="22"/>
                  <w:szCs w:val="22"/>
                  <w:lang w:eastAsia="ko-KR"/>
                </w:rPr>
                <w:t>Alt3. It is an implementation issue and not clear what we achieve by this restriction.</w:t>
              </w:r>
            </w:ins>
          </w:p>
        </w:tc>
      </w:tr>
      <w:tr w:rsidR="004E3C64" w14:paraId="5C34A067" w14:textId="77777777" w:rsidTr="007F230B">
        <w:trPr>
          <w:ins w:id="49" w:author="Bingchao BC2 Liu" w:date="2018-08-20T15:13:00Z"/>
        </w:trPr>
        <w:tc>
          <w:tcPr>
            <w:cnfStyle w:val="001000000000" w:firstRow="0" w:lastRow="0" w:firstColumn="1" w:lastColumn="0" w:oddVBand="0" w:evenVBand="0" w:oddHBand="0" w:evenHBand="0" w:firstRowFirstColumn="0" w:firstRowLastColumn="0" w:lastRowFirstColumn="0" w:lastRowLastColumn="0"/>
            <w:tcW w:w="2689" w:type="dxa"/>
          </w:tcPr>
          <w:p w14:paraId="4F48D7F8" w14:textId="77777777" w:rsidR="004E3C64" w:rsidRDefault="004E3C64" w:rsidP="00A11A10">
            <w:pPr>
              <w:jc w:val="both"/>
              <w:rPr>
                <w:ins w:id="50" w:author="Bingchao BC2 Liu" w:date="2018-08-20T15:13:00Z"/>
                <w:rFonts w:eastAsia="Malgun Gothic"/>
                <w:sz w:val="22"/>
                <w:szCs w:val="22"/>
                <w:lang w:eastAsia="ko-KR"/>
              </w:rPr>
            </w:pPr>
            <w:ins w:id="51" w:author="Bingchao BC2 Liu" w:date="2018-08-20T15:14:00Z">
              <w:r>
                <w:rPr>
                  <w:rFonts w:eastAsiaTheme="minorEastAsia" w:hint="eastAsia"/>
                  <w:sz w:val="22"/>
                  <w:szCs w:val="22"/>
                  <w:lang w:eastAsia="zh-CN"/>
                </w:rPr>
                <w:t>Lenovo/M</w:t>
              </w:r>
              <w:r>
                <w:rPr>
                  <w:rFonts w:eastAsiaTheme="minorEastAsia"/>
                  <w:sz w:val="22"/>
                  <w:szCs w:val="22"/>
                  <w:lang w:eastAsia="zh-CN"/>
                </w:rPr>
                <w:t>otorola Mobility</w:t>
              </w:r>
            </w:ins>
          </w:p>
        </w:tc>
        <w:tc>
          <w:tcPr>
            <w:tcW w:w="7471" w:type="dxa"/>
          </w:tcPr>
          <w:p w14:paraId="38923629" w14:textId="77777777" w:rsidR="004E3C64" w:rsidRPr="004E3C64" w:rsidRDefault="004E3C64" w:rsidP="00A11A10">
            <w:pPr>
              <w:jc w:val="both"/>
              <w:cnfStyle w:val="000000000000" w:firstRow="0" w:lastRow="0" w:firstColumn="0" w:lastColumn="0" w:oddVBand="0" w:evenVBand="0" w:oddHBand="0" w:evenHBand="0" w:firstRowFirstColumn="0" w:firstRowLastColumn="0" w:lastRowFirstColumn="0" w:lastRowLastColumn="0"/>
              <w:rPr>
                <w:ins w:id="52" w:author="Bingchao BC2 Liu" w:date="2018-08-20T15:13:00Z"/>
                <w:rFonts w:eastAsiaTheme="minorEastAsia"/>
                <w:sz w:val="22"/>
                <w:szCs w:val="22"/>
                <w:lang w:eastAsia="zh-CN"/>
              </w:rPr>
            </w:pPr>
            <w:ins w:id="53" w:author="Bingchao BC2 Liu" w:date="2018-08-20T15:14:00Z">
              <w:r>
                <w:rPr>
                  <w:rFonts w:eastAsiaTheme="minorEastAsia" w:hint="eastAsia"/>
                  <w:sz w:val="22"/>
                  <w:szCs w:val="22"/>
                  <w:lang w:eastAsia="zh-CN"/>
                </w:rPr>
                <w:t>Support Alt2</w:t>
              </w:r>
              <w:r>
                <w:rPr>
                  <w:rFonts w:eastAsiaTheme="minorEastAsia"/>
                  <w:sz w:val="22"/>
                  <w:szCs w:val="22"/>
                  <w:lang w:eastAsia="zh-CN"/>
                </w:rPr>
                <w:t>. How to select the beam configuration should be a</w:t>
              </w:r>
            </w:ins>
            <w:ins w:id="54" w:author="Bingchao BC2 Liu" w:date="2018-08-20T15:39:00Z">
              <w:r w:rsidR="007C0935">
                <w:rPr>
                  <w:rFonts w:eastAsiaTheme="minorEastAsia"/>
                  <w:sz w:val="22"/>
                  <w:szCs w:val="22"/>
                  <w:lang w:eastAsia="zh-CN"/>
                </w:rPr>
                <w:t>n</w:t>
              </w:r>
            </w:ins>
            <w:ins w:id="55" w:author="Bingchao BC2 Liu" w:date="2018-08-20T15:14:00Z">
              <w:r>
                <w:rPr>
                  <w:rFonts w:eastAsiaTheme="minorEastAsia"/>
                  <w:sz w:val="22"/>
                  <w:szCs w:val="22"/>
                  <w:lang w:eastAsia="zh-CN"/>
                </w:rPr>
                <w:t xml:space="preserve"> implementation issue for the UE.</w:t>
              </w:r>
            </w:ins>
          </w:p>
        </w:tc>
      </w:tr>
      <w:tr w:rsidR="009E11BD" w14:paraId="5E368535" w14:textId="77777777" w:rsidTr="007F230B">
        <w:trPr>
          <w:cnfStyle w:val="000000100000" w:firstRow="0" w:lastRow="0" w:firstColumn="0" w:lastColumn="0" w:oddVBand="0" w:evenVBand="0" w:oddHBand="1" w:evenHBand="0" w:firstRowFirstColumn="0" w:firstRowLastColumn="0" w:lastRowFirstColumn="0" w:lastRowLastColumn="0"/>
          <w:ins w:id="56" w:author="Jun Tan" w:date="2018-08-20T09:59:00Z"/>
        </w:trPr>
        <w:tc>
          <w:tcPr>
            <w:cnfStyle w:val="001000000000" w:firstRow="0" w:lastRow="0" w:firstColumn="1" w:lastColumn="0" w:oddVBand="0" w:evenVBand="0" w:oddHBand="0" w:evenHBand="0" w:firstRowFirstColumn="0" w:firstRowLastColumn="0" w:lastRowFirstColumn="0" w:lastRowLastColumn="0"/>
            <w:tcW w:w="2689" w:type="dxa"/>
          </w:tcPr>
          <w:p w14:paraId="69FA83A1" w14:textId="77777777" w:rsidR="009E11BD" w:rsidRDefault="009E11BD" w:rsidP="00A11A10">
            <w:pPr>
              <w:jc w:val="both"/>
              <w:rPr>
                <w:ins w:id="57" w:author="Jun Tan" w:date="2018-08-20T09:59:00Z"/>
                <w:rFonts w:eastAsiaTheme="minorEastAsia"/>
                <w:sz w:val="22"/>
                <w:szCs w:val="22"/>
                <w:lang w:eastAsia="zh-CN"/>
              </w:rPr>
            </w:pPr>
            <w:ins w:id="58" w:author="Jun Tan" w:date="2018-08-20T09:59:00Z">
              <w:r>
                <w:rPr>
                  <w:rFonts w:eastAsiaTheme="minorEastAsia"/>
                  <w:sz w:val="22"/>
                  <w:szCs w:val="22"/>
                  <w:lang w:eastAsia="zh-CN"/>
                </w:rPr>
                <w:t>Nokia, NSB</w:t>
              </w:r>
            </w:ins>
          </w:p>
        </w:tc>
        <w:tc>
          <w:tcPr>
            <w:tcW w:w="7471" w:type="dxa"/>
          </w:tcPr>
          <w:p w14:paraId="4A98AD20" w14:textId="77777777" w:rsidR="009E11BD" w:rsidRDefault="009E11BD" w:rsidP="00A11A10">
            <w:pPr>
              <w:jc w:val="both"/>
              <w:cnfStyle w:val="000000100000" w:firstRow="0" w:lastRow="0" w:firstColumn="0" w:lastColumn="0" w:oddVBand="0" w:evenVBand="0" w:oddHBand="1" w:evenHBand="0" w:firstRowFirstColumn="0" w:firstRowLastColumn="0" w:lastRowFirstColumn="0" w:lastRowLastColumn="0"/>
              <w:rPr>
                <w:ins w:id="59" w:author="Jun Tan" w:date="2018-08-20T09:59:00Z"/>
                <w:rFonts w:eastAsiaTheme="minorEastAsia"/>
                <w:sz w:val="22"/>
                <w:szCs w:val="22"/>
                <w:lang w:eastAsia="zh-CN"/>
              </w:rPr>
            </w:pPr>
            <w:ins w:id="60" w:author="Jun Tan" w:date="2018-08-20T09:59:00Z">
              <w:r>
                <w:rPr>
                  <w:rFonts w:eastAsiaTheme="minorEastAsia"/>
                  <w:sz w:val="22"/>
                  <w:szCs w:val="22"/>
                  <w:lang w:eastAsia="zh-CN"/>
                </w:rPr>
                <w:t xml:space="preserve">Support the intention of Alt 1. </w:t>
              </w:r>
            </w:ins>
            <w:ins w:id="61" w:author="Jun Tan" w:date="2018-08-20T10:01:00Z">
              <w:r>
                <w:rPr>
                  <w:rFonts w:eastAsiaTheme="minorEastAsia"/>
                  <w:sz w:val="22"/>
                  <w:szCs w:val="22"/>
                  <w:lang w:eastAsia="zh-CN"/>
                </w:rPr>
                <w:t>Might need some wording changes though.</w:t>
              </w:r>
            </w:ins>
          </w:p>
        </w:tc>
      </w:tr>
      <w:tr w:rsidR="009E40FC" w14:paraId="38F3DE40" w14:textId="77777777" w:rsidTr="007F230B">
        <w:trPr>
          <w:ins w:id="62" w:author="CATT" w:date="2018-08-20T16:50:00Z"/>
        </w:trPr>
        <w:tc>
          <w:tcPr>
            <w:cnfStyle w:val="001000000000" w:firstRow="0" w:lastRow="0" w:firstColumn="1" w:lastColumn="0" w:oddVBand="0" w:evenVBand="0" w:oddHBand="0" w:evenHBand="0" w:firstRowFirstColumn="0" w:firstRowLastColumn="0" w:lastRowFirstColumn="0" w:lastRowLastColumn="0"/>
            <w:tcW w:w="2689" w:type="dxa"/>
          </w:tcPr>
          <w:p w14:paraId="6CA12143" w14:textId="77777777" w:rsidR="009E40FC" w:rsidRDefault="009E40FC" w:rsidP="00A11A10">
            <w:pPr>
              <w:jc w:val="both"/>
              <w:rPr>
                <w:ins w:id="63" w:author="CATT" w:date="2018-08-20T16:50:00Z"/>
                <w:rFonts w:eastAsiaTheme="minorEastAsia"/>
                <w:sz w:val="22"/>
                <w:szCs w:val="22"/>
                <w:lang w:eastAsia="zh-CN"/>
              </w:rPr>
            </w:pPr>
            <w:ins w:id="64" w:author="CATT" w:date="2018-08-20T16:50:00Z">
              <w:r>
                <w:rPr>
                  <w:rFonts w:eastAsiaTheme="minorEastAsia" w:hint="eastAsia"/>
                  <w:sz w:val="22"/>
                  <w:szCs w:val="22"/>
                  <w:lang w:eastAsia="zh-CN"/>
                </w:rPr>
                <w:t>CATT</w:t>
              </w:r>
            </w:ins>
          </w:p>
        </w:tc>
        <w:tc>
          <w:tcPr>
            <w:tcW w:w="7471" w:type="dxa"/>
          </w:tcPr>
          <w:p w14:paraId="7C85ED77" w14:textId="77777777" w:rsidR="009E40FC" w:rsidRDefault="009E40FC" w:rsidP="00A11A10">
            <w:pPr>
              <w:jc w:val="both"/>
              <w:cnfStyle w:val="000000000000" w:firstRow="0" w:lastRow="0" w:firstColumn="0" w:lastColumn="0" w:oddVBand="0" w:evenVBand="0" w:oddHBand="0" w:evenHBand="0" w:firstRowFirstColumn="0" w:firstRowLastColumn="0" w:lastRowFirstColumn="0" w:lastRowLastColumn="0"/>
              <w:rPr>
                <w:ins w:id="65" w:author="CATT" w:date="2018-08-20T16:50:00Z"/>
                <w:rFonts w:eastAsiaTheme="minorEastAsia"/>
                <w:sz w:val="22"/>
                <w:szCs w:val="22"/>
                <w:lang w:eastAsia="zh-CN"/>
              </w:rPr>
            </w:pPr>
            <w:ins w:id="66" w:author="CATT" w:date="2018-08-20T16:51:00Z">
              <w:r>
                <w:rPr>
                  <w:rFonts w:eastAsiaTheme="minorEastAsia" w:hint="eastAsia"/>
                  <w:sz w:val="22"/>
                  <w:szCs w:val="22"/>
                  <w:lang w:eastAsia="zh-CN"/>
                </w:rPr>
                <w:t>Alt 3.</w:t>
              </w:r>
            </w:ins>
          </w:p>
        </w:tc>
      </w:tr>
      <w:tr w:rsidR="00EF4D83" w14:paraId="40F247CC" w14:textId="77777777" w:rsidTr="007F230B">
        <w:trPr>
          <w:cnfStyle w:val="000000100000" w:firstRow="0" w:lastRow="0" w:firstColumn="0" w:lastColumn="0" w:oddVBand="0" w:evenVBand="0" w:oddHBand="1" w:evenHBand="0" w:firstRowFirstColumn="0" w:firstRowLastColumn="0" w:lastRowFirstColumn="0" w:lastRowLastColumn="0"/>
          <w:ins w:id="67" w:author="Eko Onggosanusi" w:date="2018-08-20T07:47:00Z"/>
        </w:trPr>
        <w:tc>
          <w:tcPr>
            <w:cnfStyle w:val="001000000000" w:firstRow="0" w:lastRow="0" w:firstColumn="1" w:lastColumn="0" w:oddVBand="0" w:evenVBand="0" w:oddHBand="0" w:evenHBand="0" w:firstRowFirstColumn="0" w:firstRowLastColumn="0" w:lastRowFirstColumn="0" w:lastRowLastColumn="0"/>
            <w:tcW w:w="2689" w:type="dxa"/>
          </w:tcPr>
          <w:p w14:paraId="3665188D" w14:textId="11CF3B9F" w:rsidR="00EF4D83" w:rsidRDefault="00EF4D83" w:rsidP="00A11A10">
            <w:pPr>
              <w:jc w:val="both"/>
              <w:rPr>
                <w:ins w:id="68" w:author="Eko Onggosanusi" w:date="2018-08-20T07:47:00Z"/>
                <w:rFonts w:eastAsiaTheme="minorEastAsia"/>
                <w:sz w:val="22"/>
                <w:szCs w:val="22"/>
                <w:lang w:eastAsia="zh-CN"/>
              </w:rPr>
            </w:pPr>
            <w:ins w:id="69" w:author="Eko Onggosanusi" w:date="2018-08-20T07:47:00Z">
              <w:r>
                <w:rPr>
                  <w:rFonts w:eastAsiaTheme="minorEastAsia"/>
                  <w:sz w:val="22"/>
                  <w:szCs w:val="22"/>
                  <w:lang w:eastAsia="zh-CN"/>
                </w:rPr>
                <w:lastRenderedPageBreak/>
                <w:t>Samsung</w:t>
              </w:r>
            </w:ins>
          </w:p>
        </w:tc>
        <w:tc>
          <w:tcPr>
            <w:tcW w:w="7471" w:type="dxa"/>
          </w:tcPr>
          <w:p w14:paraId="5F6BADAA" w14:textId="47CD2508" w:rsidR="00EF4D83" w:rsidRDefault="00EF4D83" w:rsidP="00EF4D83">
            <w:pPr>
              <w:jc w:val="both"/>
              <w:cnfStyle w:val="000000100000" w:firstRow="0" w:lastRow="0" w:firstColumn="0" w:lastColumn="0" w:oddVBand="0" w:evenVBand="0" w:oddHBand="1" w:evenHBand="0" w:firstRowFirstColumn="0" w:firstRowLastColumn="0" w:lastRowFirstColumn="0" w:lastRowLastColumn="0"/>
              <w:rPr>
                <w:ins w:id="70" w:author="Eko Onggosanusi" w:date="2018-08-20T07:47:00Z"/>
                <w:rFonts w:eastAsiaTheme="minorEastAsia"/>
                <w:sz w:val="22"/>
                <w:szCs w:val="22"/>
                <w:lang w:eastAsia="zh-CN"/>
              </w:rPr>
            </w:pPr>
            <w:ins w:id="71" w:author="Eko Onggosanusi" w:date="2018-08-20T07:47:00Z">
              <w:r>
                <w:rPr>
                  <w:rFonts w:eastAsiaTheme="minorEastAsia"/>
                  <w:sz w:val="22"/>
                  <w:szCs w:val="22"/>
                  <w:lang w:eastAsia="zh-CN"/>
                </w:rPr>
                <w:t>Alt 3. Optimization for multi-panel is not within the scope of R15 maintenance</w:t>
              </w:r>
            </w:ins>
          </w:p>
        </w:tc>
      </w:tr>
      <w:tr w:rsidR="005E2AAB" w14:paraId="266548C4" w14:textId="77777777" w:rsidTr="007F230B">
        <w:trPr>
          <w:ins w:id="72" w:author="Qualcomm" w:date="2018-08-20T15:42:00Z"/>
        </w:trPr>
        <w:tc>
          <w:tcPr>
            <w:cnfStyle w:val="001000000000" w:firstRow="0" w:lastRow="0" w:firstColumn="1" w:lastColumn="0" w:oddVBand="0" w:evenVBand="0" w:oddHBand="0" w:evenHBand="0" w:firstRowFirstColumn="0" w:firstRowLastColumn="0" w:lastRowFirstColumn="0" w:lastRowLastColumn="0"/>
            <w:tcW w:w="2689" w:type="dxa"/>
          </w:tcPr>
          <w:p w14:paraId="73E4F4BC" w14:textId="211CF8EC" w:rsidR="005E2AAB" w:rsidRDefault="005E2AAB" w:rsidP="00A11A10">
            <w:pPr>
              <w:jc w:val="both"/>
              <w:rPr>
                <w:ins w:id="73" w:author="Qualcomm" w:date="2018-08-20T15:42:00Z"/>
                <w:rFonts w:eastAsiaTheme="minorEastAsia"/>
                <w:sz w:val="22"/>
                <w:szCs w:val="22"/>
                <w:lang w:eastAsia="zh-CN"/>
              </w:rPr>
            </w:pPr>
            <w:ins w:id="74" w:author="Qualcomm" w:date="2018-08-20T15:42:00Z">
              <w:r>
                <w:rPr>
                  <w:rFonts w:eastAsiaTheme="minorEastAsia"/>
                  <w:sz w:val="22"/>
                  <w:szCs w:val="22"/>
                  <w:lang w:eastAsia="zh-CN"/>
                </w:rPr>
                <w:t>Qualcomm</w:t>
              </w:r>
            </w:ins>
          </w:p>
        </w:tc>
        <w:tc>
          <w:tcPr>
            <w:tcW w:w="7471" w:type="dxa"/>
          </w:tcPr>
          <w:p w14:paraId="318DC257" w14:textId="7C3B3495" w:rsidR="005E2AAB" w:rsidRDefault="005E2AAB" w:rsidP="00EF4D83">
            <w:pPr>
              <w:jc w:val="both"/>
              <w:cnfStyle w:val="000000000000" w:firstRow="0" w:lastRow="0" w:firstColumn="0" w:lastColumn="0" w:oddVBand="0" w:evenVBand="0" w:oddHBand="0" w:evenHBand="0" w:firstRowFirstColumn="0" w:firstRowLastColumn="0" w:lastRowFirstColumn="0" w:lastRowLastColumn="0"/>
              <w:rPr>
                <w:ins w:id="75" w:author="Qualcomm" w:date="2018-08-20T15:42:00Z"/>
                <w:rFonts w:eastAsiaTheme="minorEastAsia"/>
                <w:sz w:val="22"/>
                <w:szCs w:val="22"/>
                <w:lang w:eastAsia="zh-CN"/>
              </w:rPr>
            </w:pPr>
            <w:ins w:id="76" w:author="Qualcomm" w:date="2018-08-20T15:42:00Z">
              <w:r>
                <w:rPr>
                  <w:rFonts w:eastAsiaTheme="minorEastAsia"/>
                  <w:sz w:val="22"/>
                  <w:szCs w:val="22"/>
                  <w:lang w:eastAsia="zh-CN"/>
                </w:rPr>
                <w:t>Alt 3</w:t>
              </w:r>
            </w:ins>
          </w:p>
        </w:tc>
      </w:tr>
    </w:tbl>
    <w:p w14:paraId="7EA20600" w14:textId="77777777" w:rsidR="00FC7B50" w:rsidRDefault="00FC7B50" w:rsidP="00EA25BE">
      <w:pPr>
        <w:jc w:val="both"/>
        <w:rPr>
          <w:sz w:val="22"/>
          <w:szCs w:val="22"/>
        </w:rPr>
      </w:pPr>
    </w:p>
    <w:p w14:paraId="6E88A1D1" w14:textId="76BEF37A" w:rsidR="001714A3" w:rsidRDefault="001714A3" w:rsidP="00EA25BE">
      <w:pPr>
        <w:jc w:val="both"/>
        <w:rPr>
          <w:sz w:val="22"/>
          <w:szCs w:val="22"/>
        </w:rPr>
      </w:pPr>
      <w:proofErr w:type="gramStart"/>
      <w:r>
        <w:rPr>
          <w:sz w:val="22"/>
          <w:szCs w:val="22"/>
        </w:rPr>
        <w:t>Alt1(</w:t>
      </w:r>
      <w:proofErr w:type="gramEnd"/>
      <w:r>
        <w:rPr>
          <w:sz w:val="22"/>
          <w:szCs w:val="22"/>
        </w:rPr>
        <w:t>1) vs Alt2(2) vs Alt3(7)</w:t>
      </w:r>
    </w:p>
    <w:p w14:paraId="0CC82EFA" w14:textId="15898133" w:rsidR="001714A3" w:rsidRDefault="001714A3" w:rsidP="00EA25BE">
      <w:pPr>
        <w:jc w:val="both"/>
        <w:rPr>
          <w:sz w:val="22"/>
          <w:szCs w:val="22"/>
        </w:rPr>
      </w:pPr>
      <w:r w:rsidRPr="001714A3">
        <w:rPr>
          <w:sz w:val="22"/>
          <w:szCs w:val="22"/>
          <w:u w:val="single"/>
        </w:rPr>
        <w:t>Feature lead suggestion</w:t>
      </w:r>
      <w:r>
        <w:rPr>
          <w:sz w:val="22"/>
          <w:szCs w:val="22"/>
        </w:rPr>
        <w:t>: do not discuss.</w:t>
      </w:r>
    </w:p>
    <w:p w14:paraId="3997F472" w14:textId="77777777" w:rsidR="001714A3" w:rsidRPr="00A11A10" w:rsidRDefault="001714A3" w:rsidP="00EA25BE">
      <w:pPr>
        <w:jc w:val="both"/>
        <w:rPr>
          <w:sz w:val="22"/>
          <w:szCs w:val="22"/>
        </w:rPr>
      </w:pPr>
    </w:p>
    <w:p w14:paraId="28CD3C84" w14:textId="77777777" w:rsidR="002D2AE1" w:rsidRDefault="002C542A" w:rsidP="00FC7B50">
      <w:pPr>
        <w:pStyle w:val="Heading2"/>
      </w:pPr>
      <w:r>
        <w:t>2.</w:t>
      </w:r>
      <w:r w:rsidR="00FC7B50">
        <w:t>3</w:t>
      </w:r>
      <w:r>
        <w:t xml:space="preserve"> SRI </w:t>
      </w:r>
      <w:r w:rsidR="007F230B">
        <w:t>indication</w:t>
      </w:r>
      <w:r>
        <w:t xml:space="preserve"> for cross-BWP scheduling</w:t>
      </w:r>
    </w:p>
    <w:p w14:paraId="64975A02" w14:textId="77777777" w:rsidR="002C542A" w:rsidRDefault="002C542A" w:rsidP="00BA2A31">
      <w:pPr>
        <w:ind w:firstLine="284"/>
        <w:jc w:val="both"/>
        <w:rPr>
          <w:sz w:val="22"/>
          <w:szCs w:val="22"/>
        </w:rPr>
      </w:pPr>
      <w:r>
        <w:rPr>
          <w:sz w:val="22"/>
          <w:szCs w:val="22"/>
        </w:rPr>
        <w:t>ZTE proposed that the indicated SRI should be associated with the SRS resources in active BWP based on the following proposal:</w:t>
      </w:r>
    </w:p>
    <w:p w14:paraId="1D64F890" w14:textId="77777777" w:rsidR="002C542A" w:rsidRDefault="002C542A" w:rsidP="00C36B01">
      <w:pPr>
        <w:snapToGrid w:val="0"/>
        <w:spacing w:before="120" w:afterLines="50" w:after="120"/>
        <w:jc w:val="both"/>
        <w:rPr>
          <w:rFonts w:eastAsia="微软雅黑"/>
          <w:i/>
        </w:rPr>
      </w:pPr>
      <w:r>
        <w:rPr>
          <w:rFonts w:eastAsia="微软雅黑"/>
          <w:b/>
          <w:i/>
        </w:rPr>
        <w:t xml:space="preserve">[ZTE] </w:t>
      </w:r>
      <w:r w:rsidRPr="001F7477">
        <w:rPr>
          <w:rFonts w:eastAsia="微软雅黑"/>
          <w:i/>
        </w:rPr>
        <w:t xml:space="preserve">For codebook based and non-codebook based UL, </w:t>
      </w:r>
      <w:r w:rsidRPr="001F7477">
        <w:rPr>
          <w:rFonts w:eastAsia="微软雅黑" w:hint="eastAsia"/>
          <w:i/>
        </w:rPr>
        <w:t>the SRS resource</w:t>
      </w:r>
      <w:r w:rsidRPr="001F7477">
        <w:rPr>
          <w:rFonts w:eastAsia="微软雅黑"/>
          <w:i/>
        </w:rPr>
        <w:t>(s)</w:t>
      </w:r>
      <w:r w:rsidRPr="001F7477">
        <w:rPr>
          <w:rFonts w:eastAsia="微软雅黑" w:hint="eastAsia"/>
          <w:i/>
        </w:rPr>
        <w:t xml:space="preserve"> </w:t>
      </w:r>
      <w:r w:rsidRPr="001F7477">
        <w:rPr>
          <w:rFonts w:eastAsia="微软雅黑"/>
          <w:i/>
        </w:rPr>
        <w:t>indicated by SRI shall come from the active BWP.</w:t>
      </w:r>
    </w:p>
    <w:p w14:paraId="45A06D20" w14:textId="77777777" w:rsidR="002C542A" w:rsidRDefault="002C542A" w:rsidP="00BA2A31">
      <w:pPr>
        <w:ind w:firstLine="284"/>
        <w:jc w:val="both"/>
        <w:rPr>
          <w:sz w:val="22"/>
          <w:szCs w:val="22"/>
        </w:rPr>
      </w:pPr>
      <w:r>
        <w:rPr>
          <w:sz w:val="22"/>
          <w:szCs w:val="22"/>
        </w:rPr>
        <w:t>There can be the following alternatives:</w:t>
      </w:r>
    </w:p>
    <w:p w14:paraId="36874309" w14:textId="77777777" w:rsidR="002C542A" w:rsidRPr="002C542A" w:rsidRDefault="002C542A" w:rsidP="00FC7B50">
      <w:pPr>
        <w:pStyle w:val="ListParagraph"/>
        <w:numPr>
          <w:ilvl w:val="0"/>
          <w:numId w:val="9"/>
        </w:numPr>
        <w:jc w:val="both"/>
        <w:rPr>
          <w:rFonts w:ascii="Times New Roman" w:hAnsi="Times New Roman"/>
          <w:b/>
        </w:rPr>
      </w:pPr>
      <w:r w:rsidRPr="002C542A">
        <w:rPr>
          <w:rFonts w:ascii="Times New Roman" w:hAnsi="Times New Roman"/>
          <w:b/>
        </w:rPr>
        <w:t xml:space="preserve">Alt1: Support </w:t>
      </w:r>
      <w:r>
        <w:rPr>
          <w:rFonts w:ascii="Times New Roman" w:hAnsi="Times New Roman"/>
          <w:b/>
        </w:rPr>
        <w:t>that f</w:t>
      </w:r>
      <w:r w:rsidRPr="002C542A">
        <w:rPr>
          <w:rFonts w:ascii="Times New Roman" w:hAnsi="Times New Roman"/>
          <w:b/>
        </w:rPr>
        <w:t>or codebook based and non-codebook based UL, the SRS resource(s) indicated by SRI shall come from the active BWP.</w:t>
      </w:r>
    </w:p>
    <w:p w14:paraId="7E238503" w14:textId="77777777" w:rsidR="002C542A" w:rsidRDefault="002C542A" w:rsidP="00FC7B50">
      <w:pPr>
        <w:pStyle w:val="ListParagraph"/>
        <w:numPr>
          <w:ilvl w:val="0"/>
          <w:numId w:val="9"/>
        </w:numPr>
        <w:jc w:val="both"/>
        <w:rPr>
          <w:rFonts w:ascii="Times New Roman" w:hAnsi="Times New Roman"/>
          <w:b/>
        </w:rPr>
      </w:pPr>
      <w:r w:rsidRPr="002C542A">
        <w:rPr>
          <w:rFonts w:ascii="Times New Roman" w:hAnsi="Times New Roman"/>
          <w:b/>
        </w:rPr>
        <w:t>Alt2: No change is needed.</w:t>
      </w:r>
    </w:p>
    <w:p w14:paraId="33B2AEA4" w14:textId="77777777" w:rsidR="002C542A" w:rsidRDefault="002C542A" w:rsidP="002C542A">
      <w:pPr>
        <w:jc w:val="both"/>
        <w:rPr>
          <w:b/>
        </w:rPr>
      </w:pPr>
    </w:p>
    <w:p w14:paraId="68E28871" w14:textId="77777777" w:rsidR="002C542A" w:rsidRPr="002D2AE1" w:rsidRDefault="002C542A" w:rsidP="002C542A">
      <w:pPr>
        <w:ind w:firstLine="284"/>
        <w:jc w:val="both"/>
        <w:rPr>
          <w:i/>
          <w:sz w:val="22"/>
          <w:szCs w:val="22"/>
          <w:u w:val="single"/>
        </w:rPr>
      </w:pPr>
      <w:r w:rsidRPr="002D2AE1">
        <w:rPr>
          <w:i/>
          <w:sz w:val="22"/>
          <w:szCs w:val="22"/>
          <w:u w:val="single"/>
        </w:rPr>
        <w:t>Companies’ views and comments</w:t>
      </w:r>
    </w:p>
    <w:tbl>
      <w:tblPr>
        <w:tblStyle w:val="4-51"/>
        <w:tblW w:w="0" w:type="auto"/>
        <w:tblLook w:val="04A0" w:firstRow="1" w:lastRow="0" w:firstColumn="1" w:lastColumn="0" w:noHBand="0" w:noVBand="1"/>
      </w:tblPr>
      <w:tblGrid>
        <w:gridCol w:w="2689"/>
        <w:gridCol w:w="7471"/>
      </w:tblGrid>
      <w:tr w:rsidR="002C542A" w14:paraId="04263BB3" w14:textId="77777777" w:rsidTr="007F23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5994019" w14:textId="77777777" w:rsidR="002C542A" w:rsidRDefault="002C542A" w:rsidP="007F230B">
            <w:pPr>
              <w:jc w:val="both"/>
              <w:rPr>
                <w:sz w:val="22"/>
                <w:szCs w:val="22"/>
              </w:rPr>
            </w:pPr>
            <w:r>
              <w:rPr>
                <w:sz w:val="22"/>
                <w:szCs w:val="22"/>
              </w:rPr>
              <w:t>Company</w:t>
            </w:r>
          </w:p>
        </w:tc>
        <w:tc>
          <w:tcPr>
            <w:tcW w:w="7471" w:type="dxa"/>
          </w:tcPr>
          <w:p w14:paraId="733CF23E" w14:textId="77777777" w:rsidR="002C542A" w:rsidRDefault="002C542A" w:rsidP="007F230B">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View and comments</w:t>
            </w:r>
          </w:p>
        </w:tc>
      </w:tr>
      <w:tr w:rsidR="002C542A" w14:paraId="2424B618" w14:textId="77777777" w:rsidTr="007F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49CCE937" w14:textId="77777777" w:rsidR="002C542A" w:rsidRDefault="002C542A" w:rsidP="007F230B">
            <w:pPr>
              <w:jc w:val="both"/>
              <w:rPr>
                <w:sz w:val="22"/>
                <w:szCs w:val="22"/>
              </w:rPr>
            </w:pPr>
            <w:r>
              <w:rPr>
                <w:sz w:val="22"/>
                <w:szCs w:val="22"/>
              </w:rPr>
              <w:t>ZTE</w:t>
            </w:r>
          </w:p>
        </w:tc>
        <w:tc>
          <w:tcPr>
            <w:tcW w:w="7471" w:type="dxa"/>
          </w:tcPr>
          <w:p w14:paraId="551BBCBE" w14:textId="77777777" w:rsidR="002C542A" w:rsidRDefault="002C542A" w:rsidP="007F230B">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Support Alt1</w:t>
            </w:r>
          </w:p>
        </w:tc>
      </w:tr>
      <w:tr w:rsidR="002C542A" w14:paraId="6709B883" w14:textId="77777777" w:rsidTr="007F230B">
        <w:tc>
          <w:tcPr>
            <w:cnfStyle w:val="001000000000" w:firstRow="0" w:lastRow="0" w:firstColumn="1" w:lastColumn="0" w:oddVBand="0" w:evenVBand="0" w:oddHBand="0" w:evenHBand="0" w:firstRowFirstColumn="0" w:firstRowLastColumn="0" w:lastRowFirstColumn="0" w:lastRowLastColumn="0"/>
            <w:tcW w:w="2689" w:type="dxa"/>
          </w:tcPr>
          <w:p w14:paraId="2F6A6DDE" w14:textId="77777777" w:rsidR="002C542A" w:rsidRDefault="00A836CF" w:rsidP="007F230B">
            <w:pPr>
              <w:jc w:val="both"/>
              <w:rPr>
                <w:sz w:val="22"/>
                <w:szCs w:val="22"/>
              </w:rPr>
            </w:pPr>
            <w:r>
              <w:rPr>
                <w:sz w:val="22"/>
                <w:szCs w:val="22"/>
              </w:rPr>
              <w:t>Intel</w:t>
            </w:r>
          </w:p>
        </w:tc>
        <w:tc>
          <w:tcPr>
            <w:tcW w:w="7471" w:type="dxa"/>
          </w:tcPr>
          <w:p w14:paraId="2105AB80" w14:textId="77777777" w:rsidR="002C542A" w:rsidRDefault="00A836CF" w:rsidP="007F230B">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Support Alt1 with </w:t>
            </w:r>
            <w:r w:rsidR="00891BA3">
              <w:rPr>
                <w:sz w:val="22"/>
                <w:szCs w:val="22"/>
              </w:rPr>
              <w:t>minor</w:t>
            </w:r>
            <w:r>
              <w:rPr>
                <w:sz w:val="22"/>
                <w:szCs w:val="22"/>
              </w:rPr>
              <w:t xml:space="preserve"> changes</w:t>
            </w:r>
            <w:r w:rsidR="005D63A0">
              <w:rPr>
                <w:sz w:val="22"/>
                <w:szCs w:val="22"/>
              </w:rPr>
              <w:t>:</w:t>
            </w:r>
          </w:p>
          <w:p w14:paraId="71911CC5" w14:textId="77777777" w:rsidR="00A836CF" w:rsidRDefault="00A836CF" w:rsidP="00A836CF">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“F</w:t>
            </w:r>
            <w:r w:rsidRPr="00A836CF">
              <w:rPr>
                <w:sz w:val="22"/>
                <w:szCs w:val="22"/>
              </w:rPr>
              <w:t xml:space="preserve">or codebook based and non-codebook based UL, the </w:t>
            </w:r>
            <w:r>
              <w:rPr>
                <w:sz w:val="22"/>
                <w:szCs w:val="22"/>
              </w:rPr>
              <w:t xml:space="preserve">indicated </w:t>
            </w:r>
            <w:r w:rsidRPr="00A836CF">
              <w:rPr>
                <w:sz w:val="22"/>
                <w:szCs w:val="22"/>
              </w:rPr>
              <w:t xml:space="preserve">SRI shall </w:t>
            </w:r>
            <w:r>
              <w:rPr>
                <w:sz w:val="22"/>
                <w:szCs w:val="22"/>
              </w:rPr>
              <w:t>be associated with the SRS resource(s) in</w:t>
            </w:r>
            <w:r w:rsidRPr="00A836CF">
              <w:rPr>
                <w:sz w:val="22"/>
                <w:szCs w:val="22"/>
              </w:rPr>
              <w:t xml:space="preserve"> active BWP</w:t>
            </w:r>
            <w:r>
              <w:rPr>
                <w:sz w:val="22"/>
                <w:szCs w:val="22"/>
              </w:rPr>
              <w:t>.”</w:t>
            </w:r>
          </w:p>
        </w:tc>
      </w:tr>
      <w:tr w:rsidR="002C542A" w14:paraId="44B93896" w14:textId="77777777" w:rsidTr="007F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7AF858AC" w14:textId="77777777" w:rsidR="002C542A" w:rsidRPr="008D1D8F" w:rsidRDefault="008D1D8F" w:rsidP="007F230B">
            <w:pPr>
              <w:jc w:val="both"/>
              <w:rPr>
                <w:rFonts w:eastAsia="MS Mincho"/>
                <w:sz w:val="22"/>
                <w:szCs w:val="22"/>
                <w:lang w:eastAsia="ja-JP"/>
              </w:rPr>
            </w:pPr>
            <w:r>
              <w:rPr>
                <w:rFonts w:eastAsia="MS Mincho" w:hint="eastAsia"/>
                <w:sz w:val="22"/>
                <w:szCs w:val="22"/>
                <w:lang w:eastAsia="ja-JP"/>
              </w:rPr>
              <w:t>DOCOMO</w:t>
            </w:r>
          </w:p>
        </w:tc>
        <w:tc>
          <w:tcPr>
            <w:tcW w:w="7471" w:type="dxa"/>
          </w:tcPr>
          <w:p w14:paraId="246EAB95" w14:textId="77777777" w:rsidR="002C542A" w:rsidRPr="008D1D8F" w:rsidRDefault="008D1D8F" w:rsidP="007F230B">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hint="eastAsia"/>
                <w:sz w:val="22"/>
                <w:szCs w:val="22"/>
                <w:lang w:eastAsia="ja-JP"/>
              </w:rPr>
              <w:t>Support Alt.1 with Intel</w:t>
            </w:r>
            <w:r>
              <w:rPr>
                <w:rFonts w:eastAsia="MS Mincho"/>
                <w:sz w:val="22"/>
                <w:szCs w:val="22"/>
                <w:lang w:eastAsia="ja-JP"/>
              </w:rPr>
              <w:t>’s modification.</w:t>
            </w:r>
          </w:p>
        </w:tc>
      </w:tr>
      <w:tr w:rsidR="00887CAF" w14:paraId="19AF18CD" w14:textId="77777777" w:rsidTr="007F230B">
        <w:tc>
          <w:tcPr>
            <w:cnfStyle w:val="001000000000" w:firstRow="0" w:lastRow="0" w:firstColumn="1" w:lastColumn="0" w:oddVBand="0" w:evenVBand="0" w:oddHBand="0" w:evenHBand="0" w:firstRowFirstColumn="0" w:firstRowLastColumn="0" w:lastRowFirstColumn="0" w:lastRowLastColumn="0"/>
            <w:tcW w:w="2689" w:type="dxa"/>
          </w:tcPr>
          <w:p w14:paraId="10BCBAF2" w14:textId="77777777" w:rsidR="00887CAF" w:rsidRPr="00887CAF" w:rsidRDefault="00887CAF" w:rsidP="007F230B">
            <w:pPr>
              <w:jc w:val="both"/>
              <w:rPr>
                <w:rFonts w:eastAsiaTheme="minorEastAsia"/>
                <w:sz w:val="22"/>
                <w:szCs w:val="22"/>
                <w:lang w:eastAsia="zh-CN"/>
              </w:rPr>
            </w:pPr>
            <w:r>
              <w:rPr>
                <w:rFonts w:eastAsiaTheme="minorEastAsia" w:hint="eastAsia"/>
                <w:sz w:val="22"/>
                <w:szCs w:val="22"/>
                <w:lang w:eastAsia="zh-CN"/>
              </w:rPr>
              <w:t>OPPO</w:t>
            </w:r>
          </w:p>
        </w:tc>
        <w:tc>
          <w:tcPr>
            <w:tcW w:w="7471" w:type="dxa"/>
          </w:tcPr>
          <w:p w14:paraId="335C9155" w14:textId="77777777" w:rsidR="00142E8D" w:rsidRDefault="00142E8D" w:rsidP="00142E8D">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Support Alt.2.</w:t>
            </w:r>
          </w:p>
          <w:p w14:paraId="0140454C" w14:textId="77777777" w:rsidR="00142E8D" w:rsidRPr="00142E8D" w:rsidRDefault="00142E8D" w:rsidP="00142E8D">
            <w:pPr>
              <w:cnfStyle w:val="000000000000" w:firstRow="0" w:lastRow="0" w:firstColumn="0" w:lastColumn="0" w:oddVBand="0" w:evenVBand="0" w:oddHBand="0" w:evenHBand="0" w:firstRowFirstColumn="0" w:firstRowLastColumn="0" w:lastRowFirstColumn="0" w:lastRowLastColumn="0"/>
              <w:rPr>
                <w:color w:val="000000"/>
                <w:lang w:eastAsia="zh-CN"/>
              </w:rPr>
            </w:pPr>
            <w:r>
              <w:rPr>
                <w:rFonts w:eastAsiaTheme="minorEastAsia" w:hint="eastAsia"/>
                <w:sz w:val="22"/>
                <w:szCs w:val="22"/>
                <w:lang w:eastAsia="zh-CN"/>
              </w:rPr>
              <w:t>In current 38.</w:t>
            </w:r>
            <w:r w:rsidRPr="00142E8D">
              <w:rPr>
                <w:rFonts w:hint="eastAsia"/>
                <w:color w:val="000000"/>
              </w:rPr>
              <w:t>214</w:t>
            </w:r>
            <w:r>
              <w:rPr>
                <w:rFonts w:eastAsiaTheme="minorEastAsia" w:hint="eastAsia"/>
                <w:sz w:val="22"/>
                <w:szCs w:val="22"/>
                <w:lang w:eastAsia="zh-CN"/>
              </w:rPr>
              <w:t xml:space="preserve">, it is described </w:t>
            </w:r>
            <w:r>
              <w:rPr>
                <w:rFonts w:eastAsiaTheme="minorEastAsia"/>
                <w:sz w:val="22"/>
                <w:szCs w:val="22"/>
                <w:lang w:eastAsia="zh-CN"/>
              </w:rPr>
              <w:t>that</w:t>
            </w:r>
            <w:r>
              <w:rPr>
                <w:rFonts w:eastAsiaTheme="minorEastAsia" w:hint="eastAsia"/>
                <w:sz w:val="22"/>
                <w:szCs w:val="22"/>
                <w:lang w:eastAsia="zh-CN"/>
              </w:rPr>
              <w:t xml:space="preserve"> </w:t>
            </w:r>
            <w:r>
              <w:rPr>
                <w:rFonts w:eastAsiaTheme="minorEastAsia"/>
                <w:sz w:val="22"/>
                <w:szCs w:val="22"/>
                <w:lang w:eastAsia="zh-CN"/>
              </w:rPr>
              <w:t>“</w:t>
            </w:r>
            <w:r w:rsidRPr="00142E8D">
              <w:rPr>
                <w:rFonts w:eastAsiaTheme="minorEastAsia"/>
                <w:sz w:val="22"/>
                <w:szCs w:val="22"/>
                <w:lang w:eastAsia="zh-CN"/>
              </w:rPr>
              <w:t xml:space="preserve">The indicated SRI in slot n is associated with the </w:t>
            </w:r>
            <w:r w:rsidRPr="00142E8D">
              <w:rPr>
                <w:rFonts w:eastAsiaTheme="minorEastAsia"/>
                <w:color w:val="FF0000"/>
                <w:sz w:val="22"/>
                <w:szCs w:val="22"/>
                <w:lang w:eastAsia="zh-CN"/>
              </w:rPr>
              <w:t>most recent transmission</w:t>
            </w:r>
            <w:r w:rsidRPr="00142E8D">
              <w:rPr>
                <w:rFonts w:eastAsiaTheme="minorEastAsia"/>
                <w:sz w:val="22"/>
                <w:szCs w:val="22"/>
                <w:lang w:eastAsia="zh-CN"/>
              </w:rPr>
              <w:t xml:space="preserve"> of SRS resource identified by the SRI, where the SRS resource is prior to the PDCCH carrying the SRI before slot n.”</w:t>
            </w:r>
            <w:r>
              <w:rPr>
                <w:rFonts w:eastAsiaTheme="minorEastAsia" w:hint="eastAsia"/>
                <w:sz w:val="22"/>
                <w:szCs w:val="22"/>
                <w:lang w:eastAsia="zh-CN"/>
              </w:rPr>
              <w:t xml:space="preserve">. Since SRS can only be transmitted in an active BWP, the above </w:t>
            </w:r>
            <w:r>
              <w:rPr>
                <w:rFonts w:eastAsiaTheme="minorEastAsia"/>
                <w:sz w:val="22"/>
                <w:szCs w:val="22"/>
                <w:lang w:eastAsia="zh-CN"/>
              </w:rPr>
              <w:t>description</w:t>
            </w:r>
            <w:r>
              <w:rPr>
                <w:rFonts w:eastAsiaTheme="minorEastAsia" w:hint="eastAsia"/>
                <w:sz w:val="22"/>
                <w:szCs w:val="22"/>
                <w:lang w:eastAsia="zh-CN"/>
              </w:rPr>
              <w:t xml:space="preserve"> implies </w:t>
            </w:r>
            <w:r>
              <w:rPr>
                <w:rFonts w:eastAsiaTheme="minorEastAsia"/>
                <w:sz w:val="22"/>
                <w:szCs w:val="22"/>
                <w:lang w:eastAsia="zh-CN"/>
              </w:rPr>
              <w:t>that</w:t>
            </w:r>
            <w:r>
              <w:rPr>
                <w:rFonts w:eastAsiaTheme="minorEastAsia" w:hint="eastAsia"/>
                <w:sz w:val="22"/>
                <w:szCs w:val="22"/>
                <w:lang w:eastAsia="zh-CN"/>
              </w:rPr>
              <w:t xml:space="preserve"> the SRS </w:t>
            </w:r>
            <w:r>
              <w:rPr>
                <w:rFonts w:eastAsiaTheme="minorEastAsia"/>
                <w:sz w:val="22"/>
                <w:szCs w:val="22"/>
                <w:lang w:eastAsia="zh-CN"/>
              </w:rPr>
              <w:t>resource</w:t>
            </w:r>
            <w:r>
              <w:rPr>
                <w:rFonts w:eastAsiaTheme="minorEastAsia" w:hint="eastAsia"/>
                <w:sz w:val="22"/>
                <w:szCs w:val="22"/>
                <w:lang w:eastAsia="zh-CN"/>
              </w:rPr>
              <w:t xml:space="preserve"> </w:t>
            </w:r>
            <w:r>
              <w:rPr>
                <w:rFonts w:eastAsiaTheme="minorEastAsia"/>
                <w:sz w:val="22"/>
                <w:szCs w:val="22"/>
                <w:lang w:eastAsia="zh-CN"/>
              </w:rPr>
              <w:t>associated</w:t>
            </w:r>
            <w:r>
              <w:rPr>
                <w:rFonts w:eastAsiaTheme="minorEastAsia" w:hint="eastAsia"/>
                <w:sz w:val="22"/>
                <w:szCs w:val="22"/>
                <w:lang w:eastAsia="zh-CN"/>
              </w:rPr>
              <w:t xml:space="preserve"> with SRI can only </w:t>
            </w:r>
            <w:r w:rsidRPr="00142E8D">
              <w:rPr>
                <w:rFonts w:eastAsiaTheme="minorEastAsia"/>
                <w:sz w:val="22"/>
                <w:szCs w:val="22"/>
                <w:lang w:eastAsia="zh-CN"/>
              </w:rPr>
              <w:t xml:space="preserve">come from </w:t>
            </w:r>
            <w:r>
              <w:rPr>
                <w:rFonts w:eastAsiaTheme="minorEastAsia"/>
                <w:sz w:val="22"/>
                <w:szCs w:val="22"/>
                <w:lang w:eastAsia="zh-CN"/>
              </w:rPr>
              <w:t>an</w:t>
            </w:r>
            <w:r w:rsidRPr="00142E8D">
              <w:rPr>
                <w:rFonts w:eastAsiaTheme="minorEastAsia"/>
                <w:sz w:val="22"/>
                <w:szCs w:val="22"/>
                <w:lang w:eastAsia="zh-CN"/>
              </w:rPr>
              <w:t xml:space="preserve"> active BWP</w:t>
            </w:r>
            <w:r>
              <w:rPr>
                <w:rFonts w:eastAsiaTheme="minorEastAsia" w:hint="eastAsia"/>
                <w:sz w:val="22"/>
                <w:szCs w:val="22"/>
                <w:lang w:eastAsia="zh-CN"/>
              </w:rPr>
              <w:t xml:space="preserve">. Hence, additional wording is not needed. </w:t>
            </w:r>
          </w:p>
        </w:tc>
      </w:tr>
      <w:tr w:rsidR="00C41F9A" w14:paraId="06461169" w14:textId="77777777" w:rsidTr="007F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6D57400C" w14:textId="77777777" w:rsidR="00C41F9A" w:rsidRDefault="004E5F6A" w:rsidP="007F230B">
            <w:pPr>
              <w:jc w:val="both"/>
              <w:rPr>
                <w:rFonts w:eastAsiaTheme="minorEastAsia"/>
                <w:sz w:val="22"/>
                <w:szCs w:val="22"/>
                <w:lang w:eastAsia="zh-CN"/>
              </w:rPr>
            </w:pPr>
            <w:r>
              <w:rPr>
                <w:rFonts w:eastAsiaTheme="minorEastAsia"/>
                <w:sz w:val="22"/>
                <w:szCs w:val="22"/>
                <w:lang w:eastAsia="zh-CN"/>
              </w:rPr>
              <w:t>V</w:t>
            </w:r>
            <w:r w:rsidR="00C41F9A">
              <w:rPr>
                <w:rFonts w:eastAsiaTheme="minorEastAsia" w:hint="eastAsia"/>
                <w:sz w:val="22"/>
                <w:szCs w:val="22"/>
                <w:lang w:eastAsia="zh-CN"/>
              </w:rPr>
              <w:t>ivo</w:t>
            </w:r>
          </w:p>
        </w:tc>
        <w:tc>
          <w:tcPr>
            <w:tcW w:w="7471" w:type="dxa"/>
          </w:tcPr>
          <w:p w14:paraId="4740EDF4" w14:textId="77777777" w:rsidR="005C0B85" w:rsidRDefault="00BE4E5E" w:rsidP="00BE4E5E">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For BWP switch, there is RF retuning involved. The measurement of SRS in current BWP is not applicable for the new BWP.</w:t>
            </w:r>
          </w:p>
          <w:p w14:paraId="20F586EE" w14:textId="77777777" w:rsidR="00BE4E5E" w:rsidRDefault="00BE4E5E" w:rsidP="00BE4E5E">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For the field interpretation during BWP switch, we think it is more appropriate only allow one port transmission.</w:t>
            </w:r>
          </w:p>
        </w:tc>
      </w:tr>
      <w:tr w:rsidR="00A11A10" w14:paraId="3671D617" w14:textId="77777777" w:rsidTr="007F230B">
        <w:tc>
          <w:tcPr>
            <w:cnfStyle w:val="001000000000" w:firstRow="0" w:lastRow="0" w:firstColumn="1" w:lastColumn="0" w:oddVBand="0" w:evenVBand="0" w:oddHBand="0" w:evenHBand="0" w:firstRowFirstColumn="0" w:firstRowLastColumn="0" w:lastRowFirstColumn="0" w:lastRowLastColumn="0"/>
            <w:tcW w:w="2689" w:type="dxa"/>
          </w:tcPr>
          <w:p w14:paraId="49169E6B" w14:textId="77777777" w:rsidR="00A11A10" w:rsidRPr="00A11A10" w:rsidRDefault="00A11A10" w:rsidP="007F230B">
            <w:pPr>
              <w:jc w:val="both"/>
              <w:rPr>
                <w:rFonts w:eastAsia="Malgun Gothic"/>
                <w:sz w:val="22"/>
                <w:szCs w:val="22"/>
                <w:lang w:eastAsia="ko-KR"/>
              </w:rPr>
            </w:pPr>
            <w:r>
              <w:rPr>
                <w:rFonts w:eastAsia="Malgun Gothic" w:hint="eastAsia"/>
                <w:sz w:val="22"/>
                <w:szCs w:val="22"/>
                <w:lang w:eastAsia="ko-KR"/>
              </w:rPr>
              <w:t>LGE</w:t>
            </w:r>
          </w:p>
        </w:tc>
        <w:tc>
          <w:tcPr>
            <w:tcW w:w="7471" w:type="dxa"/>
          </w:tcPr>
          <w:p w14:paraId="03C84E55" w14:textId="77777777" w:rsidR="00A11A10" w:rsidRPr="00A11A10" w:rsidRDefault="00A11A10" w:rsidP="002418DA">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rFonts w:eastAsia="Malgun Gothic"/>
                <w:sz w:val="22"/>
                <w:szCs w:val="22"/>
                <w:lang w:eastAsia="ko-KR"/>
              </w:rPr>
              <w:t>Agree</w:t>
            </w:r>
            <w:r>
              <w:rPr>
                <w:rFonts w:eastAsia="Malgun Gothic" w:hint="eastAsia"/>
                <w:sz w:val="22"/>
                <w:szCs w:val="22"/>
                <w:lang w:eastAsia="ko-KR"/>
              </w:rPr>
              <w:t xml:space="preserve"> with OPPO</w:t>
            </w:r>
            <w:r w:rsidR="002418DA">
              <w:rPr>
                <w:rFonts w:eastAsia="Malgun Gothic"/>
                <w:sz w:val="22"/>
                <w:szCs w:val="22"/>
                <w:lang w:eastAsia="ko-KR"/>
              </w:rPr>
              <w:t xml:space="preserve"> and support Alt 2. </w:t>
            </w:r>
          </w:p>
        </w:tc>
      </w:tr>
      <w:tr w:rsidR="00EF5F47" w14:paraId="3EF7FDF5" w14:textId="77777777" w:rsidTr="007F230B">
        <w:trPr>
          <w:cnfStyle w:val="000000100000" w:firstRow="0" w:lastRow="0" w:firstColumn="0" w:lastColumn="0" w:oddVBand="0" w:evenVBand="0" w:oddHBand="1" w:evenHBand="0" w:firstRowFirstColumn="0" w:firstRowLastColumn="0" w:lastRowFirstColumn="0" w:lastRowLastColumn="0"/>
          <w:ins w:id="77" w:author="Young Hoon Kwon" w:date="2018-08-19T13:16:00Z"/>
        </w:trPr>
        <w:tc>
          <w:tcPr>
            <w:cnfStyle w:val="001000000000" w:firstRow="0" w:lastRow="0" w:firstColumn="1" w:lastColumn="0" w:oddVBand="0" w:evenVBand="0" w:oddHBand="0" w:evenHBand="0" w:firstRowFirstColumn="0" w:firstRowLastColumn="0" w:lastRowFirstColumn="0" w:lastRowLastColumn="0"/>
            <w:tcW w:w="2689" w:type="dxa"/>
          </w:tcPr>
          <w:p w14:paraId="482F0792" w14:textId="77777777" w:rsidR="00EF5F47" w:rsidRDefault="00EF5F47" w:rsidP="007F230B">
            <w:pPr>
              <w:jc w:val="both"/>
              <w:rPr>
                <w:ins w:id="78" w:author="Young Hoon Kwon" w:date="2018-08-19T13:16:00Z"/>
                <w:rFonts w:eastAsia="Malgun Gothic"/>
                <w:sz w:val="22"/>
                <w:szCs w:val="22"/>
                <w:lang w:eastAsia="ko-KR"/>
              </w:rPr>
            </w:pPr>
            <w:ins w:id="79" w:author="Young Hoon Kwon" w:date="2018-08-19T13:16:00Z">
              <w:r>
                <w:rPr>
                  <w:rFonts w:eastAsia="Malgun Gothic"/>
                  <w:sz w:val="22"/>
                  <w:szCs w:val="22"/>
                  <w:lang w:eastAsia="ko-KR"/>
                </w:rPr>
                <w:t>Huawei/</w:t>
              </w:r>
              <w:proofErr w:type="spellStart"/>
              <w:r>
                <w:rPr>
                  <w:rFonts w:eastAsia="Malgun Gothic"/>
                  <w:sz w:val="22"/>
                  <w:szCs w:val="22"/>
                  <w:lang w:eastAsia="ko-KR"/>
                </w:rPr>
                <w:t>HiSi</w:t>
              </w:r>
              <w:proofErr w:type="spellEnd"/>
            </w:ins>
          </w:p>
        </w:tc>
        <w:tc>
          <w:tcPr>
            <w:tcW w:w="7471" w:type="dxa"/>
          </w:tcPr>
          <w:p w14:paraId="4F42565D" w14:textId="77777777" w:rsidR="00EF5F47" w:rsidRDefault="00EF5F47" w:rsidP="002418DA">
            <w:pPr>
              <w:jc w:val="both"/>
              <w:cnfStyle w:val="000000100000" w:firstRow="0" w:lastRow="0" w:firstColumn="0" w:lastColumn="0" w:oddVBand="0" w:evenVBand="0" w:oddHBand="1" w:evenHBand="0" w:firstRowFirstColumn="0" w:firstRowLastColumn="0" w:lastRowFirstColumn="0" w:lastRowLastColumn="0"/>
              <w:rPr>
                <w:ins w:id="80" w:author="Young Hoon Kwon" w:date="2018-08-19T13:16:00Z"/>
                <w:rFonts w:eastAsia="Malgun Gothic"/>
                <w:sz w:val="22"/>
                <w:szCs w:val="22"/>
                <w:lang w:eastAsia="ko-KR"/>
              </w:rPr>
            </w:pPr>
            <w:ins w:id="81" w:author="Young Hoon Kwon" w:date="2018-08-19T13:17:00Z">
              <w:r>
                <w:rPr>
                  <w:rFonts w:eastAsia="Malgun Gothic"/>
                  <w:sz w:val="22"/>
                  <w:szCs w:val="22"/>
                  <w:lang w:eastAsia="ko-KR"/>
                </w:rPr>
                <w:t>Support Alt 2. Agree with OPPO.</w:t>
              </w:r>
            </w:ins>
          </w:p>
        </w:tc>
      </w:tr>
      <w:tr w:rsidR="00EF388B" w14:paraId="7665F791" w14:textId="77777777" w:rsidTr="007F230B">
        <w:trPr>
          <w:ins w:id="82" w:author="Bingchao BC2 Liu" w:date="2018-08-20T15:16:00Z"/>
        </w:trPr>
        <w:tc>
          <w:tcPr>
            <w:cnfStyle w:val="001000000000" w:firstRow="0" w:lastRow="0" w:firstColumn="1" w:lastColumn="0" w:oddVBand="0" w:evenVBand="0" w:oddHBand="0" w:evenHBand="0" w:firstRowFirstColumn="0" w:firstRowLastColumn="0" w:lastRowFirstColumn="0" w:lastRowLastColumn="0"/>
            <w:tcW w:w="2689" w:type="dxa"/>
          </w:tcPr>
          <w:p w14:paraId="4AD6877B" w14:textId="77777777" w:rsidR="00EF388B" w:rsidRDefault="00EF388B" w:rsidP="007F230B">
            <w:pPr>
              <w:jc w:val="both"/>
              <w:rPr>
                <w:ins w:id="83" w:author="Bingchao BC2 Liu" w:date="2018-08-20T15:16:00Z"/>
                <w:rFonts w:eastAsia="Malgun Gothic"/>
                <w:sz w:val="22"/>
                <w:szCs w:val="22"/>
                <w:lang w:eastAsia="ko-KR"/>
              </w:rPr>
            </w:pPr>
            <w:ins w:id="84" w:author="Bingchao BC2 Liu" w:date="2018-08-20T15:16:00Z">
              <w:r>
                <w:rPr>
                  <w:rFonts w:eastAsiaTheme="minorEastAsia" w:hint="eastAsia"/>
                  <w:sz w:val="22"/>
                  <w:szCs w:val="22"/>
                  <w:lang w:eastAsia="zh-CN"/>
                </w:rPr>
                <w:lastRenderedPageBreak/>
                <w:t>Lenovo/M</w:t>
              </w:r>
              <w:r>
                <w:rPr>
                  <w:rFonts w:eastAsiaTheme="minorEastAsia"/>
                  <w:sz w:val="22"/>
                  <w:szCs w:val="22"/>
                  <w:lang w:eastAsia="zh-CN"/>
                </w:rPr>
                <w:t>otorola Mobility</w:t>
              </w:r>
            </w:ins>
          </w:p>
        </w:tc>
        <w:tc>
          <w:tcPr>
            <w:tcW w:w="7471" w:type="dxa"/>
          </w:tcPr>
          <w:p w14:paraId="23184D9B" w14:textId="77777777" w:rsidR="00EF388B" w:rsidRPr="00F675F6" w:rsidRDefault="00EF388B" w:rsidP="002418DA">
            <w:pPr>
              <w:jc w:val="both"/>
              <w:cnfStyle w:val="000000000000" w:firstRow="0" w:lastRow="0" w:firstColumn="0" w:lastColumn="0" w:oddVBand="0" w:evenVBand="0" w:oddHBand="0" w:evenHBand="0" w:firstRowFirstColumn="0" w:firstRowLastColumn="0" w:lastRowFirstColumn="0" w:lastRowLastColumn="0"/>
              <w:rPr>
                <w:ins w:id="85" w:author="Bingchao BC2 Liu" w:date="2018-08-20T15:16:00Z"/>
                <w:rFonts w:eastAsiaTheme="minorEastAsia"/>
                <w:sz w:val="22"/>
                <w:szCs w:val="22"/>
                <w:lang w:eastAsia="zh-CN"/>
              </w:rPr>
            </w:pPr>
            <w:ins w:id="86" w:author="Bingchao BC2 Liu" w:date="2018-08-20T15:16:00Z">
              <w:r>
                <w:rPr>
                  <w:rFonts w:eastAsiaTheme="minorEastAsia" w:hint="eastAsia"/>
                  <w:sz w:val="22"/>
                  <w:szCs w:val="22"/>
                  <w:lang w:eastAsia="zh-CN"/>
                </w:rPr>
                <w:t>Agree with OPPO and support Alt.2</w:t>
              </w:r>
            </w:ins>
          </w:p>
        </w:tc>
      </w:tr>
      <w:tr w:rsidR="001311B2" w14:paraId="48EEB2B0" w14:textId="77777777" w:rsidTr="007F230B">
        <w:trPr>
          <w:cnfStyle w:val="000000100000" w:firstRow="0" w:lastRow="0" w:firstColumn="0" w:lastColumn="0" w:oddVBand="0" w:evenVBand="0" w:oddHBand="1" w:evenHBand="0" w:firstRowFirstColumn="0" w:firstRowLastColumn="0" w:lastRowFirstColumn="0" w:lastRowLastColumn="0"/>
          <w:ins w:id="87" w:author="Jun Tan" w:date="2018-08-20T10:04:00Z"/>
        </w:trPr>
        <w:tc>
          <w:tcPr>
            <w:cnfStyle w:val="001000000000" w:firstRow="0" w:lastRow="0" w:firstColumn="1" w:lastColumn="0" w:oddVBand="0" w:evenVBand="0" w:oddHBand="0" w:evenHBand="0" w:firstRowFirstColumn="0" w:firstRowLastColumn="0" w:lastRowFirstColumn="0" w:lastRowLastColumn="0"/>
            <w:tcW w:w="2689" w:type="dxa"/>
          </w:tcPr>
          <w:p w14:paraId="40D761B9" w14:textId="77777777" w:rsidR="001311B2" w:rsidRDefault="001311B2" w:rsidP="007F230B">
            <w:pPr>
              <w:jc w:val="both"/>
              <w:rPr>
                <w:ins w:id="88" w:author="Jun Tan" w:date="2018-08-20T10:04:00Z"/>
                <w:rFonts w:eastAsiaTheme="minorEastAsia"/>
                <w:sz w:val="22"/>
                <w:szCs w:val="22"/>
                <w:lang w:eastAsia="zh-CN"/>
              </w:rPr>
            </w:pPr>
            <w:ins w:id="89" w:author="Jun Tan" w:date="2018-08-20T10:04:00Z">
              <w:r>
                <w:rPr>
                  <w:rFonts w:eastAsiaTheme="minorEastAsia"/>
                  <w:sz w:val="22"/>
                  <w:szCs w:val="22"/>
                  <w:lang w:eastAsia="zh-CN"/>
                </w:rPr>
                <w:t>Nokia, NSB</w:t>
              </w:r>
            </w:ins>
          </w:p>
        </w:tc>
        <w:tc>
          <w:tcPr>
            <w:tcW w:w="7471" w:type="dxa"/>
          </w:tcPr>
          <w:p w14:paraId="21CCCD5A" w14:textId="77777777" w:rsidR="001311B2" w:rsidRDefault="001311B2" w:rsidP="002418DA">
            <w:pPr>
              <w:jc w:val="both"/>
              <w:cnfStyle w:val="000000100000" w:firstRow="0" w:lastRow="0" w:firstColumn="0" w:lastColumn="0" w:oddVBand="0" w:evenVBand="0" w:oddHBand="1" w:evenHBand="0" w:firstRowFirstColumn="0" w:firstRowLastColumn="0" w:lastRowFirstColumn="0" w:lastRowLastColumn="0"/>
              <w:rPr>
                <w:ins w:id="90" w:author="Jun Tan" w:date="2018-08-20T10:04:00Z"/>
                <w:rFonts w:eastAsiaTheme="minorEastAsia"/>
                <w:sz w:val="22"/>
                <w:szCs w:val="22"/>
                <w:lang w:eastAsia="zh-CN"/>
              </w:rPr>
            </w:pPr>
            <w:ins w:id="91" w:author="Jun Tan" w:date="2018-08-20T10:05:00Z">
              <w:r>
                <w:rPr>
                  <w:rFonts w:eastAsiaTheme="minorEastAsia"/>
                  <w:sz w:val="22"/>
                  <w:szCs w:val="22"/>
                  <w:lang w:eastAsia="zh-CN"/>
                </w:rPr>
                <w:t>Alt 1.</w:t>
              </w:r>
            </w:ins>
          </w:p>
        </w:tc>
      </w:tr>
      <w:tr w:rsidR="009E40FC" w14:paraId="5687F77B" w14:textId="77777777" w:rsidTr="007F230B">
        <w:trPr>
          <w:ins w:id="92" w:author="CATT" w:date="2018-08-20T16:51:00Z"/>
        </w:trPr>
        <w:tc>
          <w:tcPr>
            <w:cnfStyle w:val="001000000000" w:firstRow="0" w:lastRow="0" w:firstColumn="1" w:lastColumn="0" w:oddVBand="0" w:evenVBand="0" w:oddHBand="0" w:evenHBand="0" w:firstRowFirstColumn="0" w:firstRowLastColumn="0" w:lastRowFirstColumn="0" w:lastRowLastColumn="0"/>
            <w:tcW w:w="2689" w:type="dxa"/>
          </w:tcPr>
          <w:p w14:paraId="0849DE3C" w14:textId="77777777" w:rsidR="009E40FC" w:rsidRDefault="009E40FC" w:rsidP="007F230B">
            <w:pPr>
              <w:jc w:val="both"/>
              <w:rPr>
                <w:ins w:id="93" w:author="CATT" w:date="2018-08-20T16:51:00Z"/>
                <w:rFonts w:eastAsiaTheme="minorEastAsia"/>
                <w:sz w:val="22"/>
                <w:szCs w:val="22"/>
                <w:lang w:eastAsia="zh-CN"/>
              </w:rPr>
            </w:pPr>
            <w:ins w:id="94" w:author="CATT" w:date="2018-08-20T16:51:00Z">
              <w:r>
                <w:rPr>
                  <w:rFonts w:eastAsiaTheme="minorEastAsia" w:hint="eastAsia"/>
                  <w:sz w:val="22"/>
                  <w:szCs w:val="22"/>
                  <w:lang w:eastAsia="zh-CN"/>
                </w:rPr>
                <w:t>CATT</w:t>
              </w:r>
            </w:ins>
          </w:p>
        </w:tc>
        <w:tc>
          <w:tcPr>
            <w:tcW w:w="7471" w:type="dxa"/>
          </w:tcPr>
          <w:p w14:paraId="14DF648A" w14:textId="77777777" w:rsidR="009E40FC" w:rsidRDefault="009E40FC" w:rsidP="009E40FC">
            <w:pPr>
              <w:jc w:val="both"/>
              <w:cnfStyle w:val="000000000000" w:firstRow="0" w:lastRow="0" w:firstColumn="0" w:lastColumn="0" w:oddVBand="0" w:evenVBand="0" w:oddHBand="0" w:evenHBand="0" w:firstRowFirstColumn="0" w:firstRowLastColumn="0" w:lastRowFirstColumn="0" w:lastRowLastColumn="0"/>
              <w:rPr>
                <w:ins w:id="95" w:author="CATT" w:date="2018-08-20T16:51:00Z"/>
                <w:rFonts w:eastAsiaTheme="minorEastAsia"/>
                <w:sz w:val="22"/>
                <w:szCs w:val="22"/>
                <w:lang w:eastAsia="zh-CN"/>
              </w:rPr>
            </w:pPr>
            <w:ins w:id="96" w:author="CATT" w:date="2018-08-20T16:51:00Z">
              <w:r>
                <w:rPr>
                  <w:rFonts w:eastAsiaTheme="minorEastAsia" w:hint="eastAsia"/>
                  <w:sz w:val="22"/>
                  <w:szCs w:val="22"/>
                  <w:lang w:eastAsia="zh-CN"/>
                </w:rPr>
                <w:t xml:space="preserve">Only when the SRS is transmitted </w:t>
              </w:r>
              <w:r>
                <w:rPr>
                  <w:rFonts w:eastAsiaTheme="minorEastAsia"/>
                  <w:sz w:val="22"/>
                  <w:szCs w:val="22"/>
                  <w:lang w:eastAsia="zh-CN"/>
                </w:rPr>
                <w:t>in the</w:t>
              </w:r>
              <w:r>
                <w:rPr>
                  <w:rFonts w:eastAsiaTheme="minorEastAsia" w:hint="eastAsia"/>
                  <w:sz w:val="22"/>
                  <w:szCs w:val="22"/>
                  <w:lang w:eastAsia="zh-CN"/>
                </w:rPr>
                <w:t xml:space="preserve"> same BWP as the PUSCH transmission, UE is able to </w:t>
              </w:r>
              <w:r w:rsidRPr="00BA3509">
                <w:rPr>
                  <w:rFonts w:eastAsiaTheme="minorEastAsia"/>
                  <w:sz w:val="22"/>
                  <w:szCs w:val="22"/>
                  <w:lang w:eastAsia="zh-CN"/>
                </w:rPr>
                <w:t>set</w:t>
              </w:r>
              <w:r>
                <w:rPr>
                  <w:rFonts w:eastAsiaTheme="minorEastAsia" w:hint="eastAsia"/>
                  <w:sz w:val="22"/>
                  <w:szCs w:val="22"/>
                  <w:lang w:eastAsia="zh-CN"/>
                </w:rPr>
                <w:t xml:space="preserve"> the precoder properly. So we propose the following change:</w:t>
              </w:r>
            </w:ins>
          </w:p>
          <w:p w14:paraId="5920B336" w14:textId="77777777" w:rsidR="009E40FC" w:rsidRDefault="009E40FC" w:rsidP="009E40FC">
            <w:pPr>
              <w:jc w:val="both"/>
              <w:cnfStyle w:val="000000000000" w:firstRow="0" w:lastRow="0" w:firstColumn="0" w:lastColumn="0" w:oddVBand="0" w:evenVBand="0" w:oddHBand="0" w:evenHBand="0" w:firstRowFirstColumn="0" w:firstRowLastColumn="0" w:lastRowFirstColumn="0" w:lastRowLastColumn="0"/>
              <w:rPr>
                <w:ins w:id="97" w:author="CATT" w:date="2018-08-20T16:51:00Z"/>
                <w:rFonts w:eastAsiaTheme="minorEastAsia"/>
                <w:sz w:val="22"/>
                <w:szCs w:val="22"/>
                <w:lang w:eastAsia="zh-CN"/>
              </w:rPr>
            </w:pPr>
            <w:ins w:id="98" w:author="CATT" w:date="2018-08-20T16:51:00Z">
              <w:r>
                <w:rPr>
                  <w:rFonts w:eastAsiaTheme="minorEastAsia" w:hint="eastAsia"/>
                  <w:sz w:val="22"/>
                  <w:szCs w:val="22"/>
                  <w:lang w:eastAsia="zh-CN"/>
                </w:rPr>
                <w:t xml:space="preserve"> </w:t>
              </w:r>
              <w:r>
                <w:rPr>
                  <w:sz w:val="22"/>
                  <w:szCs w:val="22"/>
                </w:rPr>
                <w:t>“F</w:t>
              </w:r>
              <w:r w:rsidRPr="00A836CF">
                <w:rPr>
                  <w:sz w:val="22"/>
                  <w:szCs w:val="22"/>
                </w:rPr>
                <w:t>or codebook based and non-codebook based UL</w:t>
              </w:r>
              <w:r>
                <w:rPr>
                  <w:rFonts w:hint="eastAsia"/>
                  <w:sz w:val="22"/>
                  <w:szCs w:val="22"/>
                  <w:lang w:eastAsia="zh-CN"/>
                </w:rPr>
                <w:t xml:space="preserve"> transmission</w:t>
              </w:r>
              <w:r w:rsidRPr="00A836CF">
                <w:rPr>
                  <w:sz w:val="22"/>
                  <w:szCs w:val="22"/>
                </w:rPr>
                <w:t xml:space="preserve">, the </w:t>
              </w:r>
              <w:r>
                <w:rPr>
                  <w:sz w:val="22"/>
                  <w:szCs w:val="22"/>
                </w:rPr>
                <w:t xml:space="preserve">indicated </w:t>
              </w:r>
              <w:r w:rsidRPr="00A836CF">
                <w:rPr>
                  <w:sz w:val="22"/>
                  <w:szCs w:val="22"/>
                </w:rPr>
                <w:t xml:space="preserve">SRI shall </w:t>
              </w:r>
              <w:r>
                <w:rPr>
                  <w:sz w:val="22"/>
                  <w:szCs w:val="22"/>
                </w:rPr>
                <w:t>be associated with the SRS resource(s) in</w:t>
              </w:r>
              <w:r w:rsidRPr="00A836CF">
                <w:rPr>
                  <w:sz w:val="22"/>
                  <w:szCs w:val="22"/>
                </w:rPr>
                <w:t xml:space="preserve"> </w:t>
              </w:r>
              <w:r>
                <w:rPr>
                  <w:rFonts w:hint="eastAsia"/>
                  <w:sz w:val="22"/>
                  <w:szCs w:val="22"/>
                  <w:lang w:eastAsia="zh-CN"/>
                </w:rPr>
                <w:t>the</w:t>
              </w:r>
              <w:r w:rsidRPr="00A836CF">
                <w:rPr>
                  <w:sz w:val="22"/>
                  <w:szCs w:val="22"/>
                </w:rPr>
                <w:t xml:space="preserve"> BWP</w:t>
              </w:r>
              <w:r>
                <w:rPr>
                  <w:rFonts w:hint="eastAsia"/>
                  <w:sz w:val="22"/>
                  <w:szCs w:val="22"/>
                  <w:lang w:eastAsia="zh-CN"/>
                </w:rPr>
                <w:t xml:space="preserve"> in which PUSCH transmission is scheduled</w:t>
              </w:r>
              <w:r>
                <w:rPr>
                  <w:sz w:val="22"/>
                  <w:szCs w:val="22"/>
                </w:rPr>
                <w:t>.”</w:t>
              </w:r>
            </w:ins>
          </w:p>
        </w:tc>
      </w:tr>
      <w:tr w:rsidR="00EF4D83" w14:paraId="029C24F4" w14:textId="77777777" w:rsidTr="007F230B">
        <w:trPr>
          <w:cnfStyle w:val="000000100000" w:firstRow="0" w:lastRow="0" w:firstColumn="0" w:lastColumn="0" w:oddVBand="0" w:evenVBand="0" w:oddHBand="1" w:evenHBand="0" w:firstRowFirstColumn="0" w:firstRowLastColumn="0" w:lastRowFirstColumn="0" w:lastRowLastColumn="0"/>
          <w:ins w:id="99" w:author="Eko Onggosanusi" w:date="2018-08-20T07:48:00Z"/>
        </w:trPr>
        <w:tc>
          <w:tcPr>
            <w:cnfStyle w:val="001000000000" w:firstRow="0" w:lastRow="0" w:firstColumn="1" w:lastColumn="0" w:oddVBand="0" w:evenVBand="0" w:oddHBand="0" w:evenHBand="0" w:firstRowFirstColumn="0" w:firstRowLastColumn="0" w:lastRowFirstColumn="0" w:lastRowLastColumn="0"/>
            <w:tcW w:w="2689" w:type="dxa"/>
          </w:tcPr>
          <w:p w14:paraId="6A838240" w14:textId="05CD1846" w:rsidR="00EF4D83" w:rsidRDefault="00EF4D83" w:rsidP="007F230B">
            <w:pPr>
              <w:jc w:val="both"/>
              <w:rPr>
                <w:ins w:id="100" w:author="Eko Onggosanusi" w:date="2018-08-20T07:48:00Z"/>
                <w:rFonts w:eastAsiaTheme="minorEastAsia"/>
                <w:sz w:val="22"/>
                <w:szCs w:val="22"/>
                <w:lang w:eastAsia="zh-CN"/>
              </w:rPr>
            </w:pPr>
            <w:ins w:id="101" w:author="Eko Onggosanusi" w:date="2018-08-20T07:48:00Z">
              <w:r>
                <w:rPr>
                  <w:rFonts w:eastAsiaTheme="minorEastAsia"/>
                  <w:sz w:val="22"/>
                  <w:szCs w:val="22"/>
                  <w:lang w:eastAsia="zh-CN"/>
                </w:rPr>
                <w:t>Samsung</w:t>
              </w:r>
            </w:ins>
          </w:p>
        </w:tc>
        <w:tc>
          <w:tcPr>
            <w:tcW w:w="7471" w:type="dxa"/>
          </w:tcPr>
          <w:p w14:paraId="5228CF0E" w14:textId="3B325415" w:rsidR="00EF4D83" w:rsidRDefault="00EF4D83">
            <w:pPr>
              <w:tabs>
                <w:tab w:val="left" w:pos="6000"/>
              </w:tabs>
              <w:jc w:val="both"/>
              <w:cnfStyle w:val="000000100000" w:firstRow="0" w:lastRow="0" w:firstColumn="0" w:lastColumn="0" w:oddVBand="0" w:evenVBand="0" w:oddHBand="1" w:evenHBand="0" w:firstRowFirstColumn="0" w:firstRowLastColumn="0" w:lastRowFirstColumn="0" w:lastRowLastColumn="0"/>
              <w:rPr>
                <w:ins w:id="102" w:author="Eko Onggosanusi" w:date="2018-08-20T07:48:00Z"/>
                <w:rFonts w:eastAsiaTheme="minorEastAsia"/>
                <w:sz w:val="22"/>
                <w:szCs w:val="22"/>
                <w:lang w:eastAsia="zh-CN"/>
              </w:rPr>
              <w:pPrChange w:id="103" w:author="Qualcomm" w:date="2018-08-20T15:42:00Z">
                <w:pPr>
                  <w:jc w:val="both"/>
                  <w:cnfStyle w:val="000000100000" w:firstRow="0" w:lastRow="0" w:firstColumn="0" w:lastColumn="0" w:oddVBand="0" w:evenVBand="0" w:oddHBand="1" w:evenHBand="0" w:firstRowFirstColumn="0" w:firstRowLastColumn="0" w:lastRowFirstColumn="0" w:lastRowLastColumn="0"/>
                </w:pPr>
              </w:pPrChange>
            </w:pPr>
            <w:ins w:id="104" w:author="Eko Onggosanusi" w:date="2018-08-20T07:48:00Z">
              <w:r>
                <w:rPr>
                  <w:rFonts w:eastAsiaTheme="minorEastAsia"/>
                  <w:sz w:val="22"/>
                  <w:szCs w:val="22"/>
                  <w:lang w:eastAsia="zh-CN"/>
                </w:rPr>
                <w:t>Alt 2</w:t>
              </w:r>
            </w:ins>
          </w:p>
        </w:tc>
      </w:tr>
      <w:tr w:rsidR="00036B53" w14:paraId="5D65D396" w14:textId="77777777" w:rsidTr="007F230B">
        <w:trPr>
          <w:ins w:id="105" w:author="Qualcomm" w:date="2018-08-20T15:42:00Z"/>
        </w:trPr>
        <w:tc>
          <w:tcPr>
            <w:cnfStyle w:val="001000000000" w:firstRow="0" w:lastRow="0" w:firstColumn="1" w:lastColumn="0" w:oddVBand="0" w:evenVBand="0" w:oddHBand="0" w:evenHBand="0" w:firstRowFirstColumn="0" w:firstRowLastColumn="0" w:lastRowFirstColumn="0" w:lastRowLastColumn="0"/>
            <w:tcW w:w="2689" w:type="dxa"/>
          </w:tcPr>
          <w:p w14:paraId="5DC69A53" w14:textId="5E59BF9E" w:rsidR="00036B53" w:rsidRDefault="00036B53" w:rsidP="007F230B">
            <w:pPr>
              <w:jc w:val="both"/>
              <w:rPr>
                <w:ins w:id="106" w:author="Qualcomm" w:date="2018-08-20T15:42:00Z"/>
                <w:rFonts w:eastAsiaTheme="minorEastAsia"/>
                <w:sz w:val="22"/>
                <w:szCs w:val="22"/>
                <w:lang w:eastAsia="zh-CN"/>
              </w:rPr>
            </w:pPr>
            <w:ins w:id="107" w:author="Qualcomm" w:date="2018-08-20T15:42:00Z">
              <w:r>
                <w:rPr>
                  <w:rFonts w:eastAsiaTheme="minorEastAsia"/>
                  <w:sz w:val="22"/>
                  <w:szCs w:val="22"/>
                  <w:lang w:eastAsia="zh-CN"/>
                </w:rPr>
                <w:t>Qualcomm</w:t>
              </w:r>
            </w:ins>
          </w:p>
        </w:tc>
        <w:tc>
          <w:tcPr>
            <w:tcW w:w="7471" w:type="dxa"/>
          </w:tcPr>
          <w:p w14:paraId="271B4D00" w14:textId="4CA2163F" w:rsidR="00036B53" w:rsidRDefault="00036B53" w:rsidP="00036B53">
            <w:pPr>
              <w:tabs>
                <w:tab w:val="left" w:pos="6000"/>
              </w:tabs>
              <w:jc w:val="both"/>
              <w:cnfStyle w:val="000000000000" w:firstRow="0" w:lastRow="0" w:firstColumn="0" w:lastColumn="0" w:oddVBand="0" w:evenVBand="0" w:oddHBand="0" w:evenHBand="0" w:firstRowFirstColumn="0" w:firstRowLastColumn="0" w:lastRowFirstColumn="0" w:lastRowLastColumn="0"/>
              <w:rPr>
                <w:ins w:id="108" w:author="Qualcomm" w:date="2018-08-20T15:42:00Z"/>
                <w:rFonts w:eastAsiaTheme="minorEastAsia"/>
                <w:sz w:val="22"/>
                <w:szCs w:val="22"/>
                <w:lang w:eastAsia="zh-CN"/>
              </w:rPr>
            </w:pPr>
            <w:ins w:id="109" w:author="Qualcomm" w:date="2018-08-20T15:42:00Z">
              <w:r>
                <w:rPr>
                  <w:rFonts w:eastAsiaTheme="minorEastAsia"/>
                  <w:sz w:val="22"/>
                  <w:szCs w:val="22"/>
                  <w:lang w:eastAsia="zh-CN"/>
                </w:rPr>
                <w:t>Alt 2</w:t>
              </w:r>
            </w:ins>
          </w:p>
        </w:tc>
      </w:tr>
    </w:tbl>
    <w:p w14:paraId="392E13DC" w14:textId="77777777" w:rsidR="002C542A" w:rsidRDefault="002C542A" w:rsidP="00BA2A31">
      <w:pPr>
        <w:ind w:firstLine="284"/>
        <w:jc w:val="both"/>
        <w:rPr>
          <w:sz w:val="22"/>
          <w:szCs w:val="22"/>
        </w:rPr>
      </w:pPr>
    </w:p>
    <w:p w14:paraId="572E3574" w14:textId="4C5FBE15" w:rsidR="001714A3" w:rsidRDefault="001714A3" w:rsidP="00BA2A31">
      <w:pPr>
        <w:ind w:firstLine="284"/>
        <w:jc w:val="both"/>
        <w:rPr>
          <w:sz w:val="22"/>
          <w:szCs w:val="22"/>
        </w:rPr>
      </w:pPr>
      <w:proofErr w:type="gramStart"/>
      <w:r>
        <w:rPr>
          <w:sz w:val="22"/>
          <w:szCs w:val="22"/>
        </w:rPr>
        <w:t>Alt1(</w:t>
      </w:r>
      <w:proofErr w:type="gramEnd"/>
      <w:r>
        <w:rPr>
          <w:sz w:val="22"/>
          <w:szCs w:val="22"/>
        </w:rPr>
        <w:t>4) vs. Alt2(6)</w:t>
      </w:r>
    </w:p>
    <w:p w14:paraId="100BF7C2" w14:textId="17871DE2" w:rsidR="001714A3" w:rsidRDefault="001714A3" w:rsidP="00BA2A31">
      <w:pPr>
        <w:ind w:firstLine="284"/>
        <w:jc w:val="both"/>
        <w:rPr>
          <w:sz w:val="22"/>
          <w:szCs w:val="22"/>
        </w:rPr>
      </w:pPr>
      <w:r w:rsidRPr="001714A3">
        <w:rPr>
          <w:sz w:val="22"/>
          <w:szCs w:val="22"/>
          <w:u w:val="single"/>
        </w:rPr>
        <w:t>Feature lead suggestion</w:t>
      </w:r>
      <w:r>
        <w:rPr>
          <w:sz w:val="22"/>
          <w:szCs w:val="22"/>
        </w:rPr>
        <w:t>: do not discuss</w:t>
      </w:r>
    </w:p>
    <w:p w14:paraId="3592327C" w14:textId="77777777" w:rsidR="001714A3" w:rsidRPr="005C0B85" w:rsidRDefault="001714A3" w:rsidP="00BA2A31">
      <w:pPr>
        <w:ind w:firstLine="284"/>
        <w:jc w:val="both"/>
        <w:rPr>
          <w:sz w:val="22"/>
          <w:szCs w:val="22"/>
        </w:rPr>
      </w:pPr>
    </w:p>
    <w:p w14:paraId="37BCA129" w14:textId="77777777" w:rsidR="007F230B" w:rsidRPr="007F230B" w:rsidRDefault="007F230B" w:rsidP="007F230B">
      <w:pPr>
        <w:pStyle w:val="Heading2"/>
      </w:pPr>
      <w:r w:rsidRPr="007F230B">
        <w:t>2.4 Association between SRI and SRS resource</w:t>
      </w:r>
    </w:p>
    <w:p w14:paraId="5A7F6B3F" w14:textId="77777777" w:rsidR="007F230B" w:rsidRDefault="007F230B" w:rsidP="00BA2A31">
      <w:pPr>
        <w:ind w:firstLine="284"/>
        <w:jc w:val="both"/>
        <w:rPr>
          <w:sz w:val="22"/>
          <w:szCs w:val="22"/>
        </w:rPr>
      </w:pPr>
      <w:r>
        <w:rPr>
          <w:sz w:val="22"/>
          <w:szCs w:val="22"/>
        </w:rPr>
        <w:t>Intel proposed that the SRI should be associated with the latest configured SRS resource instead of transmitted SRS as the SRS may not be triggered and some configuration, e.g. beam indication, could be based on MAC CE.</w:t>
      </w:r>
    </w:p>
    <w:p w14:paraId="6542496B" w14:textId="77777777" w:rsidR="007F230B" w:rsidRDefault="007F230B" w:rsidP="00BA2A31">
      <w:pPr>
        <w:ind w:firstLine="284"/>
        <w:jc w:val="both"/>
        <w:rPr>
          <w:sz w:val="22"/>
          <w:szCs w:val="22"/>
        </w:rPr>
      </w:pPr>
      <w:r>
        <w:rPr>
          <w:sz w:val="22"/>
          <w:szCs w:val="22"/>
        </w:rPr>
        <w:t xml:space="preserve">CATT proposed that based on current spec </w:t>
      </w:r>
      <w:r w:rsidRPr="007F230B">
        <w:rPr>
          <w:sz w:val="22"/>
          <w:szCs w:val="22"/>
        </w:rPr>
        <w:t>it is ambiguous whether the SRS resource is before slot n or whether the PDCCH carrying the SRI is before slot n. If the PDCCH carrying the SRI is before slot n</w:t>
      </w:r>
      <w:r>
        <w:rPr>
          <w:sz w:val="22"/>
          <w:szCs w:val="22"/>
        </w:rPr>
        <w:t>.</w:t>
      </w:r>
    </w:p>
    <w:p w14:paraId="3B077F8A" w14:textId="77777777" w:rsidR="007F230B" w:rsidRDefault="007F230B" w:rsidP="00BA2A31">
      <w:pPr>
        <w:ind w:firstLine="284"/>
        <w:jc w:val="both"/>
        <w:rPr>
          <w:sz w:val="22"/>
          <w:szCs w:val="22"/>
        </w:rPr>
      </w:pPr>
      <w:r>
        <w:rPr>
          <w:sz w:val="22"/>
          <w:szCs w:val="22"/>
        </w:rPr>
        <w:t>There can be the following alternatives:</w:t>
      </w:r>
    </w:p>
    <w:p w14:paraId="29B499AA" w14:textId="77777777" w:rsidR="007F230B" w:rsidRPr="007F230B" w:rsidRDefault="007F230B" w:rsidP="007F230B">
      <w:pPr>
        <w:pStyle w:val="ListParagraph"/>
        <w:numPr>
          <w:ilvl w:val="0"/>
          <w:numId w:val="9"/>
        </w:numPr>
        <w:jc w:val="both"/>
        <w:rPr>
          <w:rFonts w:ascii="Times New Roman" w:hAnsi="Times New Roman"/>
          <w:b/>
        </w:rPr>
      </w:pPr>
      <w:r w:rsidRPr="007F230B">
        <w:rPr>
          <w:rFonts w:ascii="Times New Roman" w:hAnsi="Times New Roman"/>
          <w:b/>
        </w:rPr>
        <w:t>Alt1: Support the following TP</w:t>
      </w:r>
    </w:p>
    <w:p w14:paraId="1077E202" w14:textId="192D4644" w:rsidR="007F230B" w:rsidRDefault="006F5686" w:rsidP="00BA2A31">
      <w:pPr>
        <w:ind w:firstLine="284"/>
        <w:jc w:val="both"/>
        <w:rPr>
          <w:sz w:val="22"/>
          <w:szCs w:val="22"/>
        </w:rPr>
      </w:pPr>
      <w:r>
        <w:rPr>
          <w:noProof/>
          <w:sz w:val="22"/>
          <w:szCs w:val="22"/>
          <w:lang w:val="en-US" w:eastAsia="zh-CN"/>
        </w:rPr>
        <mc:AlternateContent>
          <mc:Choice Requires="wps">
            <w:drawing>
              <wp:inline distT="0" distB="0" distL="0" distR="0" wp14:anchorId="17B4E039" wp14:editId="5586385E">
                <wp:extent cx="6240780" cy="1404620"/>
                <wp:effectExtent l="8890" t="10160" r="8255" b="8890"/>
                <wp:docPr id="1"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0780" cy="2447925"/>
                        </a:xfrm>
                        <a:prstGeom prst="rect">
                          <a:avLst/>
                        </a:prstGeom>
                        <a:solidFill>
                          <a:srgbClr val="FFFFFF"/>
                        </a:solidFill>
                        <a:ln w="9525">
                          <a:solidFill>
                            <a:srgbClr val="000000"/>
                          </a:solidFill>
                          <a:miter lim="800000"/>
                          <a:headEnd/>
                          <a:tailEnd/>
                        </a:ln>
                      </wps:spPr>
                      <wps:txbx>
                        <w:txbxContent>
                          <w:p w14:paraId="643DA3EF" w14:textId="77777777" w:rsidR="0045728B" w:rsidRPr="0048482F" w:rsidRDefault="0045728B" w:rsidP="007F230B">
                            <w:pPr>
                              <w:pStyle w:val="Heading4"/>
                              <w:rPr>
                                <w:color w:val="000000"/>
                              </w:rPr>
                            </w:pPr>
                            <w:r w:rsidRPr="0048482F">
                              <w:rPr>
                                <w:color w:val="000000"/>
                              </w:rPr>
                              <w:t>6.1.1.1</w:t>
                            </w:r>
                            <w:r w:rsidRPr="0048482F">
                              <w:rPr>
                                <w:color w:val="000000"/>
                              </w:rPr>
                              <w:tab/>
                              <w:t>Codebook based UL transmission</w:t>
                            </w:r>
                          </w:p>
                          <w:p w14:paraId="2BC7051C" w14:textId="77777777" w:rsidR="0045728B" w:rsidRPr="0048482F" w:rsidRDefault="0045728B" w:rsidP="007F230B">
                            <w:pPr>
                              <w:rPr>
                                <w:color w:val="000000"/>
                              </w:rPr>
                            </w:pPr>
                            <w:r w:rsidRPr="0048482F">
                              <w:rPr>
                                <w:color w:val="000000"/>
                              </w:rPr>
                              <w:t xml:space="preserve">For codebook based transmission, </w:t>
                            </w:r>
                            <w:r>
                              <w:rPr>
                                <w:color w:val="000000"/>
                              </w:rPr>
                              <w:t xml:space="preserve">if PUSCH is scheduled by DCI format 0_1, </w:t>
                            </w:r>
                            <w:r w:rsidRPr="0048482F">
                              <w:rPr>
                                <w:color w:val="000000"/>
                              </w:rPr>
                              <w:t>the UE determines its PUSCH transmission precoder based on SRI, T</w:t>
                            </w:r>
                            <w:r>
                              <w:rPr>
                                <w:color w:val="000000"/>
                              </w:rPr>
                              <w:t>PM</w:t>
                            </w:r>
                            <w:r w:rsidRPr="0048482F">
                              <w:rPr>
                                <w:color w:val="000000"/>
                              </w:rPr>
                              <w:t xml:space="preserve">I and </w:t>
                            </w:r>
                            <w:r>
                              <w:rPr>
                                <w:color w:val="000000"/>
                              </w:rPr>
                              <w:t xml:space="preserve">the transmission rank </w:t>
                            </w:r>
                            <w:r w:rsidRPr="0048482F">
                              <w:rPr>
                                <w:color w:val="000000"/>
                              </w:rPr>
                              <w:t xml:space="preserve">from the DCI, </w:t>
                            </w:r>
                            <w:r w:rsidRPr="00317183">
                              <w:rPr>
                                <w:color w:val="000000"/>
                              </w:rPr>
                              <w:t xml:space="preserve">given by DCI fields of SRS resource indicator and Precoding information and number of layers in subclause 7.3.1.1.2 of [TS 38.212], </w:t>
                            </w:r>
                            <w:r w:rsidRPr="0048482F">
                              <w:rPr>
                                <w:color w:val="000000"/>
                              </w:rPr>
                              <w:t xml:space="preserve">where the TPMI is used to indicate the precoder </w:t>
                            </w:r>
                            <w:r>
                              <w:rPr>
                                <w:color w:val="000000"/>
                              </w:rPr>
                              <w:t xml:space="preserve">to be applied </w:t>
                            </w:r>
                            <w:r w:rsidRPr="0048482F">
                              <w:rPr>
                                <w:color w:val="000000"/>
                              </w:rPr>
                              <w:t xml:space="preserve">over the </w:t>
                            </w:r>
                            <w:r>
                              <w:rPr>
                                <w:color w:val="000000"/>
                              </w:rPr>
                              <w:t>antenna</w:t>
                            </w:r>
                            <w:r w:rsidRPr="0048482F">
                              <w:rPr>
                                <w:color w:val="000000"/>
                              </w:rPr>
                              <w:t xml:space="preserve"> ports </w:t>
                            </w:r>
                            <w:r>
                              <w:rPr>
                                <w:color w:val="000000"/>
                              </w:rPr>
                              <w:t>{0…</w:t>
                            </w:r>
                            <w:r w:rsidRPr="00317183">
                              <w:rPr>
                                <w:i/>
                                <w:color w:val="000000"/>
                              </w:rPr>
                              <w:t>ν</w:t>
                            </w:r>
                            <w:r>
                              <w:rPr>
                                <w:color w:val="000000"/>
                              </w:rPr>
                              <w:t xml:space="preserve">-1} and 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Pr>
                                <w:color w:val="000000"/>
                              </w:rPr>
                              <w:t>antenna</w:t>
                            </w:r>
                            <w:r w:rsidRPr="0048482F">
                              <w:rPr>
                                <w:color w:val="000000"/>
                              </w:rPr>
                              <w:t xml:space="preserve"> ports</w:t>
                            </w:r>
                            <w:r>
                              <w:rPr>
                                <w:color w:val="000000"/>
                              </w:rPr>
                              <w:t xml:space="preserve"> {0…</w:t>
                            </w:r>
                            <w:r w:rsidRPr="00317183">
                              <w:rPr>
                                <w:i/>
                                <w:color w:val="000000"/>
                              </w:rPr>
                              <w:t>ν</w:t>
                            </w:r>
                            <w:r>
                              <w:rPr>
                                <w:color w:val="000000"/>
                              </w:rPr>
                              <w:t>-1} and that corresponds to the SRS resource</w:t>
                            </w:r>
                            <w:r w:rsidRPr="0048482F">
                              <w:rPr>
                                <w:color w:val="000000"/>
                              </w:rPr>
                              <w:t>. The transmission precoder is selected from the uplink codebook</w:t>
                            </w:r>
                            <w:r>
                              <w:rPr>
                                <w:color w:val="000000"/>
                              </w:rPr>
                              <w:t xml:space="preserve"> </w:t>
                            </w:r>
                            <w:r w:rsidRPr="00B926C1">
                              <w:rPr>
                                <w:color w:val="000000"/>
                              </w:rPr>
                              <w:t xml:space="preserve">that has a number of antenna ports equal to higher layer parameter </w:t>
                            </w:r>
                            <w:proofErr w:type="spellStart"/>
                            <w:r w:rsidRPr="00B926C1">
                              <w:rPr>
                                <w:i/>
                                <w:color w:val="000000"/>
                              </w:rPr>
                              <w:t>nrofSRS</w:t>
                            </w:r>
                            <w:proofErr w:type="spellEnd"/>
                            <w:r w:rsidRPr="00B926C1">
                              <w:rPr>
                                <w:i/>
                                <w:color w:val="000000"/>
                              </w:rPr>
                              <w:t>-Ports</w:t>
                            </w:r>
                            <w:r w:rsidRPr="00B926C1">
                              <w:rPr>
                                <w:color w:val="000000"/>
                              </w:rPr>
                              <w:t xml:space="preserve"> in SRS-</w:t>
                            </w:r>
                            <w:proofErr w:type="spellStart"/>
                            <w:r w:rsidRPr="00B926C1">
                              <w:rPr>
                                <w:color w:val="000000"/>
                              </w:rPr>
                              <w:t>Config</w:t>
                            </w:r>
                            <w:proofErr w:type="spellEnd"/>
                            <w:r w:rsidRPr="0048482F">
                              <w:rPr>
                                <w:color w:val="000000"/>
                              </w:rPr>
                              <w:t>, as defined in Subclause 6.3.1.5 of [4, TS 38.211].</w:t>
                            </w:r>
                            <w:r>
                              <w:rPr>
                                <w:color w:val="000000"/>
                              </w:rPr>
                              <w:t xml:space="preserve"> When the UE is configured with the higher layer parameter </w:t>
                            </w:r>
                            <w:proofErr w:type="spellStart"/>
                            <w:r w:rsidRPr="00C838B4">
                              <w:rPr>
                                <w:i/>
                                <w:color w:val="000000"/>
                              </w:rPr>
                              <w:t>txConfig</w:t>
                            </w:r>
                            <w:proofErr w:type="spellEnd"/>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 xml:space="preserve">is associated with the most recent </w:t>
                            </w:r>
                            <w:del w:id="110" w:author="Zhang, Yushu" w:date="2018-07-30T10:39:00Z">
                              <w:r w:rsidRPr="00EE09A2" w:rsidDel="004D27B9">
                                <w:rPr>
                                  <w:color w:val="000000"/>
                                </w:rPr>
                                <w:delText xml:space="preserve">transmission </w:delText>
                              </w:r>
                            </w:del>
                            <w:ins w:id="111" w:author="Zhang, Yushu" w:date="2018-07-30T10:39:00Z">
                              <w:r>
                                <w:rPr>
                                  <w:color w:val="000000"/>
                                </w:rPr>
                                <w:t>configured</w:t>
                              </w:r>
                            </w:ins>
                            <w:del w:id="112" w:author="Zhang, Yushu" w:date="2018-07-30T10:39:00Z">
                              <w:r w:rsidRPr="00EE09A2" w:rsidDel="004D27B9">
                                <w:rPr>
                                  <w:color w:val="000000"/>
                                </w:rPr>
                                <w:delText>of</w:delText>
                              </w:r>
                            </w:del>
                            <w:r w:rsidRPr="00EE09A2">
                              <w:rPr>
                                <w:color w:val="000000"/>
                              </w:rPr>
                              <w:t xml:space="preserve"> SRS resource identified by the SRI</w:t>
                            </w:r>
                            <w:r>
                              <w:rPr>
                                <w:color w:val="000000"/>
                              </w:rPr>
                              <w:t xml:space="preserve">, where the SRS resource </w:t>
                            </w:r>
                            <w:ins w:id="113" w:author="Zhang, Yushu" w:date="2018-07-30T10:39:00Z">
                              <w:r w:rsidRPr="003C6900">
                                <w:rPr>
                                  <w:color w:val="000000"/>
                                  <w:highlight w:val="yellow"/>
                                </w:rPr>
                                <w:t>configuration</w:t>
                              </w:r>
                              <w:r>
                                <w:rPr>
                                  <w:color w:val="000000"/>
                                </w:rPr>
                                <w:t xml:space="preserve"> </w:t>
                              </w:r>
                            </w:ins>
                            <w:r>
                              <w:rPr>
                                <w:color w:val="000000"/>
                              </w:rPr>
                              <w:t xml:space="preserve">is prior to the PDCCH carrying the SRI before slot </w:t>
                            </w:r>
                            <w:r w:rsidRPr="000A4735">
                              <w:rPr>
                                <w:i/>
                                <w:color w:val="000000"/>
                              </w:rPr>
                              <w:t>n</w:t>
                            </w:r>
                            <w:r>
                              <w:rPr>
                                <w:color w:val="000000"/>
                              </w:rPr>
                              <w:t>.</w:t>
                            </w:r>
                          </w:p>
                          <w:p w14:paraId="0D1BC244" w14:textId="77777777" w:rsidR="0045728B" w:rsidRDefault="0045728B" w:rsidP="007F230B">
                            <w:r>
                              <w:rPr>
                                <w:color w:val="000000"/>
                              </w:rPr>
                              <w:t>&lt;Unrelated part omitted&gt;</w:t>
                            </w:r>
                          </w:p>
                        </w:txbxContent>
                      </wps:txbx>
                      <wps:bodyPr rot="0" vert="horz" wrap="square" lIns="91440" tIns="45720" rIns="91440" bIns="45720" anchor="t" anchorCtr="0" upright="1">
                        <a:spAutoFit/>
                      </wps:bodyPr>
                    </wps:wsp>
                  </a:graphicData>
                </a:graphic>
              </wp:inline>
            </w:drawing>
          </mc:Choice>
          <mc:Fallback>
            <w:pict>
              <v:shape w14:anchorId="17B4E039" id="Text Box 15" o:spid="_x0000_s1027" type="#_x0000_t202" style="width:491.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">
                <v:textbox style="mso-fit-shape-to-text:t">
                  <w:txbxContent>
                    <w:p w14:paraId="643DA3EF" w14:textId="77777777" w:rsidR="0045728B" w:rsidRPr="0048482F" w:rsidRDefault="0045728B" w:rsidP="007F230B">
                      <w:pPr>
                        <w:pStyle w:val="Heading4"/>
                        <w:rPr>
                          <w:color w:val="000000"/>
                        </w:rPr>
                      </w:pPr>
                      <w:r w:rsidRPr="0048482F">
                        <w:rPr>
                          <w:color w:val="000000"/>
                        </w:rPr>
                        <w:t>6.1.1.1</w:t>
                      </w:r>
                      <w:r w:rsidRPr="0048482F">
                        <w:rPr>
                          <w:color w:val="000000"/>
                        </w:rPr>
                        <w:tab/>
                        <w:t>Codebook based UL transmission</w:t>
                      </w:r>
                    </w:p>
                    <w:p w14:paraId="2BC7051C" w14:textId="77777777" w:rsidR="0045728B" w:rsidRPr="0048482F" w:rsidRDefault="0045728B" w:rsidP="007F230B">
                      <w:pPr>
                        <w:rPr>
                          <w:color w:val="000000"/>
                        </w:rPr>
                      </w:pPr>
                      <w:r w:rsidRPr="0048482F">
                        <w:rPr>
                          <w:color w:val="000000"/>
                        </w:rPr>
                        <w:t xml:space="preserve">For codebook based transmission, </w:t>
                      </w:r>
                      <w:r>
                        <w:rPr>
                          <w:color w:val="000000"/>
                        </w:rPr>
                        <w:t xml:space="preserve">if PUSCH is scheduled by DCI format 0_1, </w:t>
                      </w:r>
                      <w:r w:rsidRPr="0048482F">
                        <w:rPr>
                          <w:color w:val="000000"/>
                        </w:rPr>
                        <w:t>the UE determines its PUSCH transmission precoder based on SRI, T</w:t>
                      </w:r>
                      <w:r>
                        <w:rPr>
                          <w:color w:val="000000"/>
                        </w:rPr>
                        <w:t>PM</w:t>
                      </w:r>
                      <w:r w:rsidRPr="0048482F">
                        <w:rPr>
                          <w:color w:val="000000"/>
                        </w:rPr>
                        <w:t xml:space="preserve">I and </w:t>
                      </w:r>
                      <w:r>
                        <w:rPr>
                          <w:color w:val="000000"/>
                        </w:rPr>
                        <w:t xml:space="preserve">the transmission rank </w:t>
                      </w:r>
                      <w:r w:rsidRPr="0048482F">
                        <w:rPr>
                          <w:color w:val="000000"/>
                        </w:rPr>
                        <w:t xml:space="preserve">from the DCI, </w:t>
                      </w:r>
                      <w:r w:rsidRPr="00317183">
                        <w:rPr>
                          <w:color w:val="000000"/>
                        </w:rPr>
                        <w:t xml:space="preserve">given by DCI fields of SRS resource indicator and Precoding information and number of layers in subclause 7.3.1.1.2 of [TS 38.212], </w:t>
                      </w:r>
                      <w:r w:rsidRPr="0048482F">
                        <w:rPr>
                          <w:color w:val="000000"/>
                        </w:rPr>
                        <w:t xml:space="preserve">where the TPMI is used to indicate the precoder </w:t>
                      </w:r>
                      <w:r>
                        <w:rPr>
                          <w:color w:val="000000"/>
                        </w:rPr>
                        <w:t xml:space="preserve">to be applied </w:t>
                      </w:r>
                      <w:r w:rsidRPr="0048482F">
                        <w:rPr>
                          <w:color w:val="000000"/>
                        </w:rPr>
                        <w:t xml:space="preserve">over the </w:t>
                      </w:r>
                      <w:r>
                        <w:rPr>
                          <w:color w:val="000000"/>
                        </w:rPr>
                        <w:t>antenna</w:t>
                      </w:r>
                      <w:r w:rsidRPr="0048482F">
                        <w:rPr>
                          <w:color w:val="000000"/>
                        </w:rPr>
                        <w:t xml:space="preserve"> ports </w:t>
                      </w:r>
                      <w:r>
                        <w:rPr>
                          <w:color w:val="000000"/>
                        </w:rPr>
                        <w:t>{0…</w:t>
                      </w:r>
                      <w:r w:rsidRPr="00317183">
                        <w:rPr>
                          <w:i/>
                          <w:color w:val="000000"/>
                        </w:rPr>
                        <w:t>ν</w:t>
                      </w:r>
                      <w:r>
                        <w:rPr>
                          <w:color w:val="000000"/>
                        </w:rPr>
                        <w:t xml:space="preserve">-1} and 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Pr>
                          <w:color w:val="000000"/>
                        </w:rPr>
                        <w:t>antenna</w:t>
                      </w:r>
                      <w:r w:rsidRPr="0048482F">
                        <w:rPr>
                          <w:color w:val="000000"/>
                        </w:rPr>
                        <w:t xml:space="preserve"> ports</w:t>
                      </w:r>
                      <w:r>
                        <w:rPr>
                          <w:color w:val="000000"/>
                        </w:rPr>
                        <w:t xml:space="preserve"> {0…</w:t>
                      </w:r>
                      <w:r w:rsidRPr="00317183">
                        <w:rPr>
                          <w:i/>
                          <w:color w:val="000000"/>
                        </w:rPr>
                        <w:t>ν</w:t>
                      </w:r>
                      <w:r>
                        <w:rPr>
                          <w:color w:val="000000"/>
                        </w:rPr>
                        <w:t>-1} and that corresponds to the SRS resource</w:t>
                      </w:r>
                      <w:r w:rsidRPr="0048482F">
                        <w:rPr>
                          <w:color w:val="000000"/>
                        </w:rPr>
                        <w:t>. The transmission precoder is selected from the uplink codebook</w:t>
                      </w:r>
                      <w:r>
                        <w:rPr>
                          <w:color w:val="000000"/>
                        </w:rPr>
                        <w:t xml:space="preserve"> </w:t>
                      </w:r>
                      <w:r w:rsidRPr="00B926C1">
                        <w:rPr>
                          <w:color w:val="000000"/>
                        </w:rPr>
                        <w:t xml:space="preserve">that has a number of antenna ports equal to higher layer parameter </w:t>
                      </w:r>
                      <w:proofErr w:type="spellStart"/>
                      <w:r w:rsidRPr="00B926C1">
                        <w:rPr>
                          <w:i/>
                          <w:color w:val="000000"/>
                        </w:rPr>
                        <w:t>nrofSRS</w:t>
                      </w:r>
                      <w:proofErr w:type="spellEnd"/>
                      <w:r w:rsidRPr="00B926C1">
                        <w:rPr>
                          <w:i/>
                          <w:color w:val="000000"/>
                        </w:rPr>
                        <w:t>-Ports</w:t>
                      </w:r>
                      <w:r w:rsidRPr="00B926C1">
                        <w:rPr>
                          <w:color w:val="000000"/>
                        </w:rPr>
                        <w:t xml:space="preserve"> in SRS-</w:t>
                      </w:r>
                      <w:proofErr w:type="spellStart"/>
                      <w:r w:rsidRPr="00B926C1">
                        <w:rPr>
                          <w:color w:val="000000"/>
                        </w:rPr>
                        <w:t>Config</w:t>
                      </w:r>
                      <w:proofErr w:type="spellEnd"/>
                      <w:r w:rsidRPr="0048482F">
                        <w:rPr>
                          <w:color w:val="000000"/>
                        </w:rPr>
                        <w:t>, as defined in Subclause 6.3.1.5 of [4, TS 38.211].</w:t>
                      </w:r>
                      <w:r>
                        <w:rPr>
                          <w:color w:val="000000"/>
                        </w:rPr>
                        <w:t xml:space="preserve"> When the UE is configured with the higher layer parameter </w:t>
                      </w:r>
                      <w:proofErr w:type="spellStart"/>
                      <w:r w:rsidRPr="00C838B4">
                        <w:rPr>
                          <w:i/>
                          <w:color w:val="000000"/>
                        </w:rPr>
                        <w:t>txConfig</w:t>
                      </w:r>
                      <w:proofErr w:type="spellEnd"/>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 xml:space="preserve">is associated with the most recent </w:t>
                      </w:r>
                      <w:del w:id="114" w:author="Zhang, Yushu" w:date="2018-07-30T10:39:00Z">
                        <w:r w:rsidRPr="00EE09A2" w:rsidDel="004D27B9">
                          <w:rPr>
                            <w:color w:val="000000"/>
                          </w:rPr>
                          <w:delText xml:space="preserve">transmission </w:delText>
                        </w:r>
                      </w:del>
                      <w:ins w:id="115" w:author="Zhang, Yushu" w:date="2018-07-30T10:39:00Z">
                        <w:r>
                          <w:rPr>
                            <w:color w:val="000000"/>
                          </w:rPr>
                          <w:t>configured</w:t>
                        </w:r>
                      </w:ins>
                      <w:del w:id="116" w:author="Zhang, Yushu" w:date="2018-07-30T10:39:00Z">
                        <w:r w:rsidRPr="00EE09A2" w:rsidDel="004D27B9">
                          <w:rPr>
                            <w:color w:val="000000"/>
                          </w:rPr>
                          <w:delText>of</w:delText>
                        </w:r>
                      </w:del>
                      <w:r w:rsidRPr="00EE09A2">
                        <w:rPr>
                          <w:color w:val="000000"/>
                        </w:rPr>
                        <w:t xml:space="preserve"> SRS resource identified by the SRI</w:t>
                      </w:r>
                      <w:r>
                        <w:rPr>
                          <w:color w:val="000000"/>
                        </w:rPr>
                        <w:t xml:space="preserve">, where the SRS resource </w:t>
                      </w:r>
                      <w:ins w:id="117" w:author="Zhang, Yushu" w:date="2018-07-30T10:39:00Z">
                        <w:r w:rsidRPr="003C6900">
                          <w:rPr>
                            <w:color w:val="000000"/>
                            <w:highlight w:val="yellow"/>
                          </w:rPr>
                          <w:t>configuration</w:t>
                        </w:r>
                        <w:r>
                          <w:rPr>
                            <w:color w:val="000000"/>
                          </w:rPr>
                          <w:t xml:space="preserve"> </w:t>
                        </w:r>
                      </w:ins>
                      <w:r>
                        <w:rPr>
                          <w:color w:val="000000"/>
                        </w:rPr>
                        <w:t xml:space="preserve">is prior to the PDCCH carrying the SRI before slot </w:t>
                      </w:r>
                      <w:r w:rsidRPr="000A4735">
                        <w:rPr>
                          <w:i/>
                          <w:color w:val="000000"/>
                        </w:rPr>
                        <w:t>n</w:t>
                      </w:r>
                      <w:r>
                        <w:rPr>
                          <w:color w:val="000000"/>
                        </w:rPr>
                        <w:t>.</w:t>
                      </w:r>
                    </w:p>
                    <w:p w14:paraId="0D1BC244" w14:textId="77777777" w:rsidR="0045728B" w:rsidRDefault="0045728B" w:rsidP="007F230B">
                      <w:r>
                        <w:rPr>
                          <w:color w:val="000000"/>
                        </w:rPr>
                        <w:t>&lt;Unrelated part omitted&gt;</w:t>
                      </w:r>
                    </w:p>
                  </w:txbxContent>
                </v:textbox>
                <w10:anchorlock/>
              </v:shape>
            </w:pict>
          </mc:Fallback>
        </mc:AlternateContent>
      </w:r>
    </w:p>
    <w:p w14:paraId="622612A2" w14:textId="77777777" w:rsidR="007F230B" w:rsidRPr="007F230B" w:rsidRDefault="007F230B" w:rsidP="007F230B">
      <w:pPr>
        <w:pStyle w:val="ListParagraph"/>
        <w:numPr>
          <w:ilvl w:val="0"/>
          <w:numId w:val="9"/>
        </w:numPr>
        <w:jc w:val="both"/>
        <w:rPr>
          <w:rFonts w:ascii="Times New Roman" w:hAnsi="Times New Roman"/>
          <w:b/>
        </w:rPr>
      </w:pPr>
      <w:r w:rsidRPr="007F230B">
        <w:rPr>
          <w:rFonts w:ascii="Times New Roman" w:hAnsi="Times New Roman"/>
          <w:b/>
        </w:rPr>
        <w:t>Alt2: Support the following TP</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8"/>
      </w:tblGrid>
      <w:tr w:rsidR="007F230B" w:rsidRPr="005B430B" w14:paraId="4124BA23" w14:textId="77777777" w:rsidTr="007F230B">
        <w:tc>
          <w:tcPr>
            <w:tcW w:w="9288" w:type="dxa"/>
            <w:shd w:val="clear" w:color="auto" w:fill="auto"/>
          </w:tcPr>
          <w:p w14:paraId="69A5BB9F" w14:textId="77777777" w:rsidR="007F230B" w:rsidRPr="005B430B" w:rsidRDefault="007F230B" w:rsidP="007F230B">
            <w:pPr>
              <w:pStyle w:val="Heading4"/>
              <w:ind w:left="864" w:hanging="864"/>
              <w:rPr>
                <w:color w:val="000000"/>
              </w:rPr>
            </w:pPr>
            <w:r w:rsidRPr="005B430B">
              <w:rPr>
                <w:color w:val="000000"/>
              </w:rPr>
              <w:lastRenderedPageBreak/>
              <w:t>6.1.1.1</w:t>
            </w:r>
            <w:r w:rsidRPr="005B430B">
              <w:rPr>
                <w:color w:val="000000"/>
              </w:rPr>
              <w:tab/>
              <w:t>Codebook based UL transmission</w:t>
            </w:r>
          </w:p>
          <w:p w14:paraId="161BBCBF" w14:textId="77777777" w:rsidR="007F230B" w:rsidRPr="005B430B" w:rsidRDefault="007F230B" w:rsidP="007F230B">
            <w:pPr>
              <w:rPr>
                <w:lang w:eastAsia="zh-CN"/>
              </w:rPr>
            </w:pPr>
            <w:r w:rsidRPr="005B430B">
              <w:rPr>
                <w:color w:val="000000"/>
              </w:rPr>
              <w:t>For codebook based transmission, if PUSCH is scheduled by DCI format 0_1, the UE determines its PUSCH transmission precoder based on SRI, TPMI and the transmission rank from the DCI, given by DCI fields of SRS resource indicator and Precoding information and number of layers in subclause 7.3.1.1.2 of [TS 38.212], where the TPMI is used to indicate the precoder to be applied over the antenna ports {0…</w:t>
            </w:r>
            <w:r w:rsidRPr="005B430B">
              <w:rPr>
                <w:i/>
                <w:color w:val="000000"/>
              </w:rPr>
              <w:t>ν</w:t>
            </w:r>
            <w:r w:rsidRPr="005B430B">
              <w:rPr>
                <w:color w:val="000000"/>
              </w:rPr>
              <w:t>-1} and that corresponds to the SRS resource selected by the SRI when multiple SRS resources are configured, or if a single SRS resource is configured TPMI is used to indicate the precoder to be applied over the antenna ports {0…</w:t>
            </w:r>
            <w:r w:rsidRPr="005B430B">
              <w:rPr>
                <w:i/>
                <w:color w:val="000000"/>
              </w:rPr>
              <w:t>ν</w:t>
            </w:r>
            <w:r w:rsidRPr="005B430B">
              <w:rPr>
                <w:color w:val="000000"/>
              </w:rPr>
              <w:t xml:space="preserve">-1} and that corresponds to the SRS resource. The transmission precoder is selected from the uplink codebook that has a number of antenna ports equal to higher layer parameter </w:t>
            </w:r>
            <w:proofErr w:type="spellStart"/>
            <w:r w:rsidRPr="005B430B">
              <w:rPr>
                <w:i/>
                <w:color w:val="000000"/>
              </w:rPr>
              <w:t>nrofSRS</w:t>
            </w:r>
            <w:proofErr w:type="spellEnd"/>
            <w:r w:rsidRPr="005B430B">
              <w:rPr>
                <w:i/>
                <w:color w:val="000000"/>
              </w:rPr>
              <w:t>-Ports</w:t>
            </w:r>
            <w:r w:rsidRPr="005B430B">
              <w:rPr>
                <w:color w:val="000000"/>
              </w:rPr>
              <w:t xml:space="preserve"> in SRS-</w:t>
            </w:r>
            <w:proofErr w:type="spellStart"/>
            <w:r w:rsidRPr="005B430B">
              <w:rPr>
                <w:color w:val="000000"/>
              </w:rPr>
              <w:t>Config</w:t>
            </w:r>
            <w:proofErr w:type="spellEnd"/>
            <w:r w:rsidRPr="005B430B">
              <w:rPr>
                <w:color w:val="000000"/>
              </w:rPr>
              <w:t xml:space="preserve">, as defined in Subclause 6.3.1.5 of [4, TS 38.211]. When the UE is configured with the higher layer parameter </w:t>
            </w:r>
            <w:proofErr w:type="spellStart"/>
            <w:r w:rsidRPr="005B430B">
              <w:rPr>
                <w:i/>
                <w:color w:val="000000"/>
              </w:rPr>
              <w:t>txConfig</w:t>
            </w:r>
            <w:proofErr w:type="spellEnd"/>
            <w:r w:rsidRPr="005B430B">
              <w:rPr>
                <w:color w:val="000000"/>
              </w:rPr>
              <w:t xml:space="preserve"> set to 'codebook', the UE is configured with at least one SRS resource. The indicated SRI in slot </w:t>
            </w:r>
            <w:r w:rsidRPr="005B430B">
              <w:rPr>
                <w:i/>
                <w:color w:val="000000"/>
              </w:rPr>
              <w:t>n</w:t>
            </w:r>
            <w:r w:rsidRPr="005B430B">
              <w:rPr>
                <w:color w:val="000000"/>
              </w:rPr>
              <w:t xml:space="preserve"> is associated with the most recent transmission of SRS resource identified by the SRI, where the SRS </w:t>
            </w:r>
            <w:del w:id="118" w:author="CATT" w:date="2018-07-17T10:28:00Z">
              <w:r w:rsidRPr="005B430B" w:rsidDel="00123729">
                <w:rPr>
                  <w:color w:val="000000"/>
                </w:rPr>
                <w:delText xml:space="preserve">resource </w:delText>
              </w:r>
            </w:del>
            <w:ins w:id="119" w:author="CATT" w:date="2018-07-17T10:28:00Z">
              <w:r w:rsidRPr="005B430B">
                <w:rPr>
                  <w:rFonts w:hint="eastAsia"/>
                  <w:color w:val="000000"/>
                  <w:lang w:eastAsia="zh-CN"/>
                </w:rPr>
                <w:t>transmission</w:t>
              </w:r>
              <w:r w:rsidRPr="005B430B">
                <w:rPr>
                  <w:color w:val="000000"/>
                </w:rPr>
                <w:t xml:space="preserve"> </w:t>
              </w:r>
            </w:ins>
            <w:r w:rsidRPr="005B430B">
              <w:rPr>
                <w:color w:val="000000"/>
              </w:rPr>
              <w:t>is prior to the PDCCH carrying the SRI</w:t>
            </w:r>
            <w:del w:id="120" w:author="CATT" w:date="2018-07-17T10:19:00Z">
              <w:r w:rsidRPr="005B430B" w:rsidDel="00EF0F5C">
                <w:rPr>
                  <w:color w:val="000000"/>
                </w:rPr>
                <w:delText xml:space="preserve"> before slot </w:delText>
              </w:r>
              <w:r w:rsidRPr="005B430B" w:rsidDel="00EF0F5C">
                <w:rPr>
                  <w:i/>
                  <w:color w:val="000000"/>
                </w:rPr>
                <w:delText>n</w:delText>
              </w:r>
            </w:del>
            <w:r w:rsidRPr="005B430B">
              <w:rPr>
                <w:color w:val="000000"/>
              </w:rPr>
              <w:t>.</w:t>
            </w:r>
          </w:p>
        </w:tc>
      </w:tr>
    </w:tbl>
    <w:p w14:paraId="3905A6E2" w14:textId="77777777" w:rsidR="007F230B" w:rsidRDefault="007F230B" w:rsidP="00BA2A31">
      <w:pPr>
        <w:ind w:firstLine="284"/>
        <w:jc w:val="both"/>
        <w:rPr>
          <w:sz w:val="22"/>
          <w:szCs w:val="22"/>
        </w:rPr>
      </w:pPr>
    </w:p>
    <w:p w14:paraId="28E00199" w14:textId="77777777" w:rsidR="007F230B" w:rsidRPr="007F230B" w:rsidRDefault="007F230B" w:rsidP="007F230B">
      <w:pPr>
        <w:pStyle w:val="ListParagraph"/>
        <w:numPr>
          <w:ilvl w:val="0"/>
          <w:numId w:val="9"/>
        </w:numPr>
        <w:jc w:val="both"/>
        <w:rPr>
          <w:rFonts w:ascii="Times New Roman" w:hAnsi="Times New Roman"/>
          <w:b/>
        </w:rPr>
      </w:pPr>
      <w:r w:rsidRPr="007F230B">
        <w:rPr>
          <w:rFonts w:ascii="Times New Roman" w:hAnsi="Times New Roman"/>
          <w:b/>
        </w:rPr>
        <w:t xml:space="preserve">Alt3: </w:t>
      </w:r>
      <w:r w:rsidR="005D63A0">
        <w:rPr>
          <w:rFonts w:ascii="Times New Roman" w:hAnsi="Times New Roman"/>
          <w:b/>
        </w:rPr>
        <w:t>No change is needed</w:t>
      </w:r>
    </w:p>
    <w:p w14:paraId="34AA07B9" w14:textId="77777777" w:rsidR="007F230B" w:rsidRDefault="007F230B" w:rsidP="00BA2A31">
      <w:pPr>
        <w:ind w:firstLine="284"/>
        <w:jc w:val="both"/>
        <w:rPr>
          <w:sz w:val="22"/>
          <w:szCs w:val="22"/>
        </w:rPr>
      </w:pPr>
    </w:p>
    <w:p w14:paraId="79F7266F" w14:textId="77777777" w:rsidR="007F230B" w:rsidRPr="002D2AE1" w:rsidRDefault="007F230B" w:rsidP="007F230B">
      <w:pPr>
        <w:ind w:firstLine="284"/>
        <w:jc w:val="both"/>
        <w:rPr>
          <w:i/>
          <w:sz w:val="22"/>
          <w:szCs w:val="22"/>
          <w:u w:val="single"/>
        </w:rPr>
      </w:pPr>
      <w:r w:rsidRPr="002D2AE1">
        <w:rPr>
          <w:i/>
          <w:sz w:val="22"/>
          <w:szCs w:val="22"/>
          <w:u w:val="single"/>
        </w:rPr>
        <w:t>Companies’ views and comments</w:t>
      </w:r>
    </w:p>
    <w:tbl>
      <w:tblPr>
        <w:tblStyle w:val="4-51"/>
        <w:tblW w:w="0" w:type="auto"/>
        <w:tblLook w:val="04A0" w:firstRow="1" w:lastRow="0" w:firstColumn="1" w:lastColumn="0" w:noHBand="0" w:noVBand="1"/>
      </w:tblPr>
      <w:tblGrid>
        <w:gridCol w:w="2689"/>
        <w:gridCol w:w="7471"/>
      </w:tblGrid>
      <w:tr w:rsidR="007F230B" w14:paraId="0CC7084A" w14:textId="77777777" w:rsidTr="007F23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198A758D" w14:textId="77777777" w:rsidR="007F230B" w:rsidRDefault="007F230B" w:rsidP="007F230B">
            <w:pPr>
              <w:jc w:val="both"/>
              <w:rPr>
                <w:sz w:val="22"/>
                <w:szCs w:val="22"/>
              </w:rPr>
            </w:pPr>
            <w:r>
              <w:rPr>
                <w:sz w:val="22"/>
                <w:szCs w:val="22"/>
              </w:rPr>
              <w:t>Company</w:t>
            </w:r>
          </w:p>
        </w:tc>
        <w:tc>
          <w:tcPr>
            <w:tcW w:w="7471" w:type="dxa"/>
          </w:tcPr>
          <w:p w14:paraId="6FCC5432" w14:textId="77777777" w:rsidR="007F230B" w:rsidRDefault="007F230B" w:rsidP="007F230B">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View and comments</w:t>
            </w:r>
          </w:p>
        </w:tc>
      </w:tr>
      <w:tr w:rsidR="007F230B" w14:paraId="360D623F" w14:textId="77777777" w:rsidTr="007F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4A95B7C1" w14:textId="77777777" w:rsidR="007F230B" w:rsidRDefault="007F230B" w:rsidP="007F230B">
            <w:pPr>
              <w:jc w:val="both"/>
              <w:rPr>
                <w:sz w:val="22"/>
                <w:szCs w:val="22"/>
              </w:rPr>
            </w:pPr>
            <w:r>
              <w:rPr>
                <w:sz w:val="22"/>
                <w:szCs w:val="22"/>
              </w:rPr>
              <w:t>Intel</w:t>
            </w:r>
          </w:p>
        </w:tc>
        <w:tc>
          <w:tcPr>
            <w:tcW w:w="7471" w:type="dxa"/>
          </w:tcPr>
          <w:p w14:paraId="6CB73BC8" w14:textId="77777777" w:rsidR="00891BA3" w:rsidRDefault="007F230B" w:rsidP="00891BA3">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Support Alt1</w:t>
            </w:r>
            <w:r w:rsidR="00891BA3">
              <w:rPr>
                <w:sz w:val="22"/>
                <w:szCs w:val="22"/>
              </w:rPr>
              <w:t xml:space="preserve">. </w:t>
            </w:r>
          </w:p>
          <w:p w14:paraId="4C7D4B3C" w14:textId="77777777" w:rsidR="007F230B" w:rsidRDefault="00891BA3" w:rsidP="00891BA3">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MAC CE can be used for SRS beam indication with 3ms delay. It should be clarified that whether the PUSCH beam is based on the MAC CE for beam indication before DCI slot or PUSCH slot.</w:t>
            </w:r>
          </w:p>
          <w:p w14:paraId="7DBC2611" w14:textId="77777777" w:rsidR="00891BA3" w:rsidRDefault="00891BA3" w:rsidP="00891BA3">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It is not necessary to mandate that gNB should trigger SRS transmission for codebook based transmission.</w:t>
            </w:r>
          </w:p>
        </w:tc>
      </w:tr>
      <w:tr w:rsidR="007F230B" w14:paraId="374BACC9" w14:textId="77777777" w:rsidTr="007F230B">
        <w:tc>
          <w:tcPr>
            <w:cnfStyle w:val="001000000000" w:firstRow="0" w:lastRow="0" w:firstColumn="1" w:lastColumn="0" w:oddVBand="0" w:evenVBand="0" w:oddHBand="0" w:evenHBand="0" w:firstRowFirstColumn="0" w:firstRowLastColumn="0" w:lastRowFirstColumn="0" w:lastRowLastColumn="0"/>
            <w:tcW w:w="2689" w:type="dxa"/>
          </w:tcPr>
          <w:p w14:paraId="3A7EDF55" w14:textId="77777777" w:rsidR="007F230B" w:rsidRDefault="00E32E84" w:rsidP="007F230B">
            <w:pPr>
              <w:jc w:val="both"/>
              <w:rPr>
                <w:sz w:val="22"/>
                <w:szCs w:val="22"/>
                <w:lang w:eastAsia="zh-CN"/>
              </w:rPr>
            </w:pPr>
            <w:ins w:id="121" w:author="CATT" w:date="2018-08-20T17:21:00Z">
              <w:r>
                <w:rPr>
                  <w:rFonts w:hint="eastAsia"/>
                  <w:sz w:val="22"/>
                  <w:szCs w:val="22"/>
                  <w:lang w:eastAsia="zh-CN"/>
                </w:rPr>
                <w:t>CATT</w:t>
              </w:r>
            </w:ins>
          </w:p>
        </w:tc>
        <w:tc>
          <w:tcPr>
            <w:tcW w:w="7471" w:type="dxa"/>
          </w:tcPr>
          <w:p w14:paraId="304A8E8E" w14:textId="77777777" w:rsidR="007F230B" w:rsidRDefault="00E32E84" w:rsidP="007F230B">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ins w:id="122" w:author="CATT" w:date="2018-08-20T17:21:00Z">
              <w:r>
                <w:rPr>
                  <w:sz w:val="22"/>
                  <w:szCs w:val="22"/>
                </w:rPr>
                <w:t>Support Alt2</w:t>
              </w:r>
              <w:r>
                <w:rPr>
                  <w:rFonts w:hint="eastAsia"/>
                  <w:sz w:val="22"/>
                  <w:szCs w:val="22"/>
                  <w:lang w:eastAsia="zh-CN"/>
                </w:rPr>
                <w:t>.</w:t>
              </w:r>
            </w:ins>
            <w:ins w:id="123" w:author="CATT" w:date="2018-08-20T16:51:00Z">
              <w:r w:rsidR="009E40FC">
                <w:rPr>
                  <w:rFonts w:hint="eastAsia"/>
                  <w:sz w:val="22"/>
                  <w:szCs w:val="22"/>
                  <w:lang w:eastAsia="zh-CN"/>
                </w:rPr>
                <w:t>T</w:t>
              </w:r>
              <w:r w:rsidR="009E40FC">
                <w:rPr>
                  <w:sz w:val="22"/>
                  <w:szCs w:val="22"/>
                  <w:lang w:eastAsia="zh-CN"/>
                </w:rPr>
                <w:t>h</w:t>
              </w:r>
              <w:r w:rsidR="009E40FC">
                <w:rPr>
                  <w:rFonts w:hint="eastAsia"/>
                  <w:sz w:val="22"/>
                  <w:szCs w:val="22"/>
                  <w:lang w:eastAsia="zh-CN"/>
                </w:rPr>
                <w:t>e SRI is associated with the most recent transmission of the SRS resource. It should be the SRS transmission that is prior to PDCCH, but not the SRS resource.</w:t>
              </w:r>
            </w:ins>
          </w:p>
        </w:tc>
      </w:tr>
      <w:tr w:rsidR="007F230B" w14:paraId="6AF1A633" w14:textId="77777777" w:rsidTr="007F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6D3074A2" w14:textId="77777777" w:rsidR="007F230B" w:rsidRPr="008D1D8F" w:rsidRDefault="008D1D8F" w:rsidP="007F230B">
            <w:pPr>
              <w:jc w:val="both"/>
              <w:rPr>
                <w:rFonts w:eastAsia="MS Mincho"/>
                <w:sz w:val="22"/>
                <w:szCs w:val="22"/>
                <w:lang w:eastAsia="ja-JP"/>
              </w:rPr>
            </w:pPr>
            <w:r>
              <w:rPr>
                <w:rFonts w:eastAsia="MS Mincho" w:hint="eastAsia"/>
                <w:sz w:val="22"/>
                <w:szCs w:val="22"/>
                <w:lang w:eastAsia="ja-JP"/>
              </w:rPr>
              <w:t>DCOMO</w:t>
            </w:r>
          </w:p>
        </w:tc>
        <w:tc>
          <w:tcPr>
            <w:tcW w:w="7471" w:type="dxa"/>
          </w:tcPr>
          <w:p w14:paraId="76F74DFB" w14:textId="77777777" w:rsidR="007F230B" w:rsidRDefault="008D1D8F" w:rsidP="007F230B">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hint="eastAsia"/>
                <w:sz w:val="22"/>
                <w:szCs w:val="22"/>
                <w:lang w:eastAsia="ja-JP"/>
              </w:rPr>
              <w:t>Support Alt</w:t>
            </w:r>
            <w:r w:rsidR="00971CE2">
              <w:rPr>
                <w:rFonts w:eastAsia="MS Mincho" w:hint="eastAsia"/>
                <w:sz w:val="22"/>
                <w:szCs w:val="22"/>
                <w:lang w:eastAsia="ja-JP"/>
              </w:rPr>
              <w:t xml:space="preserve">1. </w:t>
            </w:r>
            <w:r w:rsidR="00971CE2">
              <w:rPr>
                <w:rFonts w:eastAsia="MS Mincho"/>
                <w:sz w:val="22"/>
                <w:szCs w:val="22"/>
                <w:lang w:eastAsia="ja-JP"/>
              </w:rPr>
              <w:t>According to the following agreement made in RAN1#92, SRS transmission is not necessary.</w:t>
            </w:r>
          </w:p>
          <w:p w14:paraId="08777C04" w14:textId="77777777" w:rsidR="00971CE2" w:rsidRPr="00634B26" w:rsidRDefault="00971CE2" w:rsidP="00971CE2">
            <w:pPr>
              <w:jc w:val="both"/>
              <w:cnfStyle w:val="000000100000" w:firstRow="0" w:lastRow="0" w:firstColumn="0" w:lastColumn="0" w:oddVBand="0" w:evenVBand="0" w:oddHBand="1" w:evenHBand="0" w:firstRowFirstColumn="0" w:firstRowLastColumn="0" w:lastRowFirstColumn="0" w:lastRowLastColumn="0"/>
              <w:rPr>
                <w:b/>
                <w:szCs w:val="22"/>
                <w:lang w:eastAsia="zh-CN"/>
              </w:rPr>
            </w:pPr>
            <w:r w:rsidRPr="00634B26">
              <w:rPr>
                <w:b/>
                <w:szCs w:val="22"/>
                <w:highlight w:val="green"/>
                <w:lang w:eastAsia="zh-CN"/>
              </w:rPr>
              <w:t>Agreement</w:t>
            </w:r>
          </w:p>
          <w:p w14:paraId="6ADD533B" w14:textId="77777777" w:rsidR="00971CE2" w:rsidRPr="00634B26" w:rsidRDefault="00971CE2" w:rsidP="00971CE2">
            <w:pPr>
              <w:pStyle w:val="ListParagraph"/>
              <w:numPr>
                <w:ilvl w:val="0"/>
                <w:numId w:val="12"/>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lang w:eastAsia="zh-CN"/>
              </w:rPr>
            </w:pPr>
            <w:r w:rsidRPr="00634B26">
              <w:rPr>
                <w:rFonts w:ascii="Times New Roman" w:eastAsia="Malgun Gothic" w:hAnsi="Times New Roman"/>
                <w:lang w:eastAsia="zh-CN"/>
              </w:rPr>
              <w:t xml:space="preserve">gNB should configure at least 1 SRS resource when </w:t>
            </w:r>
            <w:proofErr w:type="spellStart"/>
            <w:r w:rsidRPr="00634B26">
              <w:rPr>
                <w:rFonts w:ascii="Times New Roman" w:eastAsia="Malgun Gothic" w:hAnsi="Times New Roman"/>
                <w:lang w:eastAsia="zh-CN"/>
              </w:rPr>
              <w:t>ULTXconfig</w:t>
            </w:r>
            <w:proofErr w:type="spellEnd"/>
            <w:r w:rsidRPr="00634B26">
              <w:rPr>
                <w:rFonts w:ascii="Times New Roman" w:eastAsia="Malgun Gothic" w:hAnsi="Times New Roman"/>
                <w:lang w:eastAsia="zh-CN"/>
              </w:rPr>
              <w:t xml:space="preserve"> is codebook based UL transmission. No restriction on </w:t>
            </w:r>
            <w:proofErr w:type="spellStart"/>
            <w:r w:rsidRPr="00634B26">
              <w:rPr>
                <w:rFonts w:ascii="Times New Roman" w:eastAsia="Malgun Gothic" w:hAnsi="Times New Roman"/>
                <w:lang w:eastAsia="zh-CN"/>
              </w:rPr>
              <w:t>gNB’s</w:t>
            </w:r>
            <w:proofErr w:type="spellEnd"/>
            <w:r w:rsidRPr="00634B26">
              <w:rPr>
                <w:rFonts w:ascii="Times New Roman" w:eastAsia="Malgun Gothic" w:hAnsi="Times New Roman"/>
                <w:lang w:eastAsia="zh-CN"/>
              </w:rPr>
              <w:t xml:space="preserve"> configuration of SRS for UL scheduling by DCI format 0_0.</w:t>
            </w:r>
          </w:p>
          <w:p w14:paraId="47CEFDF6" w14:textId="77777777" w:rsidR="00971CE2" w:rsidRPr="00971CE2" w:rsidRDefault="00971CE2" w:rsidP="007F230B">
            <w:pPr>
              <w:pStyle w:val="ListParagraph"/>
              <w:numPr>
                <w:ilvl w:val="1"/>
                <w:numId w:val="12"/>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lang w:eastAsia="zh-CN"/>
              </w:rPr>
            </w:pPr>
            <w:r w:rsidRPr="00634B26">
              <w:rPr>
                <w:rFonts w:ascii="Times New Roman" w:hAnsi="Times New Roman"/>
                <w:lang w:eastAsia="zh-CN"/>
              </w:rPr>
              <w:t>If and when the SRS is triggered is up to gNB implementation</w:t>
            </w:r>
          </w:p>
        </w:tc>
      </w:tr>
      <w:tr w:rsidR="00717B28" w14:paraId="2EFD8E45" w14:textId="77777777" w:rsidTr="007F230B">
        <w:tc>
          <w:tcPr>
            <w:cnfStyle w:val="001000000000" w:firstRow="0" w:lastRow="0" w:firstColumn="1" w:lastColumn="0" w:oddVBand="0" w:evenVBand="0" w:oddHBand="0" w:evenHBand="0" w:firstRowFirstColumn="0" w:firstRowLastColumn="0" w:lastRowFirstColumn="0" w:lastRowLastColumn="0"/>
            <w:tcW w:w="2689" w:type="dxa"/>
          </w:tcPr>
          <w:p w14:paraId="5381D894" w14:textId="77777777" w:rsidR="00717B28" w:rsidRPr="00717B28" w:rsidRDefault="00717B28" w:rsidP="007F230B">
            <w:pPr>
              <w:jc w:val="both"/>
              <w:rPr>
                <w:rFonts w:eastAsiaTheme="minorEastAsia"/>
                <w:sz w:val="22"/>
                <w:szCs w:val="22"/>
                <w:lang w:eastAsia="zh-CN"/>
              </w:rPr>
            </w:pPr>
            <w:r>
              <w:rPr>
                <w:rFonts w:eastAsiaTheme="minorEastAsia" w:hint="eastAsia"/>
                <w:sz w:val="22"/>
                <w:szCs w:val="22"/>
                <w:lang w:eastAsia="zh-CN"/>
              </w:rPr>
              <w:t>OPPO</w:t>
            </w:r>
          </w:p>
        </w:tc>
        <w:tc>
          <w:tcPr>
            <w:tcW w:w="7471" w:type="dxa"/>
          </w:tcPr>
          <w:p w14:paraId="375E8EE4" w14:textId="77777777" w:rsidR="00717B28" w:rsidRDefault="00717B28" w:rsidP="007F230B">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Support Alt2.</w:t>
            </w:r>
          </w:p>
          <w:p w14:paraId="419C9499" w14:textId="77777777" w:rsidR="00717B28" w:rsidRPr="00717B28" w:rsidRDefault="00717B28" w:rsidP="00717B28">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 xml:space="preserve">The SRI should be associated with an actually transmitted SRS, then UE can acquire beam from the SRS resource. If the SRS </w:t>
            </w:r>
            <w:r>
              <w:rPr>
                <w:rFonts w:eastAsiaTheme="minorEastAsia"/>
                <w:sz w:val="22"/>
                <w:szCs w:val="22"/>
                <w:lang w:eastAsia="zh-CN"/>
              </w:rPr>
              <w:t>resource</w:t>
            </w:r>
            <w:r>
              <w:rPr>
                <w:rFonts w:eastAsiaTheme="minorEastAsia" w:hint="eastAsia"/>
                <w:sz w:val="22"/>
                <w:szCs w:val="22"/>
                <w:lang w:eastAsia="zh-CN"/>
              </w:rPr>
              <w:t xml:space="preserve"> is configured but not transmitted, how can gNB determine the SRI in the DCI?</w:t>
            </w:r>
          </w:p>
        </w:tc>
      </w:tr>
      <w:tr w:rsidR="008A767A" w14:paraId="649ABF71" w14:textId="77777777" w:rsidTr="007F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047BAFE" w14:textId="77777777" w:rsidR="008A767A" w:rsidRDefault="004E5F6A" w:rsidP="007F230B">
            <w:pPr>
              <w:jc w:val="both"/>
              <w:rPr>
                <w:rFonts w:eastAsiaTheme="minorEastAsia"/>
                <w:sz w:val="22"/>
                <w:szCs w:val="22"/>
                <w:lang w:eastAsia="zh-CN"/>
              </w:rPr>
            </w:pPr>
            <w:r>
              <w:rPr>
                <w:rFonts w:eastAsiaTheme="minorEastAsia"/>
                <w:sz w:val="22"/>
                <w:szCs w:val="22"/>
                <w:lang w:eastAsia="zh-CN"/>
              </w:rPr>
              <w:t>V</w:t>
            </w:r>
            <w:r w:rsidR="008A767A">
              <w:rPr>
                <w:rFonts w:eastAsiaTheme="minorEastAsia" w:hint="eastAsia"/>
                <w:sz w:val="22"/>
                <w:szCs w:val="22"/>
                <w:lang w:eastAsia="zh-CN"/>
              </w:rPr>
              <w:t>ivo</w:t>
            </w:r>
          </w:p>
        </w:tc>
        <w:tc>
          <w:tcPr>
            <w:tcW w:w="7471" w:type="dxa"/>
          </w:tcPr>
          <w:p w14:paraId="6ADD7883" w14:textId="77777777" w:rsidR="008A767A" w:rsidRDefault="008A767A" w:rsidP="008A767A">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Support Alt</w:t>
            </w:r>
            <w:r>
              <w:rPr>
                <w:rFonts w:eastAsiaTheme="minorEastAsia"/>
                <w:sz w:val="22"/>
                <w:szCs w:val="22"/>
                <w:lang w:eastAsia="zh-CN"/>
              </w:rPr>
              <w:t>3</w:t>
            </w:r>
            <w:r>
              <w:rPr>
                <w:rFonts w:eastAsiaTheme="minorEastAsia" w:hint="eastAsia"/>
                <w:sz w:val="22"/>
                <w:szCs w:val="22"/>
                <w:lang w:eastAsia="zh-CN"/>
              </w:rPr>
              <w:t>.</w:t>
            </w:r>
          </w:p>
          <w:p w14:paraId="4D653C6A" w14:textId="77777777" w:rsidR="008A767A" w:rsidRDefault="00BE4E5E" w:rsidP="008A767A">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For Alt1, w</w:t>
            </w:r>
            <w:r w:rsidR="008A767A">
              <w:rPr>
                <w:rFonts w:eastAsiaTheme="minorEastAsia"/>
                <w:sz w:val="22"/>
                <w:szCs w:val="22"/>
                <w:lang w:eastAsia="zh-CN"/>
              </w:rPr>
              <w:t xml:space="preserve">e don't envision any case where such scenario is valid. </w:t>
            </w:r>
            <w:r w:rsidR="00A16426">
              <w:rPr>
                <w:rFonts w:eastAsiaTheme="minorEastAsia" w:hint="eastAsia"/>
                <w:sz w:val="22"/>
                <w:szCs w:val="22"/>
                <w:lang w:eastAsia="zh-CN"/>
              </w:rPr>
              <w:t>Why would SRS not be transmitted</w:t>
            </w:r>
            <w:r w:rsidR="00A16426">
              <w:rPr>
                <w:rFonts w:eastAsiaTheme="minorEastAsia"/>
                <w:sz w:val="22"/>
                <w:szCs w:val="22"/>
                <w:lang w:eastAsia="zh-CN"/>
              </w:rPr>
              <w:t xml:space="preserve"> if SRI is indicated?</w:t>
            </w:r>
          </w:p>
          <w:p w14:paraId="3FCB8E0B" w14:textId="77777777" w:rsidR="00BE4E5E" w:rsidRDefault="00BE4E5E" w:rsidP="008A767A">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lastRenderedPageBreak/>
              <w:t>For Alt2, the current description is clear. No need for further polishing.</w:t>
            </w:r>
          </w:p>
          <w:p w14:paraId="7F15062C" w14:textId="77777777" w:rsidR="008A767A" w:rsidRDefault="008A767A" w:rsidP="008A767A">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p>
        </w:tc>
      </w:tr>
      <w:tr w:rsidR="009B0C34" w14:paraId="217E013C" w14:textId="77777777" w:rsidTr="007F230B">
        <w:tc>
          <w:tcPr>
            <w:cnfStyle w:val="001000000000" w:firstRow="0" w:lastRow="0" w:firstColumn="1" w:lastColumn="0" w:oddVBand="0" w:evenVBand="0" w:oddHBand="0" w:evenHBand="0" w:firstRowFirstColumn="0" w:firstRowLastColumn="0" w:lastRowFirstColumn="0" w:lastRowLastColumn="0"/>
            <w:tcW w:w="2689" w:type="dxa"/>
          </w:tcPr>
          <w:p w14:paraId="1FAF3CD3" w14:textId="77777777" w:rsidR="009B0C34" w:rsidRDefault="009B0C34" w:rsidP="009B0C34">
            <w:pPr>
              <w:jc w:val="both"/>
              <w:rPr>
                <w:rFonts w:eastAsiaTheme="minorEastAsia"/>
                <w:sz w:val="22"/>
                <w:szCs w:val="22"/>
                <w:lang w:eastAsia="zh-CN"/>
              </w:rPr>
            </w:pPr>
            <w:r>
              <w:rPr>
                <w:sz w:val="22"/>
                <w:szCs w:val="22"/>
                <w:lang w:eastAsia="zh-CN"/>
              </w:rPr>
              <w:lastRenderedPageBreak/>
              <w:t>LGE</w:t>
            </w:r>
          </w:p>
        </w:tc>
        <w:tc>
          <w:tcPr>
            <w:tcW w:w="7471" w:type="dxa"/>
          </w:tcPr>
          <w:p w14:paraId="20BD3E46" w14:textId="77777777" w:rsidR="009B0C34" w:rsidRDefault="009B0C34" w:rsidP="009B0C34">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Support Alt3</w:t>
            </w:r>
            <w:r>
              <w:rPr>
                <w:sz w:val="22"/>
                <w:szCs w:val="22"/>
                <w:lang w:eastAsia="zh-CN"/>
              </w:rPr>
              <w:t>. Similar view with vivo, and the exact sentence in the current specification came from the agreement made in RAN1#92 captured below, so that no need to change (already</w:t>
            </w:r>
            <w:r w:rsidR="002418DA">
              <w:rPr>
                <w:sz w:val="22"/>
                <w:szCs w:val="22"/>
                <w:lang w:eastAsia="zh-CN"/>
              </w:rPr>
              <w:t xml:space="preserve"> </w:t>
            </w:r>
            <w:r>
              <w:rPr>
                <w:sz w:val="22"/>
                <w:szCs w:val="22"/>
                <w:lang w:eastAsia="zh-CN"/>
              </w:rPr>
              <w:t>clear):</w:t>
            </w:r>
          </w:p>
          <w:p w14:paraId="170AD22F" w14:textId="77777777" w:rsidR="009B0C34" w:rsidRPr="009B0C34" w:rsidRDefault="009B0C34" w:rsidP="009B0C34">
            <w:pPr>
              <w:overflowPunct/>
              <w:autoSpaceDE/>
              <w:autoSpaceDN/>
              <w:adjustRightInd/>
              <w:spacing w:after="0"/>
              <w:ind w:left="720" w:hanging="720"/>
              <w:jc w:val="both"/>
              <w:textAlignment w:val="auto"/>
              <w:cnfStyle w:val="000000000000" w:firstRow="0" w:lastRow="0" w:firstColumn="0" w:lastColumn="0" w:oddVBand="0" w:evenVBand="0" w:oddHBand="0" w:evenHBand="0" w:firstRowFirstColumn="0" w:firstRowLastColumn="0" w:lastRowFirstColumn="0" w:lastRowLastColumn="0"/>
              <w:rPr>
                <w:rFonts w:ascii="Times" w:eastAsia="Batang" w:hAnsi="Times"/>
                <w:b/>
                <w:szCs w:val="22"/>
                <w:lang w:eastAsia="zh-CN"/>
              </w:rPr>
            </w:pPr>
            <w:r w:rsidRPr="009B0C34">
              <w:rPr>
                <w:rFonts w:ascii="Times" w:eastAsia="Batang" w:hAnsi="Times"/>
                <w:b/>
                <w:szCs w:val="22"/>
                <w:highlight w:val="green"/>
                <w:lang w:eastAsia="zh-CN"/>
              </w:rPr>
              <w:t>Agreement</w:t>
            </w:r>
            <w:r w:rsidR="00A11A10">
              <w:rPr>
                <w:rFonts w:ascii="Times" w:eastAsia="Batang" w:hAnsi="Times"/>
                <w:b/>
                <w:szCs w:val="22"/>
                <w:highlight w:val="green"/>
                <w:lang w:eastAsia="zh-CN"/>
              </w:rPr>
              <w:t>@RAN1#92</w:t>
            </w:r>
            <w:r w:rsidRPr="009B0C34">
              <w:rPr>
                <w:rFonts w:ascii="Times" w:eastAsia="Batang" w:hAnsi="Times"/>
                <w:b/>
                <w:szCs w:val="22"/>
                <w:highlight w:val="green"/>
                <w:lang w:eastAsia="zh-CN"/>
              </w:rPr>
              <w:t>:</w:t>
            </w:r>
          </w:p>
          <w:p w14:paraId="152E04E2" w14:textId="77777777" w:rsidR="009B0C34" w:rsidRDefault="009B0C34" w:rsidP="00A11A10">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sidRPr="009B0C34">
              <w:rPr>
                <w:rFonts w:eastAsia="Malgun Gothic"/>
                <w:szCs w:val="24"/>
                <w:lang w:eastAsia="zh-CN"/>
              </w:rPr>
              <w:t xml:space="preserve">For codebook based UL transmission, the SRI in slot n is associated with </w:t>
            </w:r>
            <w:r w:rsidRPr="009B0C34">
              <w:rPr>
                <w:rFonts w:ascii="Times" w:eastAsia="Batang" w:hAnsi="Times"/>
                <w:szCs w:val="24"/>
              </w:rPr>
              <w:t>the most recent transmission of the SRS resource identified by the SRI, where the SRS resource is prior to the PDCCH carrying the SRI</w:t>
            </w:r>
            <w:r w:rsidRPr="009B0C34">
              <w:rPr>
                <w:rFonts w:eastAsia="Malgun Gothic"/>
                <w:szCs w:val="24"/>
                <w:lang w:eastAsia="zh-CN"/>
              </w:rPr>
              <w:t xml:space="preserve"> before slot n.</w:t>
            </w:r>
          </w:p>
        </w:tc>
      </w:tr>
      <w:tr w:rsidR="00880028" w14:paraId="08877D00" w14:textId="77777777" w:rsidTr="007F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7A0217EF" w14:textId="77777777" w:rsidR="00880028" w:rsidRDefault="00880028" w:rsidP="009B0C34">
            <w:pPr>
              <w:jc w:val="both"/>
              <w:rPr>
                <w:sz w:val="22"/>
                <w:szCs w:val="22"/>
                <w:lang w:eastAsia="zh-CN"/>
              </w:rPr>
            </w:pPr>
            <w:r>
              <w:rPr>
                <w:rFonts w:hint="eastAsia"/>
                <w:sz w:val="22"/>
                <w:szCs w:val="22"/>
                <w:lang w:eastAsia="zh-CN"/>
              </w:rPr>
              <w:t>ZTE</w:t>
            </w:r>
          </w:p>
        </w:tc>
        <w:tc>
          <w:tcPr>
            <w:tcW w:w="7471" w:type="dxa"/>
          </w:tcPr>
          <w:p w14:paraId="3D5D346B" w14:textId="77777777" w:rsidR="00880028" w:rsidRDefault="00880028" w:rsidP="009B0C34">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Alt 3.</w:t>
            </w:r>
          </w:p>
          <w:p w14:paraId="3BB0CBCE" w14:textId="77777777" w:rsidR="00880028" w:rsidRDefault="00880028" w:rsidP="00AF48FB">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For the agreement that whether to trigger SRS is up to gNB implementation, we don’t think it is a reason to override the agreement that there should be an SRS prior to the SRI indication. It’s true that whether to trigger </w:t>
            </w:r>
            <w:r w:rsidR="00360FB3">
              <w:rPr>
                <w:sz w:val="22"/>
                <w:szCs w:val="22"/>
                <w:lang w:eastAsia="zh-CN"/>
              </w:rPr>
              <w:t xml:space="preserve">SRS is up to gNB implementation. But whether to schedule codebook based UL in DCI 0_1 is also up to gNB implementation. So gNB implementation </w:t>
            </w:r>
            <w:r w:rsidR="00AF48FB">
              <w:rPr>
                <w:sz w:val="22"/>
                <w:szCs w:val="22"/>
                <w:lang w:eastAsia="zh-CN"/>
              </w:rPr>
              <w:t>just</w:t>
            </w:r>
            <w:r w:rsidR="00360FB3">
              <w:rPr>
                <w:sz w:val="22"/>
                <w:szCs w:val="22"/>
                <w:lang w:eastAsia="zh-CN"/>
              </w:rPr>
              <w:t xml:space="preserve"> make</w:t>
            </w:r>
            <w:r w:rsidR="00AF48FB">
              <w:rPr>
                <w:sz w:val="22"/>
                <w:szCs w:val="22"/>
                <w:lang w:eastAsia="zh-CN"/>
              </w:rPr>
              <w:t>s</w:t>
            </w:r>
            <w:r w:rsidR="00360FB3">
              <w:rPr>
                <w:sz w:val="22"/>
                <w:szCs w:val="22"/>
                <w:lang w:eastAsia="zh-CN"/>
              </w:rPr>
              <w:t xml:space="preserve"> sure there is at least one SRS before the DCI 0_1.</w:t>
            </w:r>
          </w:p>
        </w:tc>
      </w:tr>
      <w:tr w:rsidR="00EF5F47" w14:paraId="0012F861" w14:textId="77777777" w:rsidTr="007F230B">
        <w:trPr>
          <w:ins w:id="124" w:author="Young Hoon Kwon" w:date="2018-08-19T13:18:00Z"/>
        </w:trPr>
        <w:tc>
          <w:tcPr>
            <w:cnfStyle w:val="001000000000" w:firstRow="0" w:lastRow="0" w:firstColumn="1" w:lastColumn="0" w:oddVBand="0" w:evenVBand="0" w:oddHBand="0" w:evenHBand="0" w:firstRowFirstColumn="0" w:firstRowLastColumn="0" w:lastRowFirstColumn="0" w:lastRowLastColumn="0"/>
            <w:tcW w:w="2689" w:type="dxa"/>
          </w:tcPr>
          <w:p w14:paraId="50D31056" w14:textId="77777777" w:rsidR="00EF5F47" w:rsidRDefault="00EF5F47" w:rsidP="009B0C34">
            <w:pPr>
              <w:jc w:val="both"/>
              <w:rPr>
                <w:ins w:id="125" w:author="Young Hoon Kwon" w:date="2018-08-19T13:18:00Z"/>
                <w:sz w:val="22"/>
                <w:szCs w:val="22"/>
                <w:lang w:eastAsia="zh-CN"/>
              </w:rPr>
            </w:pPr>
            <w:ins w:id="126" w:author="Young Hoon Kwon" w:date="2018-08-19T13:18:00Z">
              <w:r>
                <w:rPr>
                  <w:sz w:val="22"/>
                  <w:szCs w:val="22"/>
                  <w:lang w:eastAsia="zh-CN"/>
                </w:rPr>
                <w:t>Huawei/</w:t>
              </w:r>
              <w:proofErr w:type="spellStart"/>
              <w:r>
                <w:rPr>
                  <w:sz w:val="22"/>
                  <w:szCs w:val="22"/>
                  <w:lang w:eastAsia="zh-CN"/>
                </w:rPr>
                <w:t>HiSi</w:t>
              </w:r>
              <w:proofErr w:type="spellEnd"/>
            </w:ins>
          </w:p>
        </w:tc>
        <w:tc>
          <w:tcPr>
            <w:tcW w:w="7471" w:type="dxa"/>
          </w:tcPr>
          <w:p w14:paraId="4C269AF1" w14:textId="77777777" w:rsidR="00EF5F47" w:rsidRDefault="00EF5F47" w:rsidP="009B0C34">
            <w:pPr>
              <w:jc w:val="both"/>
              <w:cnfStyle w:val="000000000000" w:firstRow="0" w:lastRow="0" w:firstColumn="0" w:lastColumn="0" w:oddVBand="0" w:evenVBand="0" w:oddHBand="0" w:evenHBand="0" w:firstRowFirstColumn="0" w:firstRowLastColumn="0" w:lastRowFirstColumn="0" w:lastRowLastColumn="0"/>
              <w:rPr>
                <w:ins w:id="127" w:author="Young Hoon Kwon" w:date="2018-08-19T13:18:00Z"/>
                <w:sz w:val="22"/>
                <w:szCs w:val="22"/>
                <w:lang w:eastAsia="zh-CN"/>
              </w:rPr>
            </w:pPr>
            <w:ins w:id="128" w:author="Young Hoon Kwon" w:date="2018-08-19T13:18:00Z">
              <w:r>
                <w:rPr>
                  <w:sz w:val="22"/>
                  <w:szCs w:val="22"/>
                  <w:lang w:eastAsia="zh-CN"/>
                </w:rPr>
                <w:t xml:space="preserve">Support Alt 2. </w:t>
              </w:r>
            </w:ins>
          </w:p>
        </w:tc>
      </w:tr>
      <w:tr w:rsidR="00F675F6" w14:paraId="3DECA0D2" w14:textId="77777777" w:rsidTr="007F230B">
        <w:trPr>
          <w:cnfStyle w:val="000000100000" w:firstRow="0" w:lastRow="0" w:firstColumn="0" w:lastColumn="0" w:oddVBand="0" w:evenVBand="0" w:oddHBand="1" w:evenHBand="0" w:firstRowFirstColumn="0" w:firstRowLastColumn="0" w:lastRowFirstColumn="0" w:lastRowLastColumn="0"/>
          <w:ins w:id="129" w:author="Bingchao BC2 Liu" w:date="2018-08-20T15:21:00Z"/>
        </w:trPr>
        <w:tc>
          <w:tcPr>
            <w:cnfStyle w:val="001000000000" w:firstRow="0" w:lastRow="0" w:firstColumn="1" w:lastColumn="0" w:oddVBand="0" w:evenVBand="0" w:oddHBand="0" w:evenHBand="0" w:firstRowFirstColumn="0" w:firstRowLastColumn="0" w:lastRowFirstColumn="0" w:lastRowLastColumn="0"/>
            <w:tcW w:w="2689" w:type="dxa"/>
          </w:tcPr>
          <w:p w14:paraId="72CF5922" w14:textId="77777777" w:rsidR="00F675F6" w:rsidRDefault="00F675F6" w:rsidP="009B0C34">
            <w:pPr>
              <w:jc w:val="both"/>
              <w:rPr>
                <w:ins w:id="130" w:author="Bingchao BC2 Liu" w:date="2018-08-20T15:21:00Z"/>
                <w:sz w:val="22"/>
                <w:szCs w:val="22"/>
                <w:lang w:eastAsia="zh-CN"/>
              </w:rPr>
            </w:pPr>
            <w:ins w:id="131" w:author="Bingchao BC2 Liu" w:date="2018-08-20T15:21:00Z">
              <w:r>
                <w:rPr>
                  <w:rFonts w:eastAsiaTheme="minorEastAsia" w:hint="eastAsia"/>
                  <w:sz w:val="22"/>
                  <w:szCs w:val="22"/>
                  <w:lang w:eastAsia="zh-CN"/>
                </w:rPr>
                <w:t>Lenovo/M</w:t>
              </w:r>
              <w:r>
                <w:rPr>
                  <w:rFonts w:eastAsiaTheme="minorEastAsia"/>
                  <w:sz w:val="22"/>
                  <w:szCs w:val="22"/>
                  <w:lang w:eastAsia="zh-CN"/>
                </w:rPr>
                <w:t>otorola Mobility</w:t>
              </w:r>
            </w:ins>
          </w:p>
        </w:tc>
        <w:tc>
          <w:tcPr>
            <w:tcW w:w="7471" w:type="dxa"/>
          </w:tcPr>
          <w:p w14:paraId="179B5A87" w14:textId="77777777" w:rsidR="00F675F6" w:rsidRDefault="00F675F6" w:rsidP="004C1DC0">
            <w:pPr>
              <w:jc w:val="both"/>
              <w:cnfStyle w:val="000000100000" w:firstRow="0" w:lastRow="0" w:firstColumn="0" w:lastColumn="0" w:oddVBand="0" w:evenVBand="0" w:oddHBand="1" w:evenHBand="0" w:firstRowFirstColumn="0" w:firstRowLastColumn="0" w:lastRowFirstColumn="0" w:lastRowLastColumn="0"/>
              <w:rPr>
                <w:ins w:id="132" w:author="Bingchao BC2 Liu" w:date="2018-08-20T15:21:00Z"/>
                <w:sz w:val="22"/>
                <w:szCs w:val="22"/>
                <w:lang w:eastAsia="zh-CN"/>
              </w:rPr>
            </w:pPr>
            <w:ins w:id="133" w:author="Bingchao BC2 Liu" w:date="2018-08-20T15:22:00Z">
              <w:r>
                <w:rPr>
                  <w:rFonts w:hint="eastAsia"/>
                  <w:sz w:val="22"/>
                  <w:szCs w:val="22"/>
                  <w:lang w:eastAsia="zh-CN"/>
                </w:rPr>
                <w:t xml:space="preserve">Support Alt.3. </w:t>
              </w:r>
            </w:ins>
            <w:ins w:id="134" w:author="Bingchao BC2 Liu" w:date="2018-08-20T15:25:00Z">
              <w:r>
                <w:rPr>
                  <w:sz w:val="22"/>
                  <w:szCs w:val="22"/>
                  <w:lang w:eastAsia="zh-CN"/>
                </w:rPr>
                <w:t xml:space="preserve">The UE how to acquire the beam indication if a SRI is associated with </w:t>
              </w:r>
            </w:ins>
            <w:ins w:id="135" w:author="Bingchao BC2 Liu" w:date="2018-08-20T15:29:00Z">
              <w:r w:rsidR="004C1DC0">
                <w:rPr>
                  <w:sz w:val="22"/>
                  <w:szCs w:val="22"/>
                  <w:lang w:eastAsia="zh-CN"/>
                </w:rPr>
                <w:t xml:space="preserve">a </w:t>
              </w:r>
            </w:ins>
            <w:ins w:id="136" w:author="Bingchao BC2 Liu" w:date="2018-08-20T15:26:00Z">
              <w:r>
                <w:rPr>
                  <w:sz w:val="22"/>
                  <w:szCs w:val="22"/>
                  <w:lang w:eastAsia="zh-CN"/>
                </w:rPr>
                <w:t>SRS resource</w:t>
              </w:r>
            </w:ins>
            <w:ins w:id="137" w:author="Bingchao BC2 Liu" w:date="2018-08-20T15:28:00Z">
              <w:r>
                <w:rPr>
                  <w:sz w:val="22"/>
                  <w:szCs w:val="22"/>
                  <w:lang w:eastAsia="zh-CN"/>
                </w:rPr>
                <w:t xml:space="preserve"> which is not transmitted</w:t>
              </w:r>
            </w:ins>
            <w:ins w:id="138" w:author="Bingchao BC2 Liu" w:date="2018-08-20T15:26:00Z">
              <w:r w:rsidR="004C1DC0">
                <w:rPr>
                  <w:sz w:val="22"/>
                  <w:szCs w:val="22"/>
                  <w:lang w:eastAsia="zh-CN"/>
                </w:rPr>
                <w:t>?</w:t>
              </w:r>
            </w:ins>
          </w:p>
        </w:tc>
      </w:tr>
      <w:tr w:rsidR="001311B2" w14:paraId="00048703" w14:textId="77777777" w:rsidTr="007F230B">
        <w:trPr>
          <w:ins w:id="139" w:author="Jun Tan" w:date="2018-08-20T10:07:00Z"/>
        </w:trPr>
        <w:tc>
          <w:tcPr>
            <w:cnfStyle w:val="001000000000" w:firstRow="0" w:lastRow="0" w:firstColumn="1" w:lastColumn="0" w:oddVBand="0" w:evenVBand="0" w:oddHBand="0" w:evenHBand="0" w:firstRowFirstColumn="0" w:firstRowLastColumn="0" w:lastRowFirstColumn="0" w:lastRowLastColumn="0"/>
            <w:tcW w:w="2689" w:type="dxa"/>
          </w:tcPr>
          <w:p w14:paraId="39E25F79" w14:textId="77777777" w:rsidR="001311B2" w:rsidRDefault="001311B2" w:rsidP="009B0C34">
            <w:pPr>
              <w:jc w:val="both"/>
              <w:rPr>
                <w:ins w:id="140" w:author="Jun Tan" w:date="2018-08-20T10:07:00Z"/>
                <w:rFonts w:eastAsiaTheme="minorEastAsia"/>
                <w:sz w:val="22"/>
                <w:szCs w:val="22"/>
                <w:lang w:eastAsia="zh-CN"/>
              </w:rPr>
            </w:pPr>
            <w:ins w:id="141" w:author="Jun Tan" w:date="2018-08-20T10:07:00Z">
              <w:r>
                <w:rPr>
                  <w:rFonts w:eastAsiaTheme="minorEastAsia"/>
                  <w:sz w:val="22"/>
                  <w:szCs w:val="22"/>
                  <w:lang w:eastAsia="zh-CN"/>
                </w:rPr>
                <w:t>Nokia, NSB</w:t>
              </w:r>
            </w:ins>
          </w:p>
        </w:tc>
        <w:tc>
          <w:tcPr>
            <w:tcW w:w="7471" w:type="dxa"/>
          </w:tcPr>
          <w:p w14:paraId="3C756DDD" w14:textId="77777777" w:rsidR="001311B2" w:rsidRDefault="001311B2" w:rsidP="004C1DC0">
            <w:pPr>
              <w:jc w:val="both"/>
              <w:cnfStyle w:val="000000000000" w:firstRow="0" w:lastRow="0" w:firstColumn="0" w:lastColumn="0" w:oddVBand="0" w:evenVBand="0" w:oddHBand="0" w:evenHBand="0" w:firstRowFirstColumn="0" w:firstRowLastColumn="0" w:lastRowFirstColumn="0" w:lastRowLastColumn="0"/>
              <w:rPr>
                <w:ins w:id="142" w:author="Jun Tan" w:date="2018-08-20T10:07:00Z"/>
                <w:sz w:val="22"/>
                <w:szCs w:val="22"/>
                <w:lang w:eastAsia="zh-CN"/>
              </w:rPr>
            </w:pPr>
            <w:ins w:id="143" w:author="Jun Tan" w:date="2018-08-20T10:07:00Z">
              <w:r>
                <w:rPr>
                  <w:sz w:val="22"/>
                  <w:szCs w:val="22"/>
                  <w:lang w:eastAsia="zh-CN"/>
                </w:rPr>
                <w:t xml:space="preserve">Alt 2 or Alt 3 are okay. Not support Alt 1, </w:t>
              </w:r>
            </w:ins>
            <w:ins w:id="144" w:author="Jun Tan" w:date="2018-08-20T10:08:00Z">
              <w:r>
                <w:rPr>
                  <w:sz w:val="22"/>
                  <w:szCs w:val="22"/>
                  <w:lang w:eastAsia="zh-CN"/>
                </w:rPr>
                <w:t>which is confusing.</w:t>
              </w:r>
            </w:ins>
          </w:p>
        </w:tc>
      </w:tr>
      <w:tr w:rsidR="00036B53" w14:paraId="44E9E8F8" w14:textId="77777777" w:rsidTr="007F230B">
        <w:trPr>
          <w:cnfStyle w:val="000000100000" w:firstRow="0" w:lastRow="0" w:firstColumn="0" w:lastColumn="0" w:oddVBand="0" w:evenVBand="0" w:oddHBand="1" w:evenHBand="0" w:firstRowFirstColumn="0" w:firstRowLastColumn="0" w:lastRowFirstColumn="0" w:lastRowLastColumn="0"/>
          <w:ins w:id="145" w:author="Qualcomm" w:date="2018-08-20T15:42:00Z"/>
        </w:trPr>
        <w:tc>
          <w:tcPr>
            <w:cnfStyle w:val="001000000000" w:firstRow="0" w:lastRow="0" w:firstColumn="1" w:lastColumn="0" w:oddVBand="0" w:evenVBand="0" w:oddHBand="0" w:evenHBand="0" w:firstRowFirstColumn="0" w:firstRowLastColumn="0" w:lastRowFirstColumn="0" w:lastRowLastColumn="0"/>
            <w:tcW w:w="2689" w:type="dxa"/>
          </w:tcPr>
          <w:p w14:paraId="362A85A8" w14:textId="2A57DF29" w:rsidR="00036B53" w:rsidRDefault="00036B53" w:rsidP="009B0C34">
            <w:pPr>
              <w:jc w:val="both"/>
              <w:rPr>
                <w:ins w:id="146" w:author="Qualcomm" w:date="2018-08-20T15:42:00Z"/>
                <w:rFonts w:eastAsiaTheme="minorEastAsia"/>
                <w:sz w:val="22"/>
                <w:szCs w:val="22"/>
                <w:lang w:eastAsia="zh-CN"/>
              </w:rPr>
            </w:pPr>
            <w:ins w:id="147" w:author="Qualcomm" w:date="2018-08-20T15:42:00Z">
              <w:r>
                <w:rPr>
                  <w:rFonts w:eastAsiaTheme="minorEastAsia"/>
                  <w:sz w:val="22"/>
                  <w:szCs w:val="22"/>
                  <w:lang w:eastAsia="zh-CN"/>
                </w:rPr>
                <w:t>Qualcom</w:t>
              </w:r>
            </w:ins>
            <w:ins w:id="148" w:author="Qualcomm" w:date="2018-08-20T15:43:00Z">
              <w:r>
                <w:rPr>
                  <w:rFonts w:eastAsiaTheme="minorEastAsia"/>
                  <w:sz w:val="22"/>
                  <w:szCs w:val="22"/>
                  <w:lang w:eastAsia="zh-CN"/>
                </w:rPr>
                <w:t>m</w:t>
              </w:r>
            </w:ins>
          </w:p>
        </w:tc>
        <w:tc>
          <w:tcPr>
            <w:tcW w:w="7471" w:type="dxa"/>
          </w:tcPr>
          <w:p w14:paraId="18566192" w14:textId="6BFED315" w:rsidR="00036B53" w:rsidRDefault="00036B53" w:rsidP="004C1DC0">
            <w:pPr>
              <w:jc w:val="both"/>
              <w:cnfStyle w:val="000000100000" w:firstRow="0" w:lastRow="0" w:firstColumn="0" w:lastColumn="0" w:oddVBand="0" w:evenVBand="0" w:oddHBand="1" w:evenHBand="0" w:firstRowFirstColumn="0" w:firstRowLastColumn="0" w:lastRowFirstColumn="0" w:lastRowLastColumn="0"/>
              <w:rPr>
                <w:ins w:id="149" w:author="Qualcomm" w:date="2018-08-20T15:42:00Z"/>
                <w:sz w:val="22"/>
                <w:szCs w:val="22"/>
                <w:lang w:eastAsia="zh-CN"/>
              </w:rPr>
            </w:pPr>
            <w:ins w:id="150" w:author="Qualcomm" w:date="2018-08-20T15:43:00Z">
              <w:r>
                <w:rPr>
                  <w:sz w:val="22"/>
                  <w:szCs w:val="22"/>
                  <w:lang w:eastAsia="zh-CN"/>
                </w:rPr>
                <w:t>Alt 3</w:t>
              </w:r>
            </w:ins>
          </w:p>
        </w:tc>
      </w:tr>
    </w:tbl>
    <w:p w14:paraId="48BC3BC1" w14:textId="77777777" w:rsidR="007F230B" w:rsidRDefault="007F230B" w:rsidP="00BA2A31">
      <w:pPr>
        <w:ind w:firstLine="284"/>
        <w:jc w:val="both"/>
        <w:rPr>
          <w:sz w:val="22"/>
          <w:szCs w:val="22"/>
        </w:rPr>
      </w:pPr>
    </w:p>
    <w:p w14:paraId="58BE1A7C" w14:textId="2B103961" w:rsidR="001714A3" w:rsidRDefault="001714A3" w:rsidP="001714A3">
      <w:pPr>
        <w:ind w:firstLine="284"/>
        <w:jc w:val="both"/>
        <w:rPr>
          <w:sz w:val="22"/>
          <w:szCs w:val="22"/>
        </w:rPr>
      </w:pPr>
      <w:proofErr w:type="gramStart"/>
      <w:r>
        <w:rPr>
          <w:sz w:val="22"/>
          <w:szCs w:val="22"/>
        </w:rPr>
        <w:t>Alt1(</w:t>
      </w:r>
      <w:proofErr w:type="gramEnd"/>
      <w:r>
        <w:rPr>
          <w:sz w:val="22"/>
          <w:szCs w:val="22"/>
        </w:rPr>
        <w:t>2) vs. Alt2(5) vs. Alt3(6)</w:t>
      </w:r>
    </w:p>
    <w:p w14:paraId="100AE576" w14:textId="77777777" w:rsidR="001714A3" w:rsidRDefault="001714A3" w:rsidP="001714A3">
      <w:pPr>
        <w:ind w:firstLine="284"/>
        <w:jc w:val="both"/>
        <w:rPr>
          <w:sz w:val="22"/>
          <w:szCs w:val="22"/>
        </w:rPr>
      </w:pPr>
      <w:r w:rsidRPr="001714A3">
        <w:rPr>
          <w:sz w:val="22"/>
          <w:szCs w:val="22"/>
          <w:u w:val="single"/>
        </w:rPr>
        <w:t>Feature lead suggestion</w:t>
      </w:r>
      <w:r>
        <w:rPr>
          <w:sz w:val="22"/>
          <w:szCs w:val="22"/>
        </w:rPr>
        <w:t>: do not discuss</w:t>
      </w:r>
    </w:p>
    <w:p w14:paraId="39504D9C" w14:textId="77777777" w:rsidR="001714A3" w:rsidRDefault="001714A3" w:rsidP="00BA2A31">
      <w:pPr>
        <w:ind w:firstLine="284"/>
        <w:jc w:val="both"/>
        <w:rPr>
          <w:sz w:val="22"/>
          <w:szCs w:val="22"/>
        </w:rPr>
      </w:pPr>
    </w:p>
    <w:p w14:paraId="784D47C2" w14:textId="77777777" w:rsidR="007F230B" w:rsidRDefault="0084137E" w:rsidP="00496C40">
      <w:pPr>
        <w:pStyle w:val="Heading2"/>
      </w:pPr>
      <w:r>
        <w:t>2.5 Gap between SRS resources</w:t>
      </w:r>
    </w:p>
    <w:p w14:paraId="47C6D3B7" w14:textId="77777777" w:rsidR="0084137E" w:rsidRDefault="0084137E" w:rsidP="00BA2A31">
      <w:pPr>
        <w:ind w:firstLine="284"/>
        <w:jc w:val="both"/>
        <w:rPr>
          <w:sz w:val="22"/>
          <w:szCs w:val="22"/>
        </w:rPr>
      </w:pPr>
      <w:r>
        <w:rPr>
          <w:sz w:val="22"/>
          <w:szCs w:val="22"/>
        </w:rPr>
        <w:t xml:space="preserve">Ericsson proposed to specify </w:t>
      </w:r>
      <w:r w:rsidR="00F82224">
        <w:rPr>
          <w:sz w:val="22"/>
          <w:szCs w:val="22"/>
        </w:rPr>
        <w:t>g</w:t>
      </w:r>
      <w:r>
        <w:rPr>
          <w:sz w:val="22"/>
          <w:szCs w:val="22"/>
        </w:rPr>
        <w:t>ap between SRS resources as follows:</w:t>
      </w:r>
    </w:p>
    <w:p w14:paraId="31B4DF3C" w14:textId="77777777" w:rsidR="0084137E" w:rsidRPr="0084137E" w:rsidRDefault="0084137E" w:rsidP="0084137E">
      <w:pPr>
        <w:numPr>
          <w:ilvl w:val="0"/>
          <w:numId w:val="11"/>
        </w:numPr>
        <w:overflowPunct/>
        <w:autoSpaceDE/>
        <w:autoSpaceDN/>
        <w:adjustRightInd/>
        <w:spacing w:after="0" w:line="259" w:lineRule="auto"/>
        <w:contextualSpacing/>
        <w:textAlignment w:val="auto"/>
        <w:rPr>
          <w:rFonts w:eastAsia="Calibri"/>
          <w:i/>
          <w:lang w:eastAsia="zh-CN"/>
        </w:rPr>
      </w:pPr>
      <w:r w:rsidRPr="0084137E">
        <w:rPr>
          <w:rFonts w:eastAsia="Calibri"/>
          <w:i/>
          <w:lang w:eastAsia="zh-CN"/>
        </w:rPr>
        <w:t>Specify minimum gaps to be used between SRS resources used in codebook based transmission</w:t>
      </w:r>
    </w:p>
    <w:p w14:paraId="02E4CCC7" w14:textId="77777777" w:rsidR="0084137E" w:rsidRPr="0084137E" w:rsidRDefault="0084137E" w:rsidP="0084137E">
      <w:pPr>
        <w:numPr>
          <w:ilvl w:val="1"/>
          <w:numId w:val="11"/>
        </w:numPr>
        <w:overflowPunct/>
        <w:autoSpaceDE/>
        <w:autoSpaceDN/>
        <w:adjustRightInd/>
        <w:spacing w:after="0" w:line="259" w:lineRule="auto"/>
        <w:contextualSpacing/>
        <w:textAlignment w:val="auto"/>
        <w:rPr>
          <w:rFonts w:eastAsia="Calibri"/>
          <w:i/>
          <w:lang w:eastAsia="zh-CN"/>
        </w:rPr>
      </w:pPr>
      <w:r w:rsidRPr="0084137E">
        <w:rPr>
          <w:rFonts w:eastAsia="Calibri"/>
          <w:i/>
          <w:lang w:eastAsia="zh-CN"/>
        </w:rPr>
        <w:t>Use the gaps defined for antenna switching in Table 6.2.1.2-1 of 38.214.</w:t>
      </w:r>
    </w:p>
    <w:p w14:paraId="1E90A8D0" w14:textId="77777777" w:rsidR="0084137E" w:rsidRPr="0084137E" w:rsidRDefault="0084137E" w:rsidP="0084137E">
      <w:pPr>
        <w:numPr>
          <w:ilvl w:val="1"/>
          <w:numId w:val="11"/>
        </w:numPr>
        <w:overflowPunct/>
        <w:autoSpaceDE/>
        <w:autoSpaceDN/>
        <w:adjustRightInd/>
        <w:spacing w:after="0" w:line="259" w:lineRule="auto"/>
        <w:contextualSpacing/>
        <w:textAlignment w:val="auto"/>
        <w:rPr>
          <w:rFonts w:eastAsia="Calibri"/>
          <w:i/>
          <w:lang w:eastAsia="zh-CN"/>
        </w:rPr>
      </w:pPr>
      <w:r w:rsidRPr="0084137E">
        <w:rPr>
          <w:rFonts w:eastAsia="Calibri"/>
          <w:i/>
          <w:lang w:eastAsia="zh-CN"/>
        </w:rPr>
        <w:t xml:space="preserve">Use the approach proposed in </w:t>
      </w:r>
      <w:r w:rsidR="00D27B47">
        <w:fldChar w:fldCharType="begin"/>
      </w:r>
      <w:r w:rsidR="00D27B47">
        <w:instrText xml:space="preserve"> REF _Ref521697845 \r \h  \* MERGEFORMAT </w:instrText>
      </w:r>
      <w:r w:rsidR="00D27B47">
        <w:fldChar w:fldCharType="separate"/>
      </w:r>
      <w:r w:rsidRPr="0084137E">
        <w:rPr>
          <w:rFonts w:eastAsia="Calibri"/>
          <w:i/>
          <w:lang w:eastAsia="zh-CN"/>
        </w:rPr>
        <w:t>[3]</w:t>
      </w:r>
      <w:r w:rsidR="00D27B47">
        <w:fldChar w:fldCharType="end"/>
      </w:r>
      <w:r w:rsidRPr="0084137E">
        <w:rPr>
          <w:rFonts w:eastAsia="Calibri"/>
          <w:i/>
          <w:lang w:eastAsia="zh-CN"/>
        </w:rPr>
        <w:t>, further discussing in which section of 38.214 to specify</w:t>
      </w:r>
    </w:p>
    <w:p w14:paraId="2EA90816" w14:textId="77777777" w:rsidR="00F82224" w:rsidRDefault="00F82224" w:rsidP="00BA2A31">
      <w:pPr>
        <w:ind w:firstLine="284"/>
        <w:jc w:val="both"/>
        <w:rPr>
          <w:sz w:val="22"/>
          <w:szCs w:val="22"/>
        </w:rPr>
      </w:pPr>
      <w:r>
        <w:rPr>
          <w:sz w:val="22"/>
          <w:szCs w:val="22"/>
        </w:rPr>
        <w:t>Qualcomm also proposed to specify gap between SRS resources as follows:</w:t>
      </w:r>
    </w:p>
    <w:p w14:paraId="25A7FA47" w14:textId="77777777" w:rsidR="00F82224" w:rsidRPr="00F82224" w:rsidRDefault="00F82224" w:rsidP="00C36B01">
      <w:pPr>
        <w:pStyle w:val="BodyText"/>
        <w:snapToGrid w:val="0"/>
        <w:spacing w:beforeLines="50" w:before="120" w:line="271" w:lineRule="auto"/>
        <w:ind w:left="284"/>
        <w:contextualSpacing/>
        <w:rPr>
          <w:i/>
          <w:lang w:eastAsia="zh-CN"/>
        </w:rPr>
      </w:pPr>
      <w:bookmarkStart w:id="151" w:name="_Toc510445412"/>
      <w:bookmarkStart w:id="152" w:name="_Toc510772004"/>
      <w:bookmarkStart w:id="153" w:name="_Toc510857574"/>
      <w:bookmarkStart w:id="154" w:name="_Toc513455734"/>
      <w:bookmarkStart w:id="155" w:name="_Toc513462613"/>
      <w:bookmarkStart w:id="156" w:name="_Toc513848790"/>
      <w:bookmarkStart w:id="157" w:name="_Toc513881350"/>
      <w:bookmarkStart w:id="158" w:name="_Toc520402943"/>
      <w:bookmarkStart w:id="159" w:name="_Toc520402962"/>
      <w:bookmarkStart w:id="160" w:name="_Toc520404012"/>
      <w:bookmarkStart w:id="161" w:name="_Toc521594059"/>
      <w:bookmarkStart w:id="162" w:name="_Toc521597015"/>
      <w:bookmarkStart w:id="163" w:name="_Toc521655668"/>
      <w:r w:rsidRPr="00F82224">
        <w:rPr>
          <w:i/>
          <w:lang w:eastAsia="zh-CN"/>
        </w:rPr>
        <w:t xml:space="preserve">Proposal </w:t>
      </w:r>
      <w:r w:rsidR="00A94679" w:rsidRPr="00F82224">
        <w:rPr>
          <w:i/>
          <w:lang w:eastAsia="zh-CN"/>
        </w:rPr>
        <w:fldChar w:fldCharType="begin"/>
      </w:r>
      <w:r w:rsidRPr="00F82224">
        <w:rPr>
          <w:i/>
          <w:lang w:eastAsia="zh-CN"/>
        </w:rPr>
        <w:instrText xml:space="preserve"> SEQ Proposal \* ARABIC </w:instrText>
      </w:r>
      <w:r w:rsidR="00A94679" w:rsidRPr="00F82224">
        <w:rPr>
          <w:i/>
          <w:lang w:eastAsia="zh-CN"/>
        </w:rPr>
        <w:fldChar w:fldCharType="separate"/>
      </w:r>
      <w:r w:rsidRPr="00F82224">
        <w:rPr>
          <w:i/>
          <w:lang w:eastAsia="zh-CN"/>
        </w:rPr>
        <w:t>1</w:t>
      </w:r>
      <w:r w:rsidR="00A94679" w:rsidRPr="00F82224">
        <w:rPr>
          <w:i/>
          <w:lang w:eastAsia="zh-CN"/>
        </w:rPr>
        <w:fldChar w:fldCharType="end"/>
      </w:r>
      <w:r w:rsidRPr="00F82224">
        <w:rPr>
          <w:i/>
          <w:lang w:eastAsia="zh-CN"/>
        </w:rPr>
        <w:t>:</w:t>
      </w:r>
      <w:r w:rsidRPr="00F82224">
        <w:rPr>
          <w:i/>
          <w:lang w:eastAsia="zh-CN"/>
        </w:rPr>
        <w:tab/>
        <w:t>Reuse the minimum GP between SRS resources of the SRS resource set for antenna switching as the minimum GP between SRS resources of the SRS resource set for codebook based UL transmission, if the SRS resources are transmitted in the same slot.</w:t>
      </w:r>
      <w:bookmarkEnd w:id="151"/>
      <w:bookmarkEnd w:id="152"/>
      <w:bookmarkEnd w:id="153"/>
      <w:bookmarkEnd w:id="154"/>
      <w:bookmarkEnd w:id="155"/>
      <w:bookmarkEnd w:id="156"/>
      <w:bookmarkEnd w:id="157"/>
      <w:bookmarkEnd w:id="158"/>
      <w:bookmarkEnd w:id="159"/>
      <w:bookmarkEnd w:id="160"/>
      <w:bookmarkEnd w:id="161"/>
      <w:bookmarkEnd w:id="162"/>
      <w:bookmarkEnd w:id="163"/>
    </w:p>
    <w:p w14:paraId="383937CE" w14:textId="77777777" w:rsidR="00F82224" w:rsidRPr="00F82224" w:rsidRDefault="00F82224">
      <w:pPr>
        <w:pStyle w:val="BodyText"/>
        <w:snapToGrid w:val="0"/>
        <w:spacing w:beforeLines="50" w:before="120" w:line="271" w:lineRule="auto"/>
        <w:ind w:left="284"/>
        <w:contextualSpacing/>
        <w:rPr>
          <w:i/>
          <w:lang w:eastAsia="zh-CN"/>
        </w:rPr>
      </w:pPr>
      <w:bookmarkStart w:id="164" w:name="_Toc513848791"/>
      <w:bookmarkStart w:id="165" w:name="_Toc513881351"/>
      <w:bookmarkStart w:id="166" w:name="_Toc520402944"/>
      <w:bookmarkStart w:id="167" w:name="_Toc520402963"/>
      <w:bookmarkStart w:id="168" w:name="_Toc520404013"/>
      <w:bookmarkStart w:id="169" w:name="_Toc521594060"/>
      <w:bookmarkStart w:id="170" w:name="_Toc521597016"/>
      <w:bookmarkStart w:id="171" w:name="_Toc521655669"/>
      <w:r w:rsidRPr="00F82224">
        <w:rPr>
          <w:i/>
          <w:lang w:eastAsia="zh-CN"/>
        </w:rPr>
        <w:t xml:space="preserve">Proposal </w:t>
      </w:r>
      <w:r w:rsidR="00A94679" w:rsidRPr="00F82224">
        <w:rPr>
          <w:i/>
          <w:lang w:eastAsia="zh-CN"/>
        </w:rPr>
        <w:fldChar w:fldCharType="begin"/>
      </w:r>
      <w:r w:rsidRPr="00F82224">
        <w:rPr>
          <w:i/>
          <w:lang w:eastAsia="zh-CN"/>
        </w:rPr>
        <w:instrText xml:space="preserve"> SEQ Proposal \* ARABIC </w:instrText>
      </w:r>
      <w:r w:rsidR="00A94679" w:rsidRPr="00F82224">
        <w:rPr>
          <w:i/>
          <w:lang w:eastAsia="zh-CN"/>
        </w:rPr>
        <w:fldChar w:fldCharType="separate"/>
      </w:r>
      <w:r w:rsidRPr="00F82224">
        <w:rPr>
          <w:i/>
          <w:lang w:eastAsia="zh-CN"/>
        </w:rPr>
        <w:t>2</w:t>
      </w:r>
      <w:r w:rsidR="00A94679" w:rsidRPr="00F82224">
        <w:rPr>
          <w:i/>
          <w:lang w:eastAsia="zh-CN"/>
        </w:rPr>
        <w:fldChar w:fldCharType="end"/>
      </w:r>
      <w:r w:rsidRPr="00F82224">
        <w:rPr>
          <w:i/>
          <w:lang w:eastAsia="zh-CN"/>
        </w:rPr>
        <w:t>:</w:t>
      </w:r>
      <w:r w:rsidRPr="00F82224">
        <w:rPr>
          <w:i/>
          <w:lang w:eastAsia="zh-CN"/>
        </w:rPr>
        <w:tab/>
        <w:t>GP is needed before and after the SRS resource.</w:t>
      </w:r>
      <w:bookmarkEnd w:id="164"/>
      <w:bookmarkEnd w:id="165"/>
      <w:bookmarkEnd w:id="166"/>
      <w:bookmarkEnd w:id="167"/>
      <w:bookmarkEnd w:id="168"/>
      <w:bookmarkEnd w:id="169"/>
      <w:bookmarkEnd w:id="170"/>
      <w:bookmarkEnd w:id="171"/>
    </w:p>
    <w:p w14:paraId="061EB4A7" w14:textId="77777777" w:rsidR="0084137E" w:rsidRDefault="0084137E" w:rsidP="00BA2A31">
      <w:pPr>
        <w:ind w:firstLine="284"/>
        <w:jc w:val="both"/>
        <w:rPr>
          <w:sz w:val="22"/>
          <w:szCs w:val="22"/>
        </w:rPr>
      </w:pPr>
      <w:r>
        <w:rPr>
          <w:sz w:val="22"/>
          <w:szCs w:val="22"/>
        </w:rPr>
        <w:t>Vivo proposed not to specify gap between SRS resources as follows:</w:t>
      </w:r>
    </w:p>
    <w:p w14:paraId="630523D6" w14:textId="77777777" w:rsidR="00496C40" w:rsidRPr="00496C40" w:rsidRDefault="00496C40" w:rsidP="00C36B01">
      <w:pPr>
        <w:pStyle w:val="BodyText"/>
        <w:snapToGrid w:val="0"/>
        <w:spacing w:beforeLines="50" w:before="120" w:line="271" w:lineRule="auto"/>
        <w:ind w:left="284"/>
        <w:contextualSpacing/>
        <w:rPr>
          <w:i/>
          <w:lang w:eastAsia="zh-CN"/>
        </w:rPr>
      </w:pPr>
      <w:r w:rsidRPr="00496C40">
        <w:rPr>
          <w:i/>
          <w:lang w:eastAsia="zh-CN"/>
        </w:rPr>
        <w:t>Proposal</w:t>
      </w:r>
      <w:r w:rsidRPr="00496C40">
        <w:rPr>
          <w:rFonts w:hint="eastAsia"/>
          <w:i/>
          <w:lang w:eastAsia="zh-CN"/>
        </w:rPr>
        <w:t xml:space="preserve"> </w:t>
      </w:r>
      <w:r w:rsidRPr="00496C40">
        <w:rPr>
          <w:i/>
          <w:lang w:eastAsia="zh-CN"/>
        </w:rPr>
        <w:t>1</w:t>
      </w:r>
      <w:r w:rsidRPr="00496C40">
        <w:rPr>
          <w:rFonts w:hint="eastAsia"/>
          <w:i/>
          <w:lang w:eastAsia="zh-CN"/>
        </w:rPr>
        <w:t xml:space="preserve">: Whether to configure the GAP between different SRS resources is up to network </w:t>
      </w:r>
      <w:r w:rsidRPr="00496C40">
        <w:rPr>
          <w:i/>
          <w:lang w:eastAsia="zh-CN"/>
        </w:rPr>
        <w:t>configuration</w:t>
      </w:r>
      <w:r w:rsidRPr="00496C40">
        <w:rPr>
          <w:rFonts w:hint="eastAsia"/>
          <w:i/>
          <w:lang w:eastAsia="zh-CN"/>
        </w:rPr>
        <w:t>.</w:t>
      </w:r>
    </w:p>
    <w:p w14:paraId="573CB949" w14:textId="77777777" w:rsidR="00496C40" w:rsidRPr="00496C40" w:rsidRDefault="00496C40" w:rsidP="00496C40">
      <w:pPr>
        <w:pStyle w:val="BodyText"/>
        <w:spacing w:afterLines="50"/>
        <w:ind w:left="284"/>
        <w:contextualSpacing/>
        <w:rPr>
          <w:lang w:eastAsia="zh-CN"/>
        </w:rPr>
      </w:pPr>
      <w:r w:rsidRPr="00496C40">
        <w:rPr>
          <w:i/>
          <w:lang w:eastAsia="zh-CN"/>
        </w:rPr>
        <w:t>Proposal</w:t>
      </w:r>
      <w:r w:rsidRPr="00496C40">
        <w:rPr>
          <w:rFonts w:hint="eastAsia"/>
          <w:i/>
          <w:lang w:eastAsia="zh-CN"/>
        </w:rPr>
        <w:t xml:space="preserve"> </w:t>
      </w:r>
      <w:r w:rsidRPr="00496C40">
        <w:rPr>
          <w:i/>
          <w:lang w:eastAsia="zh-CN"/>
        </w:rPr>
        <w:t>2</w:t>
      </w:r>
      <w:r w:rsidRPr="00496C40">
        <w:rPr>
          <w:rFonts w:hint="eastAsia"/>
          <w:i/>
          <w:lang w:eastAsia="zh-CN"/>
        </w:rPr>
        <w:t xml:space="preserve">: </w:t>
      </w:r>
      <w:r w:rsidRPr="00496C40">
        <w:rPr>
          <w:i/>
          <w:lang w:eastAsia="zh-CN"/>
        </w:rPr>
        <w:t>It is up to UE implementation to associate the same or different antennas to different transmission occasions of a SRS resource.</w:t>
      </w:r>
    </w:p>
    <w:p w14:paraId="4F9CF89D" w14:textId="77777777" w:rsidR="00496C40" w:rsidRDefault="00496C40" w:rsidP="00496C40">
      <w:pPr>
        <w:ind w:firstLine="284"/>
        <w:jc w:val="both"/>
        <w:rPr>
          <w:sz w:val="22"/>
          <w:szCs w:val="22"/>
        </w:rPr>
      </w:pPr>
      <w:r>
        <w:rPr>
          <w:sz w:val="22"/>
          <w:szCs w:val="22"/>
        </w:rPr>
        <w:lastRenderedPageBreak/>
        <w:t>There can be the following alternatives:</w:t>
      </w:r>
    </w:p>
    <w:p w14:paraId="53FA89BB" w14:textId="77777777" w:rsidR="00F82224" w:rsidRPr="00F82224" w:rsidRDefault="00F82224" w:rsidP="004C1DC0">
      <w:pPr>
        <w:pStyle w:val="ListParagraph"/>
        <w:numPr>
          <w:ilvl w:val="0"/>
          <w:numId w:val="9"/>
        </w:numPr>
        <w:jc w:val="both"/>
        <w:rPr>
          <w:rFonts w:ascii="Times New Roman" w:hAnsi="Times New Roman"/>
          <w:b/>
        </w:rPr>
      </w:pPr>
      <w:r>
        <w:rPr>
          <w:rFonts w:ascii="Times New Roman" w:hAnsi="Times New Roman"/>
          <w:b/>
        </w:rPr>
        <w:t>Alt</w:t>
      </w:r>
      <w:r w:rsidR="00223827">
        <w:rPr>
          <w:rFonts w:ascii="Times New Roman" w:hAnsi="Times New Roman"/>
          <w:b/>
        </w:rPr>
        <w:t>1</w:t>
      </w:r>
      <w:r w:rsidRPr="00F82224">
        <w:rPr>
          <w:rFonts w:ascii="Times New Roman" w:hAnsi="Times New Roman"/>
          <w:b/>
        </w:rPr>
        <w:t xml:space="preserve">: Specify gaps to be used between SRS resources used in codebook based transmission, which is based on </w:t>
      </w:r>
      <w:r w:rsidR="00847EB6">
        <w:rPr>
          <w:rFonts w:ascii="Times New Roman" w:hAnsi="Times New Roman"/>
          <w:b/>
        </w:rPr>
        <w:t>gap</w:t>
      </w:r>
      <w:r w:rsidRPr="00F82224">
        <w:rPr>
          <w:rFonts w:ascii="Times New Roman" w:hAnsi="Times New Roman"/>
          <w:b/>
        </w:rPr>
        <w:t xml:space="preserve"> defined for antenna switching.</w:t>
      </w:r>
      <w:r>
        <w:rPr>
          <w:rFonts w:ascii="Times New Roman" w:hAnsi="Times New Roman"/>
          <w:b/>
        </w:rPr>
        <w:t xml:space="preserve"> The gap is </w:t>
      </w:r>
      <w:r w:rsidR="005D63A0">
        <w:rPr>
          <w:rFonts w:ascii="Times New Roman" w:hAnsi="Times New Roman"/>
          <w:b/>
        </w:rPr>
        <w:t xml:space="preserve">needed </w:t>
      </w:r>
      <w:r>
        <w:rPr>
          <w:rFonts w:ascii="Times New Roman" w:hAnsi="Times New Roman"/>
          <w:b/>
        </w:rPr>
        <w:t>before and after SRS resource</w:t>
      </w:r>
    </w:p>
    <w:p w14:paraId="4D82BDF3" w14:textId="77777777" w:rsidR="00496C40" w:rsidRDefault="00223827" w:rsidP="00496C40">
      <w:pPr>
        <w:pStyle w:val="ListParagraph"/>
        <w:numPr>
          <w:ilvl w:val="0"/>
          <w:numId w:val="9"/>
        </w:numPr>
        <w:jc w:val="both"/>
        <w:rPr>
          <w:rFonts w:ascii="Times New Roman" w:hAnsi="Times New Roman"/>
          <w:b/>
        </w:rPr>
      </w:pPr>
      <w:r>
        <w:rPr>
          <w:rFonts w:ascii="Times New Roman" w:hAnsi="Times New Roman"/>
          <w:b/>
        </w:rPr>
        <w:t>Alt2</w:t>
      </w:r>
      <w:r w:rsidR="00496C40" w:rsidRPr="002C542A">
        <w:rPr>
          <w:rFonts w:ascii="Times New Roman" w:hAnsi="Times New Roman"/>
          <w:b/>
        </w:rPr>
        <w:t>: No change is needed.</w:t>
      </w:r>
    </w:p>
    <w:p w14:paraId="2BBDE626" w14:textId="77777777" w:rsidR="00496C40" w:rsidRDefault="00496C40" w:rsidP="00496C40">
      <w:pPr>
        <w:jc w:val="both"/>
        <w:rPr>
          <w:b/>
        </w:rPr>
      </w:pPr>
    </w:p>
    <w:p w14:paraId="2F331599" w14:textId="77777777" w:rsidR="00496C40" w:rsidRPr="002D2AE1" w:rsidRDefault="00496C40" w:rsidP="00496C40">
      <w:pPr>
        <w:ind w:firstLine="284"/>
        <w:jc w:val="both"/>
        <w:rPr>
          <w:i/>
          <w:sz w:val="22"/>
          <w:szCs w:val="22"/>
          <w:u w:val="single"/>
        </w:rPr>
      </w:pPr>
      <w:r w:rsidRPr="002D2AE1">
        <w:rPr>
          <w:i/>
          <w:sz w:val="22"/>
          <w:szCs w:val="22"/>
          <w:u w:val="single"/>
        </w:rPr>
        <w:t>Companies’ views and comments</w:t>
      </w:r>
    </w:p>
    <w:tbl>
      <w:tblPr>
        <w:tblStyle w:val="4-51"/>
        <w:tblW w:w="0" w:type="auto"/>
        <w:tblLook w:val="04A0" w:firstRow="1" w:lastRow="0" w:firstColumn="1" w:lastColumn="0" w:noHBand="0" w:noVBand="1"/>
      </w:tblPr>
      <w:tblGrid>
        <w:gridCol w:w="2689"/>
        <w:gridCol w:w="7471"/>
      </w:tblGrid>
      <w:tr w:rsidR="00496C40" w14:paraId="5B1BB8DF" w14:textId="77777777" w:rsidTr="004C1D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5D06799" w14:textId="77777777" w:rsidR="00496C40" w:rsidRDefault="00496C40" w:rsidP="004C1DC0">
            <w:pPr>
              <w:jc w:val="both"/>
              <w:rPr>
                <w:sz w:val="22"/>
                <w:szCs w:val="22"/>
              </w:rPr>
            </w:pPr>
            <w:r>
              <w:rPr>
                <w:sz w:val="22"/>
                <w:szCs w:val="22"/>
              </w:rPr>
              <w:t>Company</w:t>
            </w:r>
          </w:p>
        </w:tc>
        <w:tc>
          <w:tcPr>
            <w:tcW w:w="7471" w:type="dxa"/>
          </w:tcPr>
          <w:p w14:paraId="37232A54" w14:textId="77777777" w:rsidR="00496C40" w:rsidRDefault="00496C40" w:rsidP="004C1DC0">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View and comments</w:t>
            </w:r>
          </w:p>
        </w:tc>
      </w:tr>
      <w:tr w:rsidR="00496C40" w14:paraId="24FF1105" w14:textId="77777777" w:rsidTr="004C1D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190337A" w14:textId="77777777" w:rsidR="00496C40" w:rsidRDefault="00496C40" w:rsidP="004C1DC0">
            <w:pPr>
              <w:jc w:val="both"/>
              <w:rPr>
                <w:sz w:val="22"/>
                <w:szCs w:val="22"/>
              </w:rPr>
            </w:pPr>
            <w:r>
              <w:rPr>
                <w:sz w:val="22"/>
                <w:szCs w:val="22"/>
              </w:rPr>
              <w:t>Ericsson</w:t>
            </w:r>
          </w:p>
        </w:tc>
        <w:tc>
          <w:tcPr>
            <w:tcW w:w="7471" w:type="dxa"/>
          </w:tcPr>
          <w:p w14:paraId="2413C1D0" w14:textId="77777777" w:rsidR="00496C40" w:rsidRDefault="00496C40" w:rsidP="004C1DC0">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Support Alt1</w:t>
            </w:r>
          </w:p>
        </w:tc>
      </w:tr>
      <w:tr w:rsidR="00496C40" w14:paraId="13C5B093" w14:textId="77777777" w:rsidTr="004C1DC0">
        <w:tc>
          <w:tcPr>
            <w:cnfStyle w:val="001000000000" w:firstRow="0" w:lastRow="0" w:firstColumn="1" w:lastColumn="0" w:oddVBand="0" w:evenVBand="0" w:oddHBand="0" w:evenHBand="0" w:firstRowFirstColumn="0" w:firstRowLastColumn="0" w:lastRowFirstColumn="0" w:lastRowLastColumn="0"/>
            <w:tcW w:w="2689" w:type="dxa"/>
          </w:tcPr>
          <w:p w14:paraId="683CB917" w14:textId="77777777" w:rsidR="00496C40" w:rsidRDefault="00496C40" w:rsidP="004C1DC0">
            <w:pPr>
              <w:jc w:val="both"/>
              <w:rPr>
                <w:sz w:val="22"/>
                <w:szCs w:val="22"/>
              </w:rPr>
            </w:pPr>
            <w:r>
              <w:rPr>
                <w:sz w:val="22"/>
                <w:szCs w:val="22"/>
              </w:rPr>
              <w:t>Vivo</w:t>
            </w:r>
          </w:p>
        </w:tc>
        <w:tc>
          <w:tcPr>
            <w:tcW w:w="7471" w:type="dxa"/>
          </w:tcPr>
          <w:p w14:paraId="7C95A41C" w14:textId="77777777" w:rsidR="00496C40" w:rsidRDefault="00496C40" w:rsidP="004C1DC0">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Support Alt</w:t>
            </w:r>
            <w:r w:rsidR="00223827">
              <w:rPr>
                <w:sz w:val="22"/>
                <w:szCs w:val="22"/>
              </w:rPr>
              <w:t>2</w:t>
            </w:r>
          </w:p>
        </w:tc>
      </w:tr>
      <w:tr w:rsidR="00496C40" w14:paraId="7D65F077" w14:textId="77777777" w:rsidTr="004C1D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2213A82F" w14:textId="77777777" w:rsidR="00496C40" w:rsidRDefault="00F82224" w:rsidP="004C1DC0">
            <w:pPr>
              <w:jc w:val="both"/>
              <w:rPr>
                <w:sz w:val="22"/>
                <w:szCs w:val="22"/>
              </w:rPr>
            </w:pPr>
            <w:r>
              <w:rPr>
                <w:sz w:val="22"/>
                <w:szCs w:val="22"/>
              </w:rPr>
              <w:t>Qualcomm</w:t>
            </w:r>
          </w:p>
        </w:tc>
        <w:tc>
          <w:tcPr>
            <w:tcW w:w="7471" w:type="dxa"/>
          </w:tcPr>
          <w:p w14:paraId="6727D010" w14:textId="77777777" w:rsidR="00496C40" w:rsidRDefault="00F82224" w:rsidP="004C1DC0">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Support Alt</w:t>
            </w:r>
            <w:r w:rsidR="00223827">
              <w:rPr>
                <w:sz w:val="22"/>
                <w:szCs w:val="22"/>
              </w:rPr>
              <w:t>1</w:t>
            </w:r>
          </w:p>
        </w:tc>
      </w:tr>
      <w:tr w:rsidR="00891BA3" w14:paraId="729AFAAC" w14:textId="77777777" w:rsidTr="004C1DC0">
        <w:tc>
          <w:tcPr>
            <w:cnfStyle w:val="001000000000" w:firstRow="0" w:lastRow="0" w:firstColumn="1" w:lastColumn="0" w:oddVBand="0" w:evenVBand="0" w:oddHBand="0" w:evenHBand="0" w:firstRowFirstColumn="0" w:firstRowLastColumn="0" w:lastRowFirstColumn="0" w:lastRowLastColumn="0"/>
            <w:tcW w:w="2689" w:type="dxa"/>
          </w:tcPr>
          <w:p w14:paraId="4AC712B2" w14:textId="77777777" w:rsidR="00891BA3" w:rsidRDefault="00891BA3" w:rsidP="004C1DC0">
            <w:pPr>
              <w:jc w:val="both"/>
              <w:rPr>
                <w:sz w:val="22"/>
                <w:szCs w:val="22"/>
              </w:rPr>
            </w:pPr>
            <w:r>
              <w:rPr>
                <w:sz w:val="22"/>
                <w:szCs w:val="22"/>
              </w:rPr>
              <w:t>Intel</w:t>
            </w:r>
          </w:p>
        </w:tc>
        <w:tc>
          <w:tcPr>
            <w:tcW w:w="7471" w:type="dxa"/>
          </w:tcPr>
          <w:p w14:paraId="52250E1B" w14:textId="77777777" w:rsidR="00891BA3" w:rsidRDefault="00891BA3" w:rsidP="004C1DC0">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Support Alt1</w:t>
            </w:r>
          </w:p>
        </w:tc>
      </w:tr>
      <w:tr w:rsidR="008D1D8F" w14:paraId="6BE0A4EB" w14:textId="77777777" w:rsidTr="004C1D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3E8F82A8" w14:textId="77777777" w:rsidR="008D1D8F" w:rsidRPr="008D1D8F" w:rsidRDefault="008D1D8F" w:rsidP="004C1DC0">
            <w:pPr>
              <w:jc w:val="both"/>
              <w:rPr>
                <w:rFonts w:eastAsia="MS Mincho"/>
                <w:sz w:val="22"/>
                <w:szCs w:val="22"/>
                <w:lang w:eastAsia="ja-JP"/>
              </w:rPr>
            </w:pPr>
            <w:r>
              <w:rPr>
                <w:rFonts w:eastAsia="MS Mincho" w:hint="eastAsia"/>
                <w:sz w:val="22"/>
                <w:szCs w:val="22"/>
                <w:lang w:eastAsia="ja-JP"/>
              </w:rPr>
              <w:t>DOCOMO</w:t>
            </w:r>
          </w:p>
        </w:tc>
        <w:tc>
          <w:tcPr>
            <w:tcW w:w="7471" w:type="dxa"/>
          </w:tcPr>
          <w:p w14:paraId="22944FB5" w14:textId="77777777" w:rsidR="008D1D8F" w:rsidRDefault="008D1D8F" w:rsidP="00610923">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hint="eastAsia"/>
                <w:sz w:val="22"/>
                <w:szCs w:val="22"/>
                <w:lang w:eastAsia="ja-JP"/>
              </w:rPr>
              <w:t xml:space="preserve">Support Alt2. </w:t>
            </w:r>
            <w:r w:rsidR="00610923">
              <w:rPr>
                <w:rFonts w:eastAsia="MS Mincho"/>
                <w:sz w:val="22"/>
                <w:szCs w:val="22"/>
                <w:lang w:eastAsia="ja-JP"/>
              </w:rPr>
              <w:t xml:space="preserve">For antenna switching b/w SRS and PUSCH/PUCCH, there is agreement not to add any gap, as followed. For antenna switching within SRS, same </w:t>
            </w:r>
            <w:r w:rsidR="007C7E84">
              <w:rPr>
                <w:rFonts w:eastAsia="MS Mincho"/>
                <w:sz w:val="22"/>
                <w:szCs w:val="22"/>
                <w:lang w:eastAsia="ja-JP"/>
              </w:rPr>
              <w:t>principle can be applied</w:t>
            </w:r>
            <w:r w:rsidR="00610923">
              <w:rPr>
                <w:rFonts w:eastAsia="MS Mincho"/>
                <w:sz w:val="22"/>
                <w:szCs w:val="22"/>
                <w:lang w:eastAsia="ja-JP"/>
              </w:rPr>
              <w:t>.</w:t>
            </w:r>
          </w:p>
          <w:p w14:paraId="2EC2A314" w14:textId="77777777" w:rsidR="00610923" w:rsidRPr="003C1A72" w:rsidRDefault="00610923" w:rsidP="00610923">
            <w:pPr>
              <w:cnfStyle w:val="000000100000" w:firstRow="0" w:lastRow="0" w:firstColumn="0" w:lastColumn="0" w:oddVBand="0" w:evenVBand="0" w:oddHBand="1" w:evenHBand="0" w:firstRowFirstColumn="0" w:firstRowLastColumn="0" w:lastRowFirstColumn="0" w:lastRowLastColumn="0"/>
            </w:pPr>
            <w:r w:rsidRPr="003C1A72">
              <w:rPr>
                <w:b/>
                <w:bCs/>
                <w:iCs/>
                <w:szCs w:val="28"/>
                <w:highlight w:val="green"/>
              </w:rPr>
              <w:t>A</w:t>
            </w:r>
            <w:r w:rsidRPr="003C1A72">
              <w:rPr>
                <w:rFonts w:hint="eastAsia"/>
                <w:b/>
                <w:bCs/>
                <w:iCs/>
                <w:szCs w:val="28"/>
                <w:highlight w:val="green"/>
              </w:rPr>
              <w:t>greement:</w:t>
            </w:r>
          </w:p>
          <w:p w14:paraId="7BF70550" w14:textId="77777777" w:rsidR="00610923" w:rsidRPr="003C1A72" w:rsidRDefault="00610923" w:rsidP="00610923">
            <w:pPr>
              <w:pStyle w:val="ListParagraph"/>
              <w:autoSpaceDE w:val="0"/>
              <w:autoSpaceDN w:val="0"/>
              <w:adjustRightInd w:val="0"/>
              <w:snapToGrid w:val="0"/>
              <w:ind w:left="0"/>
              <w:jc w:val="both"/>
              <w:cnfStyle w:val="000000100000" w:firstRow="0" w:lastRow="0" w:firstColumn="0" w:lastColumn="0" w:oddVBand="0" w:evenVBand="0" w:oddHBand="1" w:evenHBand="0" w:firstRowFirstColumn="0" w:firstRowLastColumn="0" w:lastRowFirstColumn="0" w:lastRowLastColumn="0"/>
            </w:pPr>
            <w:r w:rsidRPr="003C1A72">
              <w:rPr>
                <w:rFonts w:eastAsia="MS Mincho" w:hint="eastAsia"/>
              </w:rPr>
              <w:t xml:space="preserve">RAN1 has </w:t>
            </w:r>
            <w:r w:rsidRPr="003C1A72">
              <w:rPr>
                <w:rFonts w:eastAsia="MS Mincho"/>
              </w:rPr>
              <w:t>identified</w:t>
            </w:r>
            <w:r w:rsidRPr="003C1A72">
              <w:rPr>
                <w:rFonts w:eastAsia="MS Mincho" w:hint="eastAsia"/>
              </w:rPr>
              <w:t xml:space="preserve"> the following adjacent TDM combinations of SRS resource configured for antenna switching and other physical channels</w:t>
            </w:r>
          </w:p>
          <w:p w14:paraId="4E93C01A" w14:textId="77777777" w:rsidR="00610923" w:rsidRPr="003C1A72" w:rsidRDefault="00610923" w:rsidP="00610923">
            <w:pPr>
              <w:pStyle w:val="ListParagraph"/>
              <w:numPr>
                <w:ilvl w:val="1"/>
                <w:numId w:val="13"/>
              </w:numPr>
              <w:autoSpaceDE w:val="0"/>
              <w:autoSpaceDN w:val="0"/>
              <w:adjustRightInd w:val="0"/>
              <w:snapToGrid w:val="0"/>
              <w:jc w:val="both"/>
              <w:cnfStyle w:val="000000100000" w:firstRow="0" w:lastRow="0" w:firstColumn="0" w:lastColumn="0" w:oddVBand="0" w:evenVBand="0" w:oddHBand="1" w:evenHBand="0" w:firstRowFirstColumn="0" w:firstRowLastColumn="0" w:lastRowFirstColumn="0" w:lastRowLastColumn="0"/>
            </w:pPr>
            <w:r w:rsidRPr="003C1A72">
              <w:rPr>
                <w:rFonts w:eastAsia="MS Mincho" w:hint="eastAsia"/>
              </w:rPr>
              <w:t>SRS-PUSCH</w:t>
            </w:r>
          </w:p>
          <w:p w14:paraId="153D90F8" w14:textId="77777777" w:rsidR="00610923" w:rsidRPr="003C1A72" w:rsidRDefault="00610923" w:rsidP="00610923">
            <w:pPr>
              <w:pStyle w:val="ListParagraph"/>
              <w:numPr>
                <w:ilvl w:val="1"/>
                <w:numId w:val="13"/>
              </w:numPr>
              <w:autoSpaceDE w:val="0"/>
              <w:autoSpaceDN w:val="0"/>
              <w:adjustRightInd w:val="0"/>
              <w:snapToGrid w:val="0"/>
              <w:jc w:val="both"/>
              <w:cnfStyle w:val="000000100000" w:firstRow="0" w:lastRow="0" w:firstColumn="0" w:lastColumn="0" w:oddVBand="0" w:evenVBand="0" w:oddHBand="1" w:evenHBand="0" w:firstRowFirstColumn="0" w:firstRowLastColumn="0" w:lastRowFirstColumn="0" w:lastRowLastColumn="0"/>
            </w:pPr>
            <w:r w:rsidRPr="003C1A72">
              <w:rPr>
                <w:rFonts w:eastAsia="MS Mincho" w:hint="eastAsia"/>
              </w:rPr>
              <w:t>PUSCH-SRS</w:t>
            </w:r>
          </w:p>
          <w:p w14:paraId="75EF46AB" w14:textId="77777777" w:rsidR="00610923" w:rsidRPr="003C1A72" w:rsidRDefault="00610923" w:rsidP="00610923">
            <w:pPr>
              <w:pStyle w:val="ListParagraph"/>
              <w:numPr>
                <w:ilvl w:val="1"/>
                <w:numId w:val="13"/>
              </w:numPr>
              <w:autoSpaceDE w:val="0"/>
              <w:autoSpaceDN w:val="0"/>
              <w:adjustRightInd w:val="0"/>
              <w:snapToGrid w:val="0"/>
              <w:jc w:val="both"/>
              <w:cnfStyle w:val="000000100000" w:firstRow="0" w:lastRow="0" w:firstColumn="0" w:lastColumn="0" w:oddVBand="0" w:evenVBand="0" w:oddHBand="1" w:evenHBand="0" w:firstRowFirstColumn="0" w:firstRowLastColumn="0" w:lastRowFirstColumn="0" w:lastRowLastColumn="0"/>
            </w:pPr>
            <w:r w:rsidRPr="003C1A72">
              <w:rPr>
                <w:rFonts w:eastAsia="MS Mincho" w:hint="eastAsia"/>
              </w:rPr>
              <w:t>SRS-PUCCH</w:t>
            </w:r>
          </w:p>
          <w:p w14:paraId="77770062" w14:textId="77777777" w:rsidR="00610923" w:rsidRPr="003C1A72" w:rsidRDefault="00610923" w:rsidP="00610923">
            <w:pPr>
              <w:pStyle w:val="ListParagraph"/>
              <w:numPr>
                <w:ilvl w:val="1"/>
                <w:numId w:val="13"/>
              </w:numPr>
              <w:autoSpaceDE w:val="0"/>
              <w:autoSpaceDN w:val="0"/>
              <w:adjustRightInd w:val="0"/>
              <w:snapToGrid w:val="0"/>
              <w:jc w:val="both"/>
              <w:cnfStyle w:val="000000100000" w:firstRow="0" w:lastRow="0" w:firstColumn="0" w:lastColumn="0" w:oddVBand="0" w:evenVBand="0" w:oddHBand="1" w:evenHBand="0" w:firstRowFirstColumn="0" w:firstRowLastColumn="0" w:lastRowFirstColumn="0" w:lastRowLastColumn="0"/>
            </w:pPr>
            <w:r w:rsidRPr="003C1A72">
              <w:rPr>
                <w:rFonts w:eastAsia="MS Mincho" w:hint="eastAsia"/>
              </w:rPr>
              <w:t>PUCCH-SRS</w:t>
            </w:r>
          </w:p>
          <w:p w14:paraId="2B56AFF5" w14:textId="77777777" w:rsidR="00610923" w:rsidRPr="003C1A72" w:rsidRDefault="00610923" w:rsidP="00610923">
            <w:pPr>
              <w:pStyle w:val="ListParagraph"/>
              <w:numPr>
                <w:ilvl w:val="1"/>
                <w:numId w:val="13"/>
              </w:numPr>
              <w:autoSpaceDE w:val="0"/>
              <w:autoSpaceDN w:val="0"/>
              <w:adjustRightInd w:val="0"/>
              <w:snapToGrid w:val="0"/>
              <w:jc w:val="both"/>
              <w:cnfStyle w:val="000000100000" w:firstRow="0" w:lastRow="0" w:firstColumn="0" w:lastColumn="0" w:oddVBand="0" w:evenVBand="0" w:oddHBand="1" w:evenHBand="0" w:firstRowFirstColumn="0" w:firstRowLastColumn="0" w:lastRowFirstColumn="0" w:lastRowLastColumn="0"/>
            </w:pPr>
            <w:r w:rsidRPr="003C1A72">
              <w:rPr>
                <w:rFonts w:eastAsia="MS Mincho" w:hint="eastAsia"/>
              </w:rPr>
              <w:t>RAN1 notes that PUCCH may convey payload with different priorities (e.g., CSI, ACK/NACK),</w:t>
            </w:r>
            <w:r w:rsidRPr="003C1A72">
              <w:rPr>
                <w:rFonts w:eastAsia="MS Mincho"/>
              </w:rPr>
              <w:t xml:space="preserve"> or may have different formats, or</w:t>
            </w:r>
            <w:r w:rsidRPr="003C1A72">
              <w:rPr>
                <w:rFonts w:eastAsia="MS Mincho" w:hint="eastAsia"/>
              </w:rPr>
              <w:t xml:space="preserve"> PUSCH and PUCCH may use </w:t>
            </w:r>
            <w:r w:rsidRPr="003C1A72">
              <w:rPr>
                <w:rFonts w:eastAsia="MS Mincho"/>
              </w:rPr>
              <w:t>different</w:t>
            </w:r>
            <w:r w:rsidRPr="003C1A72">
              <w:rPr>
                <w:rFonts w:eastAsia="MS Mincho" w:hint="eastAsia"/>
              </w:rPr>
              <w:t xml:space="preserve"> number of UL symbols</w:t>
            </w:r>
          </w:p>
          <w:p w14:paraId="37A90353" w14:textId="77777777" w:rsidR="00610923" w:rsidRPr="003C1A72" w:rsidRDefault="00610923" w:rsidP="00610923">
            <w:pPr>
              <w:pStyle w:val="ListParagraph"/>
              <w:numPr>
                <w:ilvl w:val="1"/>
                <w:numId w:val="13"/>
              </w:numPr>
              <w:autoSpaceDE w:val="0"/>
              <w:autoSpaceDN w:val="0"/>
              <w:adjustRightInd w:val="0"/>
              <w:snapToGrid w:val="0"/>
              <w:jc w:val="both"/>
              <w:cnfStyle w:val="000000100000" w:firstRow="0" w:lastRow="0" w:firstColumn="0" w:lastColumn="0" w:oddVBand="0" w:evenVBand="0" w:oddHBand="1" w:evenHBand="0" w:firstRowFirstColumn="0" w:firstRowLastColumn="0" w:lastRowFirstColumn="0" w:lastRowLastColumn="0"/>
            </w:pPr>
            <w:r w:rsidRPr="003C1A72">
              <w:rPr>
                <w:rFonts w:eastAsia="MS Mincho"/>
              </w:rPr>
              <w:t>Send an LS to</w:t>
            </w:r>
            <w:r w:rsidRPr="003C1A72">
              <w:rPr>
                <w:rFonts w:eastAsia="MS Mincho" w:hint="eastAsia"/>
              </w:rPr>
              <w:t xml:space="preserve"> RAN4 </w:t>
            </w:r>
            <w:r w:rsidRPr="003C1A72">
              <w:rPr>
                <w:rFonts w:eastAsia="MS Mincho"/>
              </w:rPr>
              <w:t>request that they address</w:t>
            </w:r>
            <w:r w:rsidRPr="003C1A72">
              <w:rPr>
                <w:rFonts w:eastAsia="MS Mincho" w:hint="eastAsia"/>
              </w:rPr>
              <w:t xml:space="preserve"> the issue of antenna </w:t>
            </w:r>
            <w:r w:rsidRPr="003C1A72">
              <w:rPr>
                <w:rFonts w:eastAsia="MS Mincho"/>
              </w:rPr>
              <w:t>switching</w:t>
            </w:r>
            <w:r w:rsidRPr="003C1A72">
              <w:rPr>
                <w:rFonts w:eastAsia="MS Mincho" w:hint="eastAsia"/>
              </w:rPr>
              <w:t xml:space="preserve"> in such adjacent combinations in RAN4 spec</w:t>
            </w:r>
          </w:p>
          <w:p w14:paraId="69F15F44" w14:textId="77777777" w:rsidR="00610923" w:rsidRPr="00610923" w:rsidRDefault="00610923" w:rsidP="00610923">
            <w:pPr>
              <w:pStyle w:val="ListParagraph"/>
              <w:numPr>
                <w:ilvl w:val="2"/>
                <w:numId w:val="13"/>
              </w:numPr>
              <w:autoSpaceDE w:val="0"/>
              <w:autoSpaceDN w:val="0"/>
              <w:adjustRightInd w:val="0"/>
              <w:snapToGrid w:val="0"/>
              <w:jc w:val="both"/>
              <w:cnfStyle w:val="000000100000" w:firstRow="0" w:lastRow="0" w:firstColumn="0" w:lastColumn="0" w:oddVBand="0" w:evenVBand="0" w:oddHBand="1" w:evenHBand="0" w:firstRowFirstColumn="0" w:firstRowLastColumn="0" w:lastRowFirstColumn="0" w:lastRowLastColumn="0"/>
            </w:pPr>
            <w:r w:rsidRPr="003C1A72">
              <w:t>RAN1 does not plan to introduce scheduling restrictions on back to back SRS antenna switching and PUSCH/PUCCH channel unless serious concerns are identified in RAN4</w:t>
            </w:r>
          </w:p>
        </w:tc>
      </w:tr>
      <w:tr w:rsidR="00717B28" w14:paraId="12BD1653" w14:textId="77777777" w:rsidTr="004C1DC0">
        <w:tc>
          <w:tcPr>
            <w:cnfStyle w:val="001000000000" w:firstRow="0" w:lastRow="0" w:firstColumn="1" w:lastColumn="0" w:oddVBand="0" w:evenVBand="0" w:oddHBand="0" w:evenHBand="0" w:firstRowFirstColumn="0" w:firstRowLastColumn="0" w:lastRowFirstColumn="0" w:lastRowLastColumn="0"/>
            <w:tcW w:w="2689" w:type="dxa"/>
          </w:tcPr>
          <w:p w14:paraId="2423B6D2" w14:textId="77777777" w:rsidR="00717B28" w:rsidRPr="00717B28" w:rsidRDefault="00717B28" w:rsidP="004C1DC0">
            <w:pPr>
              <w:jc w:val="both"/>
              <w:rPr>
                <w:rFonts w:eastAsiaTheme="minorEastAsia"/>
                <w:sz w:val="22"/>
                <w:szCs w:val="22"/>
                <w:lang w:eastAsia="zh-CN"/>
              </w:rPr>
            </w:pPr>
            <w:r>
              <w:rPr>
                <w:rFonts w:eastAsiaTheme="minorEastAsia" w:hint="eastAsia"/>
                <w:sz w:val="22"/>
                <w:szCs w:val="22"/>
                <w:lang w:eastAsia="zh-CN"/>
              </w:rPr>
              <w:t>OPPO</w:t>
            </w:r>
          </w:p>
        </w:tc>
        <w:tc>
          <w:tcPr>
            <w:tcW w:w="7471" w:type="dxa"/>
          </w:tcPr>
          <w:p w14:paraId="09295C0D" w14:textId="77777777" w:rsidR="00717B28" w:rsidRPr="00717B28" w:rsidRDefault="00717B28" w:rsidP="00610923">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Support Alt.2. It is up to gNB implementation whether gap is needed.</w:t>
            </w:r>
          </w:p>
        </w:tc>
      </w:tr>
      <w:tr w:rsidR="009B0C34" w14:paraId="0384A9C1" w14:textId="77777777" w:rsidTr="004C1D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7B0E1915" w14:textId="77777777" w:rsidR="009B0C34" w:rsidRDefault="009B0C34" w:rsidP="009B0C34">
            <w:pPr>
              <w:jc w:val="both"/>
              <w:rPr>
                <w:rFonts w:eastAsiaTheme="minorEastAsia"/>
                <w:sz w:val="22"/>
                <w:szCs w:val="22"/>
                <w:lang w:eastAsia="zh-CN"/>
              </w:rPr>
            </w:pPr>
            <w:r>
              <w:rPr>
                <w:sz w:val="22"/>
                <w:szCs w:val="22"/>
                <w:lang w:eastAsia="zh-CN"/>
              </w:rPr>
              <w:t>LGE</w:t>
            </w:r>
          </w:p>
        </w:tc>
        <w:tc>
          <w:tcPr>
            <w:tcW w:w="7471" w:type="dxa"/>
          </w:tcPr>
          <w:p w14:paraId="66E53DE7" w14:textId="77777777" w:rsidR="009B0C34" w:rsidRDefault="009B0C34" w:rsidP="002418DA">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hint="eastAsia"/>
                <w:sz w:val="22"/>
                <w:szCs w:val="22"/>
                <w:lang w:eastAsia="zh-CN"/>
              </w:rPr>
              <w:t>Support Alt</w:t>
            </w:r>
            <w:r>
              <w:rPr>
                <w:sz w:val="22"/>
                <w:szCs w:val="22"/>
                <w:lang w:eastAsia="zh-CN"/>
              </w:rPr>
              <w:t>.2. Agree with additional explanations by DOCOMO and OPPO.</w:t>
            </w:r>
            <w:r w:rsidR="002418DA">
              <w:rPr>
                <w:sz w:val="22"/>
                <w:szCs w:val="22"/>
                <w:lang w:eastAsia="zh-CN"/>
              </w:rPr>
              <w:t xml:space="preserve"> </w:t>
            </w:r>
          </w:p>
        </w:tc>
      </w:tr>
      <w:tr w:rsidR="00880028" w14:paraId="290787B9" w14:textId="77777777" w:rsidTr="004C1DC0">
        <w:tc>
          <w:tcPr>
            <w:cnfStyle w:val="001000000000" w:firstRow="0" w:lastRow="0" w:firstColumn="1" w:lastColumn="0" w:oddVBand="0" w:evenVBand="0" w:oddHBand="0" w:evenHBand="0" w:firstRowFirstColumn="0" w:firstRowLastColumn="0" w:lastRowFirstColumn="0" w:lastRowLastColumn="0"/>
            <w:tcW w:w="2689" w:type="dxa"/>
          </w:tcPr>
          <w:p w14:paraId="1370F4A2" w14:textId="77777777" w:rsidR="00880028" w:rsidRDefault="00880028" w:rsidP="009B0C34">
            <w:pPr>
              <w:jc w:val="both"/>
              <w:rPr>
                <w:sz w:val="22"/>
                <w:szCs w:val="22"/>
                <w:lang w:eastAsia="zh-CN"/>
              </w:rPr>
            </w:pPr>
            <w:r>
              <w:rPr>
                <w:rFonts w:hint="eastAsia"/>
                <w:sz w:val="22"/>
                <w:szCs w:val="22"/>
                <w:lang w:eastAsia="zh-CN"/>
              </w:rPr>
              <w:t>ZTE</w:t>
            </w:r>
          </w:p>
        </w:tc>
        <w:tc>
          <w:tcPr>
            <w:tcW w:w="7471" w:type="dxa"/>
          </w:tcPr>
          <w:p w14:paraId="6F65A212" w14:textId="77777777" w:rsidR="00880028" w:rsidRDefault="00880028" w:rsidP="002418DA">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We suggest to wait until RAN4</w:t>
            </w:r>
            <w:r>
              <w:rPr>
                <w:sz w:val="22"/>
                <w:szCs w:val="22"/>
                <w:lang w:eastAsia="zh-CN"/>
              </w:rPr>
              <w:t>’s response to the LS mentioned by DOCOMO.</w:t>
            </w:r>
          </w:p>
        </w:tc>
      </w:tr>
      <w:tr w:rsidR="00EF5F47" w14:paraId="14E86DBB" w14:textId="77777777" w:rsidTr="004C1DC0">
        <w:trPr>
          <w:cnfStyle w:val="000000100000" w:firstRow="0" w:lastRow="0" w:firstColumn="0" w:lastColumn="0" w:oddVBand="0" w:evenVBand="0" w:oddHBand="1" w:evenHBand="0" w:firstRowFirstColumn="0" w:firstRowLastColumn="0" w:lastRowFirstColumn="0" w:lastRowLastColumn="0"/>
          <w:ins w:id="172" w:author="Young Hoon Kwon" w:date="2018-08-19T13:19:00Z"/>
        </w:trPr>
        <w:tc>
          <w:tcPr>
            <w:cnfStyle w:val="001000000000" w:firstRow="0" w:lastRow="0" w:firstColumn="1" w:lastColumn="0" w:oddVBand="0" w:evenVBand="0" w:oddHBand="0" w:evenHBand="0" w:firstRowFirstColumn="0" w:firstRowLastColumn="0" w:lastRowFirstColumn="0" w:lastRowLastColumn="0"/>
            <w:tcW w:w="2689" w:type="dxa"/>
          </w:tcPr>
          <w:p w14:paraId="20EE8F5D" w14:textId="77777777" w:rsidR="00EF5F47" w:rsidRDefault="00EF5F47" w:rsidP="009B0C34">
            <w:pPr>
              <w:jc w:val="both"/>
              <w:rPr>
                <w:ins w:id="173" w:author="Young Hoon Kwon" w:date="2018-08-19T13:19:00Z"/>
                <w:sz w:val="22"/>
                <w:szCs w:val="22"/>
                <w:lang w:eastAsia="zh-CN"/>
              </w:rPr>
            </w:pPr>
            <w:ins w:id="174" w:author="Young Hoon Kwon" w:date="2018-08-19T13:19:00Z">
              <w:r>
                <w:rPr>
                  <w:sz w:val="22"/>
                  <w:szCs w:val="22"/>
                  <w:lang w:eastAsia="zh-CN"/>
                </w:rPr>
                <w:t>Huawei/</w:t>
              </w:r>
              <w:proofErr w:type="spellStart"/>
              <w:r>
                <w:rPr>
                  <w:sz w:val="22"/>
                  <w:szCs w:val="22"/>
                  <w:lang w:eastAsia="zh-CN"/>
                </w:rPr>
                <w:t>HiSi</w:t>
              </w:r>
              <w:proofErr w:type="spellEnd"/>
            </w:ins>
          </w:p>
        </w:tc>
        <w:tc>
          <w:tcPr>
            <w:tcW w:w="7471" w:type="dxa"/>
          </w:tcPr>
          <w:p w14:paraId="7AFE9D60" w14:textId="77777777" w:rsidR="00EF5F47" w:rsidRDefault="00EF5F47" w:rsidP="002418DA">
            <w:pPr>
              <w:jc w:val="both"/>
              <w:cnfStyle w:val="000000100000" w:firstRow="0" w:lastRow="0" w:firstColumn="0" w:lastColumn="0" w:oddVBand="0" w:evenVBand="0" w:oddHBand="1" w:evenHBand="0" w:firstRowFirstColumn="0" w:firstRowLastColumn="0" w:lastRowFirstColumn="0" w:lastRowLastColumn="0"/>
              <w:rPr>
                <w:ins w:id="175" w:author="Young Hoon Kwon" w:date="2018-08-19T13:19:00Z"/>
                <w:sz w:val="22"/>
                <w:szCs w:val="22"/>
                <w:lang w:eastAsia="zh-CN"/>
              </w:rPr>
            </w:pPr>
            <w:ins w:id="176" w:author="Young Hoon Kwon" w:date="2018-08-19T13:19:00Z">
              <w:r>
                <w:rPr>
                  <w:sz w:val="22"/>
                  <w:szCs w:val="22"/>
                  <w:lang w:eastAsia="zh-CN"/>
                </w:rPr>
                <w:t>Support Alt 1.</w:t>
              </w:r>
            </w:ins>
          </w:p>
        </w:tc>
      </w:tr>
      <w:tr w:rsidR="00634C48" w14:paraId="0E784658" w14:textId="77777777" w:rsidTr="004C1DC0">
        <w:trPr>
          <w:ins w:id="177" w:author="Bingchao BC2 Liu" w:date="2018-08-20T15:32:00Z"/>
        </w:trPr>
        <w:tc>
          <w:tcPr>
            <w:cnfStyle w:val="001000000000" w:firstRow="0" w:lastRow="0" w:firstColumn="1" w:lastColumn="0" w:oddVBand="0" w:evenVBand="0" w:oddHBand="0" w:evenHBand="0" w:firstRowFirstColumn="0" w:firstRowLastColumn="0" w:lastRowFirstColumn="0" w:lastRowLastColumn="0"/>
            <w:tcW w:w="2689" w:type="dxa"/>
          </w:tcPr>
          <w:p w14:paraId="33C64A2B" w14:textId="77777777" w:rsidR="00634C48" w:rsidRDefault="00634C48" w:rsidP="009B0C34">
            <w:pPr>
              <w:jc w:val="both"/>
              <w:rPr>
                <w:ins w:id="178" w:author="Bingchao BC2 Liu" w:date="2018-08-20T15:32:00Z"/>
                <w:sz w:val="22"/>
                <w:szCs w:val="22"/>
                <w:lang w:eastAsia="zh-CN"/>
              </w:rPr>
            </w:pPr>
            <w:ins w:id="179" w:author="Bingchao BC2 Liu" w:date="2018-08-20T15:32:00Z">
              <w:r>
                <w:rPr>
                  <w:rFonts w:eastAsiaTheme="minorEastAsia" w:hint="eastAsia"/>
                  <w:sz w:val="22"/>
                  <w:szCs w:val="22"/>
                  <w:lang w:eastAsia="zh-CN"/>
                </w:rPr>
                <w:t>Lenovo/M</w:t>
              </w:r>
              <w:r>
                <w:rPr>
                  <w:rFonts w:eastAsiaTheme="minorEastAsia"/>
                  <w:sz w:val="22"/>
                  <w:szCs w:val="22"/>
                  <w:lang w:eastAsia="zh-CN"/>
                </w:rPr>
                <w:t>otorola Mobility</w:t>
              </w:r>
            </w:ins>
          </w:p>
        </w:tc>
        <w:tc>
          <w:tcPr>
            <w:tcW w:w="7471" w:type="dxa"/>
          </w:tcPr>
          <w:p w14:paraId="5918260A" w14:textId="77777777" w:rsidR="00634C48" w:rsidRDefault="00C02556" w:rsidP="00B9118A">
            <w:pPr>
              <w:jc w:val="both"/>
              <w:cnfStyle w:val="000000000000" w:firstRow="0" w:lastRow="0" w:firstColumn="0" w:lastColumn="0" w:oddVBand="0" w:evenVBand="0" w:oddHBand="0" w:evenHBand="0" w:firstRowFirstColumn="0" w:firstRowLastColumn="0" w:lastRowFirstColumn="0" w:lastRowLastColumn="0"/>
              <w:rPr>
                <w:ins w:id="180" w:author="Bingchao BC2 Liu" w:date="2018-08-20T15:32:00Z"/>
                <w:sz w:val="22"/>
                <w:szCs w:val="22"/>
                <w:lang w:eastAsia="zh-CN"/>
              </w:rPr>
            </w:pPr>
            <w:ins w:id="181" w:author="Bingchao BC2 Liu" w:date="2018-08-20T15:34:00Z">
              <w:r>
                <w:rPr>
                  <w:sz w:val="22"/>
                  <w:szCs w:val="22"/>
                  <w:lang w:eastAsia="zh-CN"/>
                </w:rPr>
                <w:t xml:space="preserve">Support Alt 2. </w:t>
              </w:r>
            </w:ins>
            <w:ins w:id="182" w:author="Bingchao BC2 Liu" w:date="2018-08-20T15:35:00Z">
              <w:r>
                <w:rPr>
                  <w:sz w:val="22"/>
                  <w:szCs w:val="22"/>
                  <w:lang w:eastAsia="zh-CN"/>
                </w:rPr>
                <w:t xml:space="preserve">Weather to configure gap between different SRS resources should be up to </w:t>
              </w:r>
            </w:ins>
            <w:ins w:id="183" w:author="Bingchao BC2 Liu" w:date="2018-08-20T15:36:00Z">
              <w:r>
                <w:rPr>
                  <w:sz w:val="22"/>
                  <w:szCs w:val="22"/>
                  <w:lang w:eastAsia="zh-CN"/>
                </w:rPr>
                <w:t xml:space="preserve">network </w:t>
              </w:r>
              <w:r w:rsidR="00B9118A">
                <w:rPr>
                  <w:sz w:val="22"/>
                  <w:szCs w:val="22"/>
                  <w:lang w:eastAsia="zh-CN"/>
                </w:rPr>
                <w:t>configuration</w:t>
              </w:r>
              <w:r>
                <w:rPr>
                  <w:sz w:val="22"/>
                  <w:szCs w:val="22"/>
                  <w:lang w:eastAsia="zh-CN"/>
                </w:rPr>
                <w:t>.</w:t>
              </w:r>
            </w:ins>
          </w:p>
        </w:tc>
      </w:tr>
      <w:tr w:rsidR="001311B2" w14:paraId="00E89C82" w14:textId="77777777" w:rsidTr="004C1DC0">
        <w:trPr>
          <w:cnfStyle w:val="000000100000" w:firstRow="0" w:lastRow="0" w:firstColumn="0" w:lastColumn="0" w:oddVBand="0" w:evenVBand="0" w:oddHBand="1" w:evenHBand="0" w:firstRowFirstColumn="0" w:firstRowLastColumn="0" w:lastRowFirstColumn="0" w:lastRowLastColumn="0"/>
          <w:ins w:id="184" w:author="Jun Tan" w:date="2018-08-20T10:09:00Z"/>
        </w:trPr>
        <w:tc>
          <w:tcPr>
            <w:cnfStyle w:val="001000000000" w:firstRow="0" w:lastRow="0" w:firstColumn="1" w:lastColumn="0" w:oddVBand="0" w:evenVBand="0" w:oddHBand="0" w:evenHBand="0" w:firstRowFirstColumn="0" w:firstRowLastColumn="0" w:lastRowFirstColumn="0" w:lastRowLastColumn="0"/>
            <w:tcW w:w="2689" w:type="dxa"/>
          </w:tcPr>
          <w:p w14:paraId="372F6959" w14:textId="77777777" w:rsidR="001311B2" w:rsidRDefault="001311B2" w:rsidP="009B0C34">
            <w:pPr>
              <w:jc w:val="both"/>
              <w:rPr>
                <w:ins w:id="185" w:author="Jun Tan" w:date="2018-08-20T10:09:00Z"/>
                <w:rFonts w:eastAsiaTheme="minorEastAsia"/>
                <w:sz w:val="22"/>
                <w:szCs w:val="22"/>
                <w:lang w:eastAsia="zh-CN"/>
              </w:rPr>
            </w:pPr>
            <w:ins w:id="186" w:author="Jun Tan" w:date="2018-08-20T10:09:00Z">
              <w:r>
                <w:rPr>
                  <w:rFonts w:eastAsiaTheme="minorEastAsia"/>
                  <w:sz w:val="22"/>
                  <w:szCs w:val="22"/>
                  <w:lang w:eastAsia="zh-CN"/>
                </w:rPr>
                <w:t>Nokia, NSB</w:t>
              </w:r>
            </w:ins>
          </w:p>
        </w:tc>
        <w:tc>
          <w:tcPr>
            <w:tcW w:w="7471" w:type="dxa"/>
          </w:tcPr>
          <w:p w14:paraId="30E94AD5" w14:textId="77777777" w:rsidR="001311B2" w:rsidRDefault="001311B2" w:rsidP="00B9118A">
            <w:pPr>
              <w:jc w:val="both"/>
              <w:cnfStyle w:val="000000100000" w:firstRow="0" w:lastRow="0" w:firstColumn="0" w:lastColumn="0" w:oddVBand="0" w:evenVBand="0" w:oddHBand="1" w:evenHBand="0" w:firstRowFirstColumn="0" w:firstRowLastColumn="0" w:lastRowFirstColumn="0" w:lastRowLastColumn="0"/>
              <w:rPr>
                <w:ins w:id="187" w:author="Jun Tan" w:date="2018-08-20T10:09:00Z"/>
                <w:sz w:val="22"/>
                <w:szCs w:val="22"/>
                <w:lang w:eastAsia="zh-CN"/>
              </w:rPr>
            </w:pPr>
            <w:ins w:id="188" w:author="Jun Tan" w:date="2018-08-20T10:09:00Z">
              <w:r>
                <w:rPr>
                  <w:sz w:val="22"/>
                  <w:szCs w:val="22"/>
                  <w:lang w:eastAsia="zh-CN"/>
                </w:rPr>
                <w:t>Alt 1</w:t>
              </w:r>
            </w:ins>
          </w:p>
        </w:tc>
      </w:tr>
    </w:tbl>
    <w:p w14:paraId="76C8D382" w14:textId="77777777" w:rsidR="0084137E" w:rsidRDefault="0084137E" w:rsidP="00BA2A31">
      <w:pPr>
        <w:ind w:firstLine="284"/>
        <w:jc w:val="both"/>
        <w:rPr>
          <w:sz w:val="22"/>
          <w:szCs w:val="22"/>
          <w:lang w:eastAsia="zh-CN"/>
        </w:rPr>
      </w:pPr>
    </w:p>
    <w:p w14:paraId="5A1EEF7E" w14:textId="6A029103" w:rsidR="001714A3" w:rsidRDefault="001714A3" w:rsidP="001714A3">
      <w:pPr>
        <w:ind w:firstLine="284"/>
        <w:jc w:val="both"/>
        <w:rPr>
          <w:sz w:val="22"/>
          <w:szCs w:val="22"/>
        </w:rPr>
      </w:pPr>
      <w:proofErr w:type="gramStart"/>
      <w:r>
        <w:rPr>
          <w:sz w:val="22"/>
          <w:szCs w:val="22"/>
        </w:rPr>
        <w:t>Alt1(</w:t>
      </w:r>
      <w:proofErr w:type="gramEnd"/>
      <w:r>
        <w:rPr>
          <w:sz w:val="22"/>
          <w:szCs w:val="22"/>
        </w:rPr>
        <w:t xml:space="preserve">7) vs. Alt2(5) </w:t>
      </w:r>
    </w:p>
    <w:p w14:paraId="6FD6949B" w14:textId="51DCDDCA" w:rsidR="001714A3" w:rsidRDefault="001714A3" w:rsidP="001714A3">
      <w:pPr>
        <w:ind w:firstLine="284"/>
        <w:jc w:val="both"/>
        <w:rPr>
          <w:sz w:val="22"/>
          <w:szCs w:val="22"/>
        </w:rPr>
      </w:pPr>
      <w:r w:rsidRPr="001714A3">
        <w:rPr>
          <w:sz w:val="22"/>
          <w:szCs w:val="22"/>
          <w:u w:val="single"/>
        </w:rPr>
        <w:lastRenderedPageBreak/>
        <w:t>Feature lead suggestion</w:t>
      </w:r>
      <w:r>
        <w:rPr>
          <w:sz w:val="22"/>
          <w:szCs w:val="22"/>
        </w:rPr>
        <w:t>: no clear majority view, and this issues have been discussed multiple times. Suggest at least to make a conclusion.</w:t>
      </w:r>
    </w:p>
    <w:p w14:paraId="2670D660" w14:textId="3A77E2AB" w:rsidR="001714A3" w:rsidRPr="001714A3" w:rsidRDefault="001714A3" w:rsidP="001714A3">
      <w:pPr>
        <w:ind w:firstLine="284"/>
        <w:jc w:val="both"/>
        <w:rPr>
          <w:b/>
          <w:i/>
          <w:sz w:val="22"/>
          <w:szCs w:val="22"/>
        </w:rPr>
      </w:pPr>
      <w:r w:rsidRPr="001714A3">
        <w:rPr>
          <w:b/>
          <w:i/>
          <w:sz w:val="22"/>
          <w:szCs w:val="22"/>
        </w:rPr>
        <w:t>Proposal 2:</w:t>
      </w:r>
    </w:p>
    <w:p w14:paraId="243F928A" w14:textId="35E5787F" w:rsidR="001714A3" w:rsidRPr="001714A3" w:rsidRDefault="001714A3" w:rsidP="001714A3">
      <w:pPr>
        <w:pStyle w:val="ListParagraph"/>
        <w:numPr>
          <w:ilvl w:val="0"/>
          <w:numId w:val="16"/>
        </w:numPr>
        <w:jc w:val="both"/>
        <w:rPr>
          <w:rFonts w:ascii="Times New Roman" w:hAnsi="Times New Roman"/>
        </w:rPr>
      </w:pPr>
      <w:r w:rsidRPr="001714A3">
        <w:rPr>
          <w:rFonts w:ascii="Times New Roman" w:hAnsi="Times New Roman"/>
          <w:b/>
        </w:rPr>
        <w:t>Specify gaps to be used between SRS resources used in codebook based transmission, which is based on gap defined for antenna switching. The gap is needed before and after SRS resource</w:t>
      </w:r>
    </w:p>
    <w:p w14:paraId="2D01781F" w14:textId="77777777" w:rsidR="00335186" w:rsidRPr="00522E61" w:rsidRDefault="00522E61" w:rsidP="00522E61">
      <w:pPr>
        <w:pStyle w:val="Heading1"/>
        <w:numPr>
          <w:ilvl w:val="0"/>
          <w:numId w:val="5"/>
        </w:numPr>
        <w:pBdr>
          <w:top w:val="single" w:sz="12" w:space="4" w:color="auto"/>
        </w:pBdr>
        <w:rPr>
          <w:rFonts w:cs="Arial"/>
          <w:lang w:val="en-US"/>
        </w:rPr>
      </w:pPr>
      <w:r w:rsidRPr="00522E61">
        <w:rPr>
          <w:rFonts w:cs="Arial"/>
          <w:lang w:val="en-US"/>
        </w:rPr>
        <w:t>Editorial TPs</w:t>
      </w:r>
    </w:p>
    <w:p w14:paraId="2C69FC5A" w14:textId="77777777" w:rsidR="00522E61" w:rsidRPr="00522E61" w:rsidRDefault="00522E61" w:rsidP="00522E61">
      <w:pPr>
        <w:pStyle w:val="Heading2"/>
      </w:pPr>
      <w:r>
        <w:t>3.1 Editorial TP1</w:t>
      </w:r>
    </w:p>
    <w:p w14:paraId="7902E049" w14:textId="77777777" w:rsidR="00522E61" w:rsidRDefault="00522E61" w:rsidP="00BA2A31">
      <w:pPr>
        <w:ind w:firstLine="284"/>
        <w:jc w:val="both"/>
        <w:rPr>
          <w:sz w:val="22"/>
          <w:szCs w:val="22"/>
        </w:rPr>
      </w:pPr>
      <w:r>
        <w:rPr>
          <w:sz w:val="22"/>
          <w:szCs w:val="22"/>
        </w:rPr>
        <w:t>Fujitsu proposed an editorial TP for secti</w:t>
      </w:r>
      <w:r w:rsidR="00BB6D9E">
        <w:rPr>
          <w:sz w:val="22"/>
          <w:szCs w:val="22"/>
        </w:rPr>
        <w:t xml:space="preserve">on 6.1.1.1 in 38.214 as follows. LG also proposed to change </w:t>
      </w:r>
      <w:r w:rsidR="00B5313A">
        <w:rPr>
          <w:sz w:val="22"/>
          <w:szCs w:val="22"/>
        </w:rPr>
        <w:t>“</w:t>
      </w:r>
      <w:r w:rsidR="00BB6D9E">
        <w:rPr>
          <w:sz w:val="22"/>
          <w:szCs w:val="22"/>
        </w:rPr>
        <w:t>SRS</w:t>
      </w:r>
      <w:r w:rsidR="00B5313A">
        <w:rPr>
          <w:sz w:val="22"/>
          <w:szCs w:val="22"/>
        </w:rPr>
        <w:t>-</w:t>
      </w:r>
      <w:proofErr w:type="spellStart"/>
      <w:r w:rsidR="00BB6D9E">
        <w:rPr>
          <w:sz w:val="22"/>
          <w:szCs w:val="22"/>
        </w:rPr>
        <w:t>resource</w:t>
      </w:r>
      <w:r w:rsidR="00B5313A">
        <w:rPr>
          <w:sz w:val="22"/>
          <w:szCs w:val="22"/>
        </w:rPr>
        <w:t>S</w:t>
      </w:r>
      <w:r w:rsidR="00BB6D9E">
        <w:rPr>
          <w:sz w:val="22"/>
          <w:szCs w:val="22"/>
        </w:rPr>
        <w:t>et</w:t>
      </w:r>
      <w:proofErr w:type="spellEnd"/>
      <w:r w:rsidR="00B5313A">
        <w:rPr>
          <w:sz w:val="22"/>
          <w:szCs w:val="22"/>
        </w:rPr>
        <w:t>”</w:t>
      </w:r>
      <w:r w:rsidR="00BB6D9E">
        <w:rPr>
          <w:sz w:val="22"/>
          <w:szCs w:val="22"/>
        </w:rPr>
        <w:t xml:space="preserve"> into </w:t>
      </w:r>
      <w:r w:rsidR="00B5313A">
        <w:rPr>
          <w:sz w:val="22"/>
          <w:szCs w:val="22"/>
        </w:rPr>
        <w:t>“</w:t>
      </w:r>
      <w:r w:rsidR="00BB6D9E">
        <w:rPr>
          <w:sz w:val="22"/>
          <w:szCs w:val="22"/>
        </w:rPr>
        <w:t>SRS</w:t>
      </w:r>
      <w:r w:rsidR="00B5313A">
        <w:rPr>
          <w:sz w:val="22"/>
          <w:szCs w:val="22"/>
        </w:rPr>
        <w:t>-</w:t>
      </w:r>
      <w:r w:rsidR="00BB6D9E">
        <w:rPr>
          <w:sz w:val="22"/>
          <w:szCs w:val="22"/>
        </w:rPr>
        <w:t>resource</w:t>
      </w:r>
      <w:r w:rsidR="00B5313A">
        <w:rPr>
          <w:sz w:val="22"/>
          <w:szCs w:val="22"/>
        </w:rPr>
        <w:t>”</w:t>
      </w:r>
      <w:r w:rsidR="00BB6D9E">
        <w:rPr>
          <w:sz w:val="22"/>
          <w:szCs w:val="22"/>
        </w:rPr>
        <w:t xml:space="preserve"> </w:t>
      </w:r>
      <w:r w:rsidR="00B5313A">
        <w:rPr>
          <w:sz w:val="22"/>
          <w:szCs w:val="22"/>
        </w:rPr>
        <w:t>as proposed in</w:t>
      </w:r>
      <w:r w:rsidR="00BB6D9E">
        <w:rPr>
          <w:sz w:val="22"/>
          <w:szCs w:val="22"/>
        </w:rPr>
        <w:t xml:space="preserve"> the last paragraph.</w:t>
      </w:r>
      <w:r w:rsidR="00B5313A">
        <w:rPr>
          <w:sz w:val="22"/>
          <w:szCs w:val="22"/>
        </w:rPr>
        <w:t xml:space="preserve"> Nokia proposed to change “antenna ports” into “layers” as proposed in the first paragraph.</w:t>
      </w:r>
    </w:p>
    <w:p w14:paraId="7E633751" w14:textId="77777777" w:rsidR="00522E61" w:rsidRDefault="00522E61" w:rsidP="00522E61">
      <w:pPr>
        <w:rPr>
          <w:lang w:eastAsia="zh-CN"/>
        </w:rPr>
      </w:pPr>
      <w:r>
        <w:rPr>
          <w:lang w:eastAsia="zh-CN"/>
        </w:rPr>
        <w:t xml:space="preserve">-------------------------------Start of text proposal--------------------------------------- </w:t>
      </w:r>
    </w:p>
    <w:p w14:paraId="3F4E26B9" w14:textId="77777777" w:rsidR="00522E61" w:rsidRPr="00094E37" w:rsidRDefault="00522E61" w:rsidP="00522E61">
      <w:pPr>
        <w:keepNext/>
        <w:keepLines/>
        <w:spacing w:before="120"/>
        <w:outlineLvl w:val="3"/>
        <w:rPr>
          <w:rFonts w:ascii="Arial" w:eastAsia="Times New Roman" w:hAnsi="Arial"/>
          <w:color w:val="000000"/>
        </w:rPr>
      </w:pPr>
      <w:bookmarkStart w:id="189" w:name="_Toc517439502"/>
      <w:r w:rsidRPr="00094E37">
        <w:rPr>
          <w:rFonts w:ascii="Arial" w:eastAsia="Times New Roman" w:hAnsi="Arial"/>
          <w:color w:val="000000"/>
        </w:rPr>
        <w:t>6.1.1.1</w:t>
      </w:r>
      <w:r w:rsidRPr="00094E37">
        <w:rPr>
          <w:rFonts w:ascii="Arial" w:eastAsia="Times New Roman" w:hAnsi="Arial"/>
          <w:color w:val="000000"/>
        </w:rPr>
        <w:tab/>
        <w:t>Codebook based UL transmission</w:t>
      </w:r>
      <w:bookmarkEnd w:id="189"/>
    </w:p>
    <w:p w14:paraId="34304A45" w14:textId="77777777" w:rsidR="00522E61" w:rsidRPr="00094E37" w:rsidRDefault="00522E61" w:rsidP="00522E61">
      <w:pPr>
        <w:rPr>
          <w:rFonts w:eastAsia="Times New Roman"/>
          <w:color w:val="000000"/>
        </w:rPr>
      </w:pPr>
      <w:r w:rsidRPr="00094E37">
        <w:rPr>
          <w:rFonts w:eastAsia="Times New Roman"/>
          <w:color w:val="000000"/>
        </w:rPr>
        <w:t>For codebook based transmission, if PUSCH is scheduled by DCI format 0_1, the UE determines its PUSCH transmission precoder based on SRI, TPMI and the transmission rank from the DCI, given by DCI fields of SRS resource indicator and Precoding information and number of layers in subclause 7.3.1.1.2 of [TS 38.212]</w:t>
      </w:r>
      <w:ins w:id="190" w:author="Author">
        <w:r>
          <w:rPr>
            <w:rFonts w:eastAsia="Times New Roman"/>
            <w:color w:val="000000"/>
          </w:rPr>
          <w:t>.</w:t>
        </w:r>
      </w:ins>
      <w:del w:id="191" w:author="Author">
        <w:r w:rsidRPr="00094E37" w:rsidDel="00E4121F">
          <w:rPr>
            <w:rFonts w:eastAsia="Times New Roman"/>
            <w:color w:val="000000"/>
          </w:rPr>
          <w:delText>,</w:delText>
        </w:r>
      </w:del>
      <w:r w:rsidRPr="00094E37">
        <w:rPr>
          <w:rFonts w:eastAsia="Times New Roman"/>
          <w:color w:val="000000"/>
        </w:rPr>
        <w:t xml:space="preserve"> </w:t>
      </w:r>
      <w:del w:id="192" w:author="Author">
        <w:r w:rsidRPr="00094E37" w:rsidDel="00E4121F">
          <w:rPr>
            <w:rFonts w:eastAsia="Times New Roman"/>
            <w:color w:val="000000"/>
          </w:rPr>
          <w:delText>where t</w:delText>
        </w:r>
      </w:del>
      <w:ins w:id="193" w:author="Author">
        <w:r>
          <w:rPr>
            <w:rFonts w:eastAsia="Times New Roman"/>
            <w:color w:val="000000"/>
          </w:rPr>
          <w:t>T</w:t>
        </w:r>
      </w:ins>
      <w:r w:rsidRPr="00094E37">
        <w:rPr>
          <w:rFonts w:eastAsia="Times New Roman"/>
          <w:color w:val="000000"/>
        </w:rPr>
        <w:t xml:space="preserve">he TPMI is used to indicate the precoder to be applied over the </w:t>
      </w:r>
      <w:ins w:id="194" w:author="Author">
        <w:r>
          <w:rPr>
            <w:rFonts w:eastAsia="Times New Roman"/>
            <w:color w:val="000000"/>
          </w:rPr>
          <w:t xml:space="preserve">layers </w:t>
        </w:r>
      </w:ins>
      <w:del w:id="195" w:author="Author">
        <w:r w:rsidRPr="00094E37" w:rsidDel="00094E37">
          <w:rPr>
            <w:rFonts w:eastAsia="Times New Roman"/>
            <w:color w:val="000000"/>
          </w:rPr>
          <w:delText xml:space="preserve">antenna ports </w:delText>
        </w:r>
      </w:del>
      <w:r w:rsidRPr="00094E37">
        <w:rPr>
          <w:rFonts w:eastAsia="Times New Roman"/>
          <w:color w:val="000000"/>
        </w:rPr>
        <w:t>{0…</w:t>
      </w:r>
      <w:r w:rsidRPr="00094E37">
        <w:rPr>
          <w:rFonts w:eastAsia="Times New Roman"/>
          <w:i/>
          <w:color w:val="000000"/>
        </w:rPr>
        <w:t>ν</w:t>
      </w:r>
      <w:r w:rsidRPr="00094E37">
        <w:rPr>
          <w:rFonts w:eastAsia="Times New Roman"/>
          <w:color w:val="000000"/>
        </w:rPr>
        <w:t xml:space="preserve">-1} </w:t>
      </w:r>
      <w:ins w:id="196" w:author="Author">
        <w:r>
          <w:rPr>
            <w:rFonts w:eastAsia="Times New Roman"/>
            <w:color w:val="000000"/>
          </w:rPr>
          <w:t>for transmission using antenna ports</w:t>
        </w:r>
      </w:ins>
      <w:del w:id="197" w:author="Author">
        <w:r w:rsidRPr="00094E37" w:rsidDel="00094E37">
          <w:rPr>
            <w:rFonts w:eastAsia="Times New Roman"/>
            <w:color w:val="000000"/>
          </w:rPr>
          <w:delText>and that</w:delText>
        </w:r>
      </w:del>
      <w:r w:rsidRPr="00094E37">
        <w:rPr>
          <w:rFonts w:eastAsia="Times New Roman"/>
          <w:color w:val="000000"/>
        </w:rPr>
        <w:t xml:space="preserve"> correspond</w:t>
      </w:r>
      <w:ins w:id="198" w:author="Author">
        <w:r>
          <w:rPr>
            <w:rFonts w:eastAsia="Times New Roman"/>
            <w:color w:val="000000"/>
          </w:rPr>
          <w:t>ing</w:t>
        </w:r>
      </w:ins>
      <w:del w:id="199" w:author="Author">
        <w:r w:rsidRPr="00094E37" w:rsidDel="00094E37">
          <w:rPr>
            <w:rFonts w:eastAsia="Times New Roman"/>
            <w:color w:val="000000"/>
          </w:rPr>
          <w:delText>s</w:delText>
        </w:r>
      </w:del>
      <w:r w:rsidRPr="00094E37">
        <w:rPr>
          <w:rFonts w:eastAsia="Times New Roman"/>
          <w:color w:val="000000"/>
        </w:rPr>
        <w:t xml:space="preserve"> to</w:t>
      </w:r>
      <w:ins w:id="200" w:author="Author">
        <w:r>
          <w:rPr>
            <w:rFonts w:eastAsia="Times New Roman"/>
            <w:color w:val="000000"/>
          </w:rPr>
          <w:t xml:space="preserve"> those configured for</w:t>
        </w:r>
      </w:ins>
      <w:r w:rsidRPr="00094E37">
        <w:rPr>
          <w:rFonts w:eastAsia="Times New Roman"/>
          <w:color w:val="000000"/>
        </w:rPr>
        <w:t xml:space="preserve"> the SRS resource selected by the SRI when multiple SRS resources are configured, or if a single SRS resource is configured TPMI is used to indicate the precoder to be applied over the </w:t>
      </w:r>
      <w:ins w:id="201" w:author="Author">
        <w:r>
          <w:rPr>
            <w:rFonts w:eastAsia="Times New Roman"/>
            <w:color w:val="000000"/>
          </w:rPr>
          <w:t>layers</w:t>
        </w:r>
      </w:ins>
      <w:del w:id="202" w:author="Author">
        <w:r w:rsidRPr="00094E37" w:rsidDel="00094E37">
          <w:rPr>
            <w:rFonts w:eastAsia="Times New Roman"/>
            <w:color w:val="000000"/>
          </w:rPr>
          <w:delText>antenna ports</w:delText>
        </w:r>
      </w:del>
      <w:r w:rsidRPr="00094E37">
        <w:rPr>
          <w:rFonts w:eastAsia="Times New Roman"/>
          <w:color w:val="000000"/>
        </w:rPr>
        <w:t xml:space="preserve"> {0…</w:t>
      </w:r>
      <w:r w:rsidRPr="00094E37">
        <w:rPr>
          <w:rFonts w:eastAsia="Times New Roman"/>
          <w:i/>
          <w:color w:val="000000"/>
        </w:rPr>
        <w:t>ν</w:t>
      </w:r>
      <w:r w:rsidRPr="00094E37">
        <w:rPr>
          <w:rFonts w:eastAsia="Times New Roman"/>
          <w:color w:val="000000"/>
        </w:rPr>
        <w:t xml:space="preserve">-1} </w:t>
      </w:r>
      <w:ins w:id="203" w:author="Author">
        <w:r>
          <w:rPr>
            <w:rFonts w:eastAsia="Times New Roman"/>
            <w:color w:val="000000"/>
          </w:rPr>
          <w:t xml:space="preserve">for transmission using antenna ports </w:t>
        </w:r>
      </w:ins>
      <w:del w:id="204" w:author="Author">
        <w:r w:rsidRPr="00094E37" w:rsidDel="00094E37">
          <w:rPr>
            <w:rFonts w:eastAsia="Times New Roman"/>
            <w:color w:val="000000"/>
          </w:rPr>
          <w:delText>and that</w:delText>
        </w:r>
      </w:del>
      <w:r w:rsidRPr="00094E37">
        <w:rPr>
          <w:rFonts w:eastAsia="Times New Roman"/>
          <w:color w:val="000000"/>
        </w:rPr>
        <w:t xml:space="preserve"> correspond</w:t>
      </w:r>
      <w:ins w:id="205" w:author="Author">
        <w:r>
          <w:rPr>
            <w:rFonts w:eastAsia="Times New Roman"/>
            <w:color w:val="000000"/>
          </w:rPr>
          <w:t>ing</w:t>
        </w:r>
      </w:ins>
      <w:del w:id="206" w:author="Author">
        <w:r w:rsidRPr="00094E37" w:rsidDel="00094E37">
          <w:rPr>
            <w:rFonts w:eastAsia="Times New Roman"/>
            <w:color w:val="000000"/>
          </w:rPr>
          <w:delText>s</w:delText>
        </w:r>
      </w:del>
      <w:r w:rsidRPr="00094E37">
        <w:rPr>
          <w:rFonts w:eastAsia="Times New Roman"/>
          <w:color w:val="000000"/>
        </w:rPr>
        <w:t xml:space="preserve"> to </w:t>
      </w:r>
      <w:ins w:id="207" w:author="Author">
        <w:r>
          <w:rPr>
            <w:rFonts w:eastAsia="Times New Roman"/>
            <w:color w:val="000000"/>
          </w:rPr>
          <w:t xml:space="preserve">those configured for </w:t>
        </w:r>
      </w:ins>
      <w:r w:rsidRPr="00094E37">
        <w:rPr>
          <w:rFonts w:eastAsia="Times New Roman"/>
          <w:color w:val="000000"/>
        </w:rPr>
        <w:t xml:space="preserve">the SRS resource. The transmission precoder is selected from the uplink codebook that has a number of antenna ports equal to higher layer parameter </w:t>
      </w:r>
      <w:proofErr w:type="spellStart"/>
      <w:r w:rsidRPr="00094E37">
        <w:rPr>
          <w:rFonts w:eastAsia="Times New Roman"/>
          <w:i/>
          <w:color w:val="000000"/>
        </w:rPr>
        <w:t>nrofSRS</w:t>
      </w:r>
      <w:proofErr w:type="spellEnd"/>
      <w:r w:rsidRPr="00094E37">
        <w:rPr>
          <w:rFonts w:eastAsia="Times New Roman"/>
          <w:i/>
          <w:color w:val="000000"/>
        </w:rPr>
        <w:t>-Ports</w:t>
      </w:r>
      <w:r w:rsidRPr="00094E37">
        <w:rPr>
          <w:rFonts w:eastAsia="Times New Roman"/>
          <w:color w:val="000000"/>
        </w:rPr>
        <w:t xml:space="preserve"> in </w:t>
      </w:r>
      <w:commentRangeStart w:id="208"/>
      <w:r w:rsidR="00A94679" w:rsidRPr="00A94679">
        <w:rPr>
          <w:rFonts w:eastAsia="Times New Roman"/>
          <w:i/>
          <w:color w:val="000000"/>
          <w:rPrChange w:id="209" w:author="Author">
            <w:rPr>
              <w:rFonts w:eastAsia="Times New Roman"/>
              <w:color w:val="000000"/>
            </w:rPr>
          </w:rPrChange>
        </w:rPr>
        <w:t>SRS-</w:t>
      </w:r>
      <w:proofErr w:type="spellStart"/>
      <w:r w:rsidR="00A94679" w:rsidRPr="00A94679">
        <w:rPr>
          <w:rFonts w:eastAsia="Times New Roman"/>
          <w:i/>
          <w:color w:val="000000"/>
          <w:rPrChange w:id="210" w:author="Author">
            <w:rPr>
              <w:rFonts w:eastAsia="Times New Roman"/>
              <w:color w:val="000000"/>
            </w:rPr>
          </w:rPrChange>
        </w:rPr>
        <w:t>Config</w:t>
      </w:r>
      <w:commentRangeEnd w:id="208"/>
      <w:proofErr w:type="spellEnd"/>
      <w:r w:rsidR="00A94679" w:rsidRPr="00A94679">
        <w:rPr>
          <w:rFonts w:eastAsia="Times New Roman"/>
          <w:i/>
          <w:sz w:val="16"/>
          <w:szCs w:val="16"/>
          <w:rPrChange w:id="211" w:author="Author">
            <w:rPr>
              <w:rFonts w:eastAsia="Times New Roman"/>
              <w:sz w:val="16"/>
              <w:szCs w:val="16"/>
            </w:rPr>
          </w:rPrChange>
        </w:rPr>
        <w:commentReference w:id="208"/>
      </w:r>
      <w:r w:rsidRPr="00094E37">
        <w:rPr>
          <w:rFonts w:eastAsia="Times New Roman"/>
          <w:color w:val="000000"/>
        </w:rPr>
        <w:t xml:space="preserve">, as defined in Subclause 6.3.1.5 of [4, TS 38.211]. When the UE is configured with the higher layer parameter </w:t>
      </w:r>
      <w:proofErr w:type="spellStart"/>
      <w:r w:rsidRPr="00094E37">
        <w:rPr>
          <w:rFonts w:eastAsia="Times New Roman"/>
          <w:i/>
          <w:color w:val="000000"/>
        </w:rPr>
        <w:t>txConfig</w:t>
      </w:r>
      <w:proofErr w:type="spellEnd"/>
      <w:r w:rsidRPr="00094E37">
        <w:rPr>
          <w:rFonts w:eastAsia="Times New Roman"/>
          <w:color w:val="000000"/>
        </w:rPr>
        <w:t xml:space="preserve"> set to 'codebook', the UE </w:t>
      </w:r>
      <w:del w:id="212" w:author="Author">
        <w:r w:rsidRPr="00094E37" w:rsidDel="00866506">
          <w:rPr>
            <w:rFonts w:eastAsia="Times New Roman"/>
            <w:color w:val="000000"/>
          </w:rPr>
          <w:delText xml:space="preserve">is </w:delText>
        </w:r>
      </w:del>
      <w:ins w:id="213" w:author="Author">
        <w:r>
          <w:rPr>
            <w:rFonts w:eastAsia="Times New Roman"/>
            <w:color w:val="000000"/>
          </w:rPr>
          <w:t xml:space="preserve">shall expect to be </w:t>
        </w:r>
      </w:ins>
      <w:r w:rsidRPr="00094E37">
        <w:rPr>
          <w:rFonts w:eastAsia="Times New Roman"/>
          <w:color w:val="000000"/>
        </w:rPr>
        <w:t xml:space="preserve">configured with at least one SRS resource. The indicated SRI in slot </w:t>
      </w:r>
      <w:r w:rsidRPr="00094E37">
        <w:rPr>
          <w:rFonts w:eastAsia="Times New Roman"/>
          <w:i/>
          <w:color w:val="000000"/>
        </w:rPr>
        <w:t>n</w:t>
      </w:r>
      <w:r w:rsidRPr="00094E37">
        <w:rPr>
          <w:rFonts w:eastAsia="Times New Roman"/>
          <w:color w:val="000000"/>
        </w:rPr>
        <w:t xml:space="preserve"> is associated with the most recent transmission of SRS </w:t>
      </w:r>
      <w:ins w:id="214" w:author="Author">
        <w:r>
          <w:rPr>
            <w:rFonts w:eastAsia="Times New Roman"/>
            <w:color w:val="000000"/>
          </w:rPr>
          <w:t xml:space="preserve">using the SRS </w:t>
        </w:r>
      </w:ins>
      <w:r w:rsidRPr="00094E37">
        <w:rPr>
          <w:rFonts w:eastAsia="Times New Roman"/>
          <w:color w:val="000000"/>
        </w:rPr>
        <w:t xml:space="preserve">resource identified by the SRI, where the SRS resource is prior to the PDCCH carrying the SRI before slot </w:t>
      </w:r>
      <w:r w:rsidRPr="00094E37">
        <w:rPr>
          <w:rFonts w:eastAsia="Times New Roman"/>
          <w:i/>
          <w:color w:val="000000"/>
        </w:rPr>
        <w:t>n</w:t>
      </w:r>
      <w:r w:rsidRPr="00094E37">
        <w:rPr>
          <w:rFonts w:eastAsia="Times New Roman"/>
          <w:color w:val="000000"/>
        </w:rPr>
        <w:t>.</w:t>
      </w:r>
    </w:p>
    <w:p w14:paraId="3B9E0259" w14:textId="77777777" w:rsidR="00522E61" w:rsidRPr="00094E37" w:rsidRDefault="00522E61" w:rsidP="00522E61">
      <w:pPr>
        <w:rPr>
          <w:rFonts w:eastAsia="Times New Roman"/>
          <w:color w:val="000000"/>
        </w:rPr>
      </w:pPr>
      <w:r w:rsidRPr="00094E37">
        <w:rPr>
          <w:rFonts w:eastAsia="Times New Roman"/>
          <w:color w:val="000000"/>
        </w:rPr>
        <w:t xml:space="preserve">For codebook based transmission, the UE determines its codebook subsets based on TPMI and </w:t>
      </w:r>
      <w:del w:id="215" w:author="Author">
        <w:r w:rsidRPr="00094E37" w:rsidDel="009C5D04">
          <w:rPr>
            <w:rFonts w:eastAsia="Times New Roman"/>
            <w:color w:val="000000"/>
          </w:rPr>
          <w:delText>up</w:delText>
        </w:r>
      </w:del>
      <w:r w:rsidRPr="00094E37">
        <w:rPr>
          <w:rFonts w:eastAsia="Times New Roman"/>
          <w:color w:val="000000"/>
        </w:rPr>
        <w:t xml:space="preserve">on </w:t>
      </w:r>
      <w:commentRangeStart w:id="216"/>
      <w:del w:id="217" w:author="Author">
        <w:r w:rsidRPr="00094E37" w:rsidDel="009C5D04">
          <w:rPr>
            <w:rFonts w:eastAsia="Times New Roman"/>
            <w:color w:val="000000"/>
          </w:rPr>
          <w:delText>the reception of</w:delText>
        </w:r>
      </w:del>
      <w:commentRangeEnd w:id="216"/>
      <w:r>
        <w:rPr>
          <w:rStyle w:val="CommentReference"/>
        </w:rPr>
        <w:commentReference w:id="216"/>
      </w:r>
      <w:del w:id="218" w:author="Author">
        <w:r w:rsidRPr="00094E37" w:rsidDel="009C5D04">
          <w:rPr>
            <w:rFonts w:eastAsia="Times New Roman"/>
            <w:color w:val="000000"/>
          </w:rPr>
          <w:delText xml:space="preserve"> </w:delText>
        </w:r>
      </w:del>
      <w:r w:rsidRPr="00094E37">
        <w:rPr>
          <w:rFonts w:eastAsia="Times New Roman"/>
          <w:color w:val="000000"/>
        </w:rPr>
        <w:t xml:space="preserve">higher layer parameter </w:t>
      </w:r>
      <w:bookmarkStart w:id="219" w:name="_Hlk512442647"/>
      <w:proofErr w:type="spellStart"/>
      <w:r w:rsidRPr="00094E37">
        <w:rPr>
          <w:rFonts w:eastAsia="Times New Roman"/>
          <w:i/>
        </w:rPr>
        <w:t>codebookSubset</w:t>
      </w:r>
      <w:bookmarkEnd w:id="219"/>
      <w:proofErr w:type="spellEnd"/>
      <w:r w:rsidRPr="00094E37">
        <w:rPr>
          <w:rFonts w:eastAsia="Times New Roman"/>
          <w:i/>
        </w:rPr>
        <w:t xml:space="preserve"> </w:t>
      </w:r>
      <w:r w:rsidRPr="00094E37">
        <w:rPr>
          <w:rFonts w:eastAsia="Times New Roman"/>
        </w:rPr>
        <w:t xml:space="preserve">in </w:t>
      </w:r>
      <w:bookmarkStart w:id="220" w:name="_Hlk512442667"/>
      <w:r w:rsidRPr="00094E37">
        <w:rPr>
          <w:rFonts w:eastAsia="Times New Roman"/>
          <w:i/>
        </w:rPr>
        <w:t>PUSCH-</w:t>
      </w:r>
      <w:proofErr w:type="spellStart"/>
      <w:r w:rsidRPr="00094E37">
        <w:rPr>
          <w:rFonts w:eastAsia="Times New Roman"/>
          <w:i/>
        </w:rPr>
        <w:t>Config</w:t>
      </w:r>
      <w:bookmarkEnd w:id="220"/>
      <w:proofErr w:type="spellEnd"/>
      <w:r w:rsidRPr="00094E37" w:rsidDel="00AF547C">
        <w:rPr>
          <w:rFonts w:eastAsia="Times New Roman"/>
          <w:i/>
          <w:color w:val="000000"/>
        </w:rPr>
        <w:t xml:space="preserve"> </w:t>
      </w:r>
      <w:del w:id="221" w:author="Author">
        <w:r w:rsidRPr="00094E37" w:rsidDel="00B73560">
          <w:rPr>
            <w:rFonts w:eastAsia="Times New Roman"/>
            <w:color w:val="000000"/>
          </w:rPr>
          <w:delText xml:space="preserve"> </w:delText>
        </w:r>
      </w:del>
      <w:r w:rsidRPr="00094E37">
        <w:rPr>
          <w:rFonts w:eastAsia="Times New Roman"/>
          <w:color w:val="000000"/>
        </w:rPr>
        <w:t xml:space="preserve">which may be </w:t>
      </w:r>
      <w:ins w:id="222" w:author="Author">
        <w:r>
          <w:rPr>
            <w:rFonts w:eastAsia="Times New Roman"/>
            <w:color w:val="000000"/>
          </w:rPr>
          <w:t>set to</w:t>
        </w:r>
      </w:ins>
      <w:del w:id="223" w:author="Author">
        <w:r w:rsidRPr="00094E37" w:rsidDel="009A0289">
          <w:rPr>
            <w:rFonts w:eastAsia="Times New Roman"/>
            <w:color w:val="000000"/>
          </w:rPr>
          <w:delText>configured with</w:delText>
        </w:r>
      </w:del>
      <w:r w:rsidRPr="00094E37">
        <w:rPr>
          <w:rFonts w:eastAsia="Times New Roman"/>
          <w:color w:val="000000"/>
        </w:rPr>
        <w:t xml:space="preserve"> </w:t>
      </w:r>
      <w:r w:rsidRPr="00094E37">
        <w:rPr>
          <w:rFonts w:eastAsia="Malgun Gothic"/>
          <w:i/>
          <w:lang w:eastAsia="zh-CN"/>
        </w:rPr>
        <w:t>'</w:t>
      </w:r>
      <w:proofErr w:type="spellStart"/>
      <w:r w:rsidRPr="00094E37">
        <w:rPr>
          <w:rFonts w:eastAsia="Malgun Gothic"/>
          <w:lang w:eastAsia="zh-CN"/>
        </w:rPr>
        <w:t>fullAndPartialAndNonCoherent</w:t>
      </w:r>
      <w:proofErr w:type="spellEnd"/>
      <w:r w:rsidRPr="00094E37">
        <w:rPr>
          <w:rFonts w:eastAsia="Malgun Gothic"/>
          <w:i/>
          <w:lang w:eastAsia="zh-CN"/>
        </w:rPr>
        <w:t>'</w:t>
      </w:r>
      <w:r w:rsidRPr="00094E37">
        <w:rPr>
          <w:rFonts w:eastAsia="Times New Roman"/>
          <w:color w:val="000000"/>
        </w:rPr>
        <w:t xml:space="preserve">, or </w:t>
      </w:r>
      <w:r w:rsidRPr="00094E37">
        <w:rPr>
          <w:rFonts w:eastAsia="Malgun Gothic"/>
          <w:i/>
          <w:lang w:eastAsia="zh-CN"/>
        </w:rPr>
        <w:t>'</w:t>
      </w:r>
      <w:proofErr w:type="spellStart"/>
      <w:r w:rsidRPr="00094E37">
        <w:rPr>
          <w:rFonts w:eastAsia="Times New Roman"/>
          <w:lang w:eastAsia="zh-CN"/>
        </w:rPr>
        <w:t>partialAndNonCoherent</w:t>
      </w:r>
      <w:proofErr w:type="spellEnd"/>
      <w:r w:rsidRPr="00094E37">
        <w:rPr>
          <w:rFonts w:eastAsia="Times New Roman"/>
          <w:i/>
          <w:lang w:eastAsia="zh-CN"/>
        </w:rPr>
        <w:t>'</w:t>
      </w:r>
      <w:r w:rsidRPr="00094E37" w:rsidDel="00233658">
        <w:rPr>
          <w:rFonts w:eastAsia="Times New Roman"/>
          <w:color w:val="000000"/>
        </w:rPr>
        <w:t xml:space="preserve"> </w:t>
      </w:r>
      <w:r w:rsidRPr="00094E37">
        <w:rPr>
          <w:rFonts w:eastAsia="Times New Roman"/>
          <w:color w:val="000000"/>
        </w:rPr>
        <w:t>, or '</w:t>
      </w:r>
      <w:proofErr w:type="spellStart"/>
      <w:r w:rsidRPr="00094E37">
        <w:rPr>
          <w:rFonts w:eastAsia="Times New Roman"/>
          <w:color w:val="000000"/>
        </w:rPr>
        <w:t>nonCoherent</w:t>
      </w:r>
      <w:proofErr w:type="spellEnd"/>
      <w:r w:rsidRPr="00094E37">
        <w:rPr>
          <w:rFonts w:eastAsia="Times New Roman"/>
          <w:color w:val="000000"/>
        </w:rPr>
        <w:t>' depending on the UE capability. The maximum transmission rank may be configured by the higher</w:t>
      </w:r>
      <w:ins w:id="224" w:author="Author">
        <w:r>
          <w:rPr>
            <w:rFonts w:eastAsia="Times New Roman"/>
            <w:color w:val="000000"/>
          </w:rPr>
          <w:t>-layer</w:t>
        </w:r>
      </w:ins>
      <w:r w:rsidRPr="00094E37">
        <w:rPr>
          <w:rFonts w:eastAsia="Times New Roman"/>
          <w:color w:val="000000"/>
        </w:rPr>
        <w:t xml:space="preserve"> parameter </w:t>
      </w:r>
      <w:proofErr w:type="spellStart"/>
      <w:r w:rsidRPr="00094E37">
        <w:rPr>
          <w:rFonts w:eastAsia="Times New Roman"/>
          <w:i/>
        </w:rPr>
        <w:t>maxRank</w:t>
      </w:r>
      <w:proofErr w:type="spellEnd"/>
      <w:r w:rsidRPr="00094E37">
        <w:rPr>
          <w:rFonts w:eastAsia="Times New Roman"/>
        </w:rPr>
        <w:t xml:space="preserve"> in </w:t>
      </w:r>
      <w:r w:rsidRPr="00094E37">
        <w:rPr>
          <w:rFonts w:eastAsia="Times New Roman"/>
          <w:i/>
        </w:rPr>
        <w:t>PUSCH-</w:t>
      </w:r>
      <w:proofErr w:type="spellStart"/>
      <w:proofErr w:type="gramStart"/>
      <w:r w:rsidRPr="00094E37">
        <w:rPr>
          <w:rFonts w:eastAsia="Times New Roman"/>
          <w:i/>
        </w:rPr>
        <w:t>Config</w:t>
      </w:r>
      <w:proofErr w:type="spellEnd"/>
      <w:r w:rsidRPr="00094E37" w:rsidDel="00AF547C">
        <w:rPr>
          <w:rFonts w:eastAsia="Times New Roman"/>
          <w:i/>
          <w:color w:val="000000"/>
        </w:rPr>
        <w:t xml:space="preserve"> </w:t>
      </w:r>
      <w:r w:rsidRPr="00094E37">
        <w:rPr>
          <w:rFonts w:eastAsia="Times New Roman"/>
          <w:i/>
          <w:color w:val="000000"/>
        </w:rPr>
        <w:t>.</w:t>
      </w:r>
      <w:proofErr w:type="gramEnd"/>
    </w:p>
    <w:p w14:paraId="37CCDC89" w14:textId="77777777" w:rsidR="00522E61" w:rsidRPr="00094E37" w:rsidRDefault="00522E61" w:rsidP="00522E61">
      <w:pPr>
        <w:rPr>
          <w:rFonts w:eastAsia="Times New Roman"/>
          <w:color w:val="000000"/>
        </w:rPr>
      </w:pPr>
      <w:r w:rsidRPr="00094E37">
        <w:rPr>
          <w:rFonts w:eastAsia="Times New Roman"/>
          <w:color w:val="000000"/>
        </w:rPr>
        <w:t>A UE reporting its UE capability of '</w:t>
      </w:r>
      <w:proofErr w:type="spellStart"/>
      <w:r w:rsidRPr="00094E37">
        <w:rPr>
          <w:rFonts w:eastAsia="Times New Roman"/>
          <w:lang w:eastAsia="zh-CN"/>
        </w:rPr>
        <w:t>partialAndNonCoherent</w:t>
      </w:r>
      <w:proofErr w:type="spellEnd"/>
      <w:r w:rsidRPr="00094E37">
        <w:rPr>
          <w:rFonts w:eastAsia="Times New Roman"/>
          <w:color w:val="000000"/>
        </w:rPr>
        <w:t xml:space="preserve">' transmission shall not expect to be configured </w:t>
      </w:r>
      <w:ins w:id="225" w:author="Author">
        <w:r>
          <w:rPr>
            <w:rFonts w:eastAsia="Times New Roman"/>
            <w:color w:val="000000"/>
          </w:rPr>
          <w:t>with</w:t>
        </w:r>
      </w:ins>
      <w:del w:id="226" w:author="Author">
        <w:r w:rsidRPr="00094E37" w:rsidDel="00E4121F">
          <w:rPr>
            <w:rFonts w:eastAsia="Times New Roman"/>
            <w:color w:val="000000"/>
          </w:rPr>
          <w:delText>by</w:delText>
        </w:r>
      </w:del>
      <w:r w:rsidRPr="00094E37">
        <w:rPr>
          <w:rFonts w:eastAsia="Times New Roman"/>
          <w:color w:val="000000"/>
        </w:rPr>
        <w:t xml:space="preserve"> </w:t>
      </w:r>
      <w:proofErr w:type="spellStart"/>
      <w:r w:rsidRPr="00094E37">
        <w:rPr>
          <w:rFonts w:eastAsia="Times New Roman"/>
          <w:i/>
        </w:rPr>
        <w:t>codebookSubset</w:t>
      </w:r>
      <w:proofErr w:type="spellEnd"/>
      <w:r w:rsidRPr="00094E37">
        <w:rPr>
          <w:rFonts w:eastAsia="Times New Roman"/>
          <w:color w:val="000000"/>
        </w:rPr>
        <w:t xml:space="preserve"> </w:t>
      </w:r>
      <w:ins w:id="227" w:author="Author">
        <w:r>
          <w:rPr>
            <w:rFonts w:eastAsia="Times New Roman"/>
            <w:color w:val="000000"/>
          </w:rPr>
          <w:t>set to</w:t>
        </w:r>
      </w:ins>
      <w:del w:id="228" w:author="Author">
        <w:r w:rsidRPr="00094E37" w:rsidDel="00E4121F">
          <w:rPr>
            <w:rFonts w:eastAsia="Times New Roman"/>
            <w:color w:val="000000"/>
          </w:rPr>
          <w:delText>with</w:delText>
        </w:r>
      </w:del>
      <w:r w:rsidRPr="00094E37">
        <w:rPr>
          <w:rFonts w:eastAsia="Times New Roman"/>
          <w:color w:val="000000"/>
        </w:rPr>
        <w:t xml:space="preserve"> '</w:t>
      </w:r>
      <w:proofErr w:type="spellStart"/>
      <w:r w:rsidRPr="00094E37">
        <w:rPr>
          <w:rFonts w:eastAsia="Malgun Gothic"/>
          <w:lang w:eastAsia="zh-CN"/>
        </w:rPr>
        <w:t>fullAndPartialAndNonCoherent</w:t>
      </w:r>
      <w:proofErr w:type="spellEnd"/>
      <w:r w:rsidRPr="00094E37">
        <w:rPr>
          <w:rFonts w:eastAsia="Malgun Gothic"/>
          <w:i/>
          <w:lang w:eastAsia="zh-CN"/>
        </w:rPr>
        <w:t>'</w:t>
      </w:r>
      <w:r w:rsidRPr="00094E37">
        <w:rPr>
          <w:rFonts w:eastAsia="Times New Roman"/>
          <w:color w:val="000000"/>
        </w:rPr>
        <w:t xml:space="preserve">. </w:t>
      </w:r>
    </w:p>
    <w:p w14:paraId="49354331" w14:textId="77777777" w:rsidR="00522E61" w:rsidRPr="00094E37" w:rsidRDefault="00522E61" w:rsidP="00522E61">
      <w:pPr>
        <w:rPr>
          <w:rFonts w:eastAsia="Times New Roman"/>
          <w:color w:val="000000"/>
        </w:rPr>
      </w:pPr>
      <w:r w:rsidRPr="00094E37">
        <w:rPr>
          <w:rFonts w:eastAsia="Times New Roman"/>
          <w:color w:val="000000"/>
        </w:rPr>
        <w:t xml:space="preserve">A UE reporting its UE capability of 'Non-Coherent' transmission shall not expect to be configured </w:t>
      </w:r>
      <w:ins w:id="229" w:author="Author">
        <w:r>
          <w:rPr>
            <w:rFonts w:eastAsia="Times New Roman"/>
            <w:color w:val="000000"/>
          </w:rPr>
          <w:t>with</w:t>
        </w:r>
      </w:ins>
      <w:del w:id="230" w:author="Author">
        <w:r w:rsidRPr="00094E37" w:rsidDel="00E4121F">
          <w:rPr>
            <w:rFonts w:eastAsia="Times New Roman"/>
            <w:color w:val="000000"/>
          </w:rPr>
          <w:delText>by</w:delText>
        </w:r>
      </w:del>
      <w:r w:rsidRPr="00094E37">
        <w:rPr>
          <w:rFonts w:eastAsia="Times New Roman"/>
          <w:color w:val="000000"/>
        </w:rPr>
        <w:t xml:space="preserve"> </w:t>
      </w:r>
      <w:proofErr w:type="spellStart"/>
      <w:r w:rsidRPr="00094E37">
        <w:rPr>
          <w:rFonts w:eastAsia="Times New Roman"/>
          <w:i/>
        </w:rPr>
        <w:t>codebookSubset</w:t>
      </w:r>
      <w:proofErr w:type="spellEnd"/>
      <w:r w:rsidRPr="00094E37">
        <w:rPr>
          <w:rFonts w:eastAsia="Times New Roman"/>
          <w:color w:val="000000"/>
        </w:rPr>
        <w:t xml:space="preserve"> </w:t>
      </w:r>
      <w:ins w:id="231" w:author="Author">
        <w:r>
          <w:rPr>
            <w:rFonts w:eastAsia="Times New Roman"/>
            <w:color w:val="000000"/>
          </w:rPr>
          <w:t>set to</w:t>
        </w:r>
      </w:ins>
      <w:del w:id="232" w:author="Author">
        <w:r w:rsidRPr="00094E37" w:rsidDel="00E4121F">
          <w:rPr>
            <w:rFonts w:eastAsia="Times New Roman"/>
            <w:color w:val="000000"/>
          </w:rPr>
          <w:delText>with</w:delText>
        </w:r>
      </w:del>
      <w:r w:rsidRPr="00094E37">
        <w:rPr>
          <w:rFonts w:eastAsia="Times New Roman"/>
          <w:color w:val="000000"/>
        </w:rPr>
        <w:t xml:space="preserve"> </w:t>
      </w:r>
      <w:r w:rsidRPr="00094E37">
        <w:rPr>
          <w:rFonts w:eastAsia="Malgun Gothic"/>
          <w:i/>
          <w:lang w:eastAsia="zh-CN"/>
        </w:rPr>
        <w:t>'</w:t>
      </w:r>
      <w:proofErr w:type="spellStart"/>
      <w:r w:rsidRPr="00094E37">
        <w:rPr>
          <w:rFonts w:eastAsia="Malgun Gothic"/>
          <w:lang w:eastAsia="zh-CN"/>
        </w:rPr>
        <w:t>fullAndPartialAndNonCoherent</w:t>
      </w:r>
      <w:proofErr w:type="spellEnd"/>
      <w:r w:rsidRPr="00094E37">
        <w:rPr>
          <w:rFonts w:eastAsia="Malgun Gothic"/>
          <w:i/>
          <w:lang w:eastAsia="zh-CN"/>
        </w:rPr>
        <w:t>'</w:t>
      </w:r>
      <w:r w:rsidRPr="00094E37" w:rsidDel="00233658">
        <w:rPr>
          <w:rFonts w:eastAsia="Times New Roman"/>
          <w:color w:val="000000"/>
        </w:rPr>
        <w:t xml:space="preserve"> </w:t>
      </w:r>
      <w:r w:rsidRPr="00094E37">
        <w:rPr>
          <w:rFonts w:eastAsia="Times New Roman"/>
          <w:color w:val="000000"/>
        </w:rPr>
        <w:t xml:space="preserve">or </w:t>
      </w:r>
      <w:ins w:id="233" w:author="Author">
        <w:r>
          <w:rPr>
            <w:rFonts w:eastAsia="Times New Roman"/>
            <w:color w:val="000000"/>
          </w:rPr>
          <w:t>set to</w:t>
        </w:r>
      </w:ins>
      <w:del w:id="234" w:author="Author">
        <w:r w:rsidRPr="00094E37" w:rsidDel="00E4121F">
          <w:rPr>
            <w:rFonts w:eastAsia="Times New Roman"/>
            <w:color w:val="000000"/>
          </w:rPr>
          <w:delText>with</w:delText>
        </w:r>
      </w:del>
      <w:r w:rsidRPr="00094E37">
        <w:rPr>
          <w:rFonts w:eastAsia="Times New Roman"/>
          <w:color w:val="000000"/>
        </w:rPr>
        <w:t xml:space="preserve"> </w:t>
      </w:r>
      <w:r w:rsidRPr="00094E37">
        <w:rPr>
          <w:rFonts w:eastAsia="Malgun Gothic"/>
          <w:i/>
          <w:lang w:eastAsia="zh-CN"/>
        </w:rPr>
        <w:t>'</w:t>
      </w:r>
      <w:proofErr w:type="spellStart"/>
      <w:r w:rsidRPr="00094E37">
        <w:rPr>
          <w:rFonts w:eastAsia="Times New Roman"/>
          <w:lang w:eastAsia="zh-CN"/>
        </w:rPr>
        <w:t>partialAndNonCoherent</w:t>
      </w:r>
      <w:proofErr w:type="spellEnd"/>
      <w:r w:rsidRPr="00094E37" w:rsidDel="00233658">
        <w:rPr>
          <w:rFonts w:eastAsia="Times New Roman"/>
          <w:strike/>
          <w:color w:val="000000"/>
        </w:rPr>
        <w:t xml:space="preserve"> </w:t>
      </w:r>
      <w:r w:rsidRPr="00094E37">
        <w:rPr>
          <w:rFonts w:eastAsia="Times New Roman"/>
          <w:color w:val="000000"/>
        </w:rPr>
        <w:t>'.</w:t>
      </w:r>
    </w:p>
    <w:p w14:paraId="1B5F9D53" w14:textId="77777777" w:rsidR="00522E61" w:rsidRPr="00094E37" w:rsidRDefault="00522E61" w:rsidP="00522E61">
      <w:pPr>
        <w:rPr>
          <w:rFonts w:eastAsia="Times New Roman"/>
          <w:color w:val="000000"/>
        </w:rPr>
      </w:pPr>
      <w:r w:rsidRPr="00094E37">
        <w:rPr>
          <w:rFonts w:eastAsia="Times New Roman"/>
          <w:color w:val="000000"/>
        </w:rPr>
        <w:t xml:space="preserve">A UE shall not expect to be configured with the higher layer parameter </w:t>
      </w:r>
      <w:proofErr w:type="spellStart"/>
      <w:r w:rsidRPr="00094E37">
        <w:rPr>
          <w:rFonts w:eastAsia="Times New Roman"/>
          <w:i/>
        </w:rPr>
        <w:t>codebookSubset</w:t>
      </w:r>
      <w:proofErr w:type="spellEnd"/>
      <w:r w:rsidRPr="00094E37">
        <w:rPr>
          <w:rFonts w:eastAsia="Times New Roman"/>
          <w:color w:val="000000"/>
        </w:rPr>
        <w:t xml:space="preserve"> set to </w:t>
      </w:r>
      <w:r w:rsidRPr="00094E37">
        <w:rPr>
          <w:rFonts w:eastAsia="Malgun Gothic"/>
          <w:i/>
          <w:lang w:eastAsia="zh-CN"/>
        </w:rPr>
        <w:t>'</w:t>
      </w:r>
      <w:proofErr w:type="spellStart"/>
      <w:r w:rsidRPr="00094E37">
        <w:rPr>
          <w:rFonts w:eastAsia="Times New Roman"/>
          <w:color w:val="000000"/>
        </w:rPr>
        <w:t>partialAndNonCoherent</w:t>
      </w:r>
      <w:proofErr w:type="spellEnd"/>
      <w:r w:rsidRPr="00094E37">
        <w:rPr>
          <w:rFonts w:eastAsia="Times New Roman"/>
          <w:color w:val="000000"/>
        </w:rPr>
        <w:t xml:space="preserve">' when higher layer parameter </w:t>
      </w:r>
      <w:proofErr w:type="spellStart"/>
      <w:r w:rsidRPr="00094E37">
        <w:rPr>
          <w:rFonts w:eastAsia="Times New Roman"/>
          <w:i/>
          <w:color w:val="000000"/>
        </w:rPr>
        <w:t>nrofSRS</w:t>
      </w:r>
      <w:proofErr w:type="spellEnd"/>
      <w:r w:rsidRPr="00094E37">
        <w:rPr>
          <w:rFonts w:eastAsia="Times New Roman"/>
          <w:i/>
          <w:color w:val="000000"/>
        </w:rPr>
        <w:t>-Ports</w:t>
      </w:r>
      <w:r w:rsidRPr="00094E37">
        <w:rPr>
          <w:rFonts w:eastAsia="Times New Roman"/>
          <w:color w:val="000000"/>
        </w:rPr>
        <w:t xml:space="preserve"> </w:t>
      </w:r>
      <w:ins w:id="235" w:author="Author">
        <w:r>
          <w:rPr>
            <w:rFonts w:eastAsia="Times New Roman"/>
            <w:color w:val="000000"/>
          </w:rPr>
          <w:t>in an</w:t>
        </w:r>
        <w:r w:rsidRPr="00094E37">
          <w:rPr>
            <w:rFonts w:eastAsia="Times New Roman"/>
            <w:color w:val="000000"/>
          </w:rPr>
          <w:t xml:space="preserve"> </w:t>
        </w:r>
        <w:r w:rsidRPr="00184511">
          <w:rPr>
            <w:rFonts w:eastAsia="Times New Roman"/>
            <w:i/>
            <w:color w:val="000000"/>
          </w:rPr>
          <w:t>SRS-Resource</w:t>
        </w:r>
        <w:r>
          <w:rPr>
            <w:rFonts w:eastAsia="Times New Roman"/>
            <w:color w:val="000000"/>
          </w:rPr>
          <w:t xml:space="preserve"> </w:t>
        </w:r>
      </w:ins>
      <w:r w:rsidRPr="00094E37">
        <w:rPr>
          <w:rFonts w:eastAsia="Times New Roman"/>
          <w:color w:val="000000"/>
        </w:rPr>
        <w:t xml:space="preserve">in an </w:t>
      </w:r>
      <w:r w:rsidRPr="00094E37">
        <w:rPr>
          <w:rFonts w:eastAsia="Times New Roman"/>
          <w:i/>
          <w:color w:val="000000"/>
        </w:rPr>
        <w:t>SRS-</w:t>
      </w:r>
      <w:proofErr w:type="spellStart"/>
      <w:r w:rsidRPr="00094E37">
        <w:rPr>
          <w:rFonts w:eastAsia="Times New Roman"/>
          <w:i/>
          <w:color w:val="000000"/>
        </w:rPr>
        <w:t>ResourceSet</w:t>
      </w:r>
      <w:proofErr w:type="spellEnd"/>
      <w:r w:rsidRPr="00094E37">
        <w:rPr>
          <w:rFonts w:eastAsia="Times New Roman"/>
          <w:color w:val="000000"/>
        </w:rPr>
        <w:t xml:space="preserve"> with </w:t>
      </w:r>
      <w:r w:rsidRPr="00094E37">
        <w:rPr>
          <w:rFonts w:eastAsia="Times New Roman"/>
          <w:i/>
          <w:color w:val="000000"/>
        </w:rPr>
        <w:t>usage</w:t>
      </w:r>
      <w:r w:rsidRPr="00094E37">
        <w:rPr>
          <w:rFonts w:eastAsia="Times New Roman"/>
          <w:color w:val="000000"/>
        </w:rPr>
        <w:t xml:space="preserve"> set to '</w:t>
      </w:r>
      <w:proofErr w:type="spellStart"/>
      <w:r w:rsidRPr="00094E37">
        <w:rPr>
          <w:rFonts w:eastAsia="Times New Roman"/>
          <w:color w:val="000000"/>
        </w:rPr>
        <w:t>codeBook</w:t>
      </w:r>
      <w:proofErr w:type="spellEnd"/>
      <w:r w:rsidRPr="00094E37">
        <w:rPr>
          <w:rFonts w:eastAsia="Times New Roman"/>
          <w:color w:val="000000"/>
        </w:rPr>
        <w:t>' indicates that two SRS antenna ports are configured.</w:t>
      </w:r>
    </w:p>
    <w:p w14:paraId="3E23298E" w14:textId="77777777" w:rsidR="00522E61" w:rsidRPr="00094E37" w:rsidRDefault="00522E61" w:rsidP="00522E61">
      <w:pPr>
        <w:rPr>
          <w:rFonts w:eastAsia="Times New Roman"/>
          <w:color w:val="000000"/>
        </w:rPr>
      </w:pPr>
      <w:r w:rsidRPr="00094E37">
        <w:rPr>
          <w:rFonts w:eastAsia="Times New Roman"/>
          <w:color w:val="000000"/>
        </w:rPr>
        <w:t>For codebook based transmission, the UE</w:t>
      </w:r>
      <w:commentRangeStart w:id="236"/>
      <w:r w:rsidRPr="00094E37">
        <w:rPr>
          <w:rFonts w:eastAsia="Times New Roman"/>
          <w:color w:val="000000"/>
        </w:rPr>
        <w:t xml:space="preserve"> </w:t>
      </w:r>
      <w:ins w:id="237" w:author="Author">
        <w:r>
          <w:rPr>
            <w:rFonts w:eastAsia="Times New Roman"/>
            <w:color w:val="000000"/>
          </w:rPr>
          <w:t xml:space="preserve">shall expect to </w:t>
        </w:r>
      </w:ins>
      <w:del w:id="238" w:author="Author">
        <w:r w:rsidRPr="00094E37" w:rsidDel="003048CC">
          <w:rPr>
            <w:rFonts w:eastAsia="Times New Roman"/>
            <w:color w:val="000000"/>
          </w:rPr>
          <w:delText>may</w:delText>
        </w:r>
      </w:del>
      <w:r w:rsidRPr="00094E37">
        <w:rPr>
          <w:rFonts w:eastAsia="Times New Roman"/>
          <w:color w:val="000000"/>
        </w:rPr>
        <w:t xml:space="preserve"> be configured with a single</w:t>
      </w:r>
      <w:commentRangeEnd w:id="236"/>
      <w:r>
        <w:rPr>
          <w:rStyle w:val="CommentReference"/>
        </w:rPr>
        <w:commentReference w:id="236"/>
      </w:r>
      <w:r w:rsidRPr="00094E37">
        <w:rPr>
          <w:rFonts w:eastAsia="Times New Roman"/>
          <w:color w:val="000000"/>
        </w:rPr>
        <w:t xml:space="preserve"> </w:t>
      </w:r>
      <w:r w:rsidRPr="00094E37">
        <w:rPr>
          <w:rFonts w:eastAsia="Times New Roman"/>
          <w:i/>
          <w:color w:val="000000"/>
        </w:rPr>
        <w:t>SRS-</w:t>
      </w:r>
      <w:proofErr w:type="spellStart"/>
      <w:r w:rsidRPr="00094E37">
        <w:rPr>
          <w:rFonts w:eastAsia="Times New Roman"/>
          <w:i/>
          <w:color w:val="000000"/>
        </w:rPr>
        <w:t>ResourceSet</w:t>
      </w:r>
      <w:proofErr w:type="spellEnd"/>
      <w:r w:rsidRPr="00094E37">
        <w:rPr>
          <w:rFonts w:eastAsia="Times New Roman"/>
          <w:color w:val="000000"/>
        </w:rPr>
        <w:t xml:space="preserve"> </w:t>
      </w:r>
      <w:ins w:id="239" w:author="Author">
        <w:r>
          <w:rPr>
            <w:rFonts w:eastAsia="Times New Roman"/>
            <w:color w:val="000000"/>
          </w:rPr>
          <w:t xml:space="preserve">with </w:t>
        </w:r>
        <w:r w:rsidRPr="00184511">
          <w:rPr>
            <w:rFonts w:eastAsia="Times New Roman"/>
            <w:i/>
            <w:color w:val="000000"/>
          </w:rPr>
          <w:t>usage</w:t>
        </w:r>
        <w:r>
          <w:rPr>
            <w:rFonts w:eastAsia="Times New Roman"/>
            <w:color w:val="000000"/>
          </w:rPr>
          <w:t xml:space="preserve"> </w:t>
        </w:r>
      </w:ins>
      <w:r w:rsidRPr="00094E37">
        <w:rPr>
          <w:rFonts w:eastAsia="Times New Roman"/>
          <w:color w:val="000000"/>
        </w:rPr>
        <w:t>set to '</w:t>
      </w:r>
      <w:proofErr w:type="spellStart"/>
      <w:r w:rsidRPr="00094E37">
        <w:rPr>
          <w:rFonts w:eastAsia="Times New Roman"/>
          <w:color w:val="000000"/>
        </w:rPr>
        <w:t>codeBook</w:t>
      </w:r>
      <w:proofErr w:type="spellEnd"/>
      <w:r w:rsidRPr="00094E37">
        <w:rPr>
          <w:rFonts w:eastAsia="Times New Roman"/>
          <w:color w:val="000000"/>
        </w:rPr>
        <w:t xml:space="preserve">' and only one SRS resource can be indicated based on the SRI from within the SRS resource set. The maximum number of configured SRS resources for codebook based transmission is 2. If aperiodic SRS is configured for a UE, the SRS request field in DCI triggers the transmission of </w:t>
      </w:r>
      <w:commentRangeStart w:id="240"/>
      <w:ins w:id="241" w:author="Author">
        <w:r>
          <w:rPr>
            <w:rFonts w:eastAsia="Times New Roman"/>
            <w:color w:val="000000"/>
          </w:rPr>
          <w:t xml:space="preserve">aperiodic </w:t>
        </w:r>
      </w:ins>
      <w:del w:id="242" w:author="Author">
        <w:r w:rsidRPr="00094E37" w:rsidDel="00866506">
          <w:rPr>
            <w:rFonts w:eastAsia="Times New Roman"/>
            <w:color w:val="000000"/>
          </w:rPr>
          <w:delText xml:space="preserve">aperiodidc </w:delText>
        </w:r>
      </w:del>
      <w:commentRangeEnd w:id="240"/>
      <w:r>
        <w:rPr>
          <w:rStyle w:val="CommentReference"/>
        </w:rPr>
        <w:commentReference w:id="240"/>
      </w:r>
      <w:r w:rsidRPr="00094E37">
        <w:rPr>
          <w:rFonts w:eastAsia="Times New Roman"/>
          <w:color w:val="000000"/>
        </w:rPr>
        <w:t xml:space="preserve">SRS </w:t>
      </w:r>
      <w:ins w:id="243" w:author="Author">
        <w:r>
          <w:rPr>
            <w:rFonts w:eastAsia="Times New Roman"/>
            <w:color w:val="000000"/>
          </w:rPr>
          <w:t xml:space="preserve">in the indicated </w:t>
        </w:r>
      </w:ins>
      <w:r w:rsidRPr="00094E37">
        <w:rPr>
          <w:rFonts w:eastAsia="Times New Roman"/>
          <w:color w:val="000000"/>
        </w:rPr>
        <w:t>resource</w:t>
      </w:r>
      <w:ins w:id="244" w:author="Author">
        <w:r>
          <w:rPr>
            <w:rFonts w:eastAsia="Times New Roman"/>
            <w:color w:val="000000"/>
          </w:rPr>
          <w:t>(</w:t>
        </w:r>
      </w:ins>
      <w:r w:rsidRPr="00094E37">
        <w:rPr>
          <w:rFonts w:eastAsia="Times New Roman"/>
          <w:color w:val="000000"/>
        </w:rPr>
        <w:t>s</w:t>
      </w:r>
      <w:ins w:id="245" w:author="Author">
        <w:r>
          <w:rPr>
            <w:rFonts w:eastAsia="Times New Roman"/>
            <w:color w:val="000000"/>
          </w:rPr>
          <w:t>)</w:t>
        </w:r>
      </w:ins>
      <w:r w:rsidRPr="00094E37">
        <w:rPr>
          <w:rFonts w:eastAsia="Times New Roman"/>
          <w:color w:val="000000"/>
        </w:rPr>
        <w:t>.</w:t>
      </w:r>
    </w:p>
    <w:p w14:paraId="65FE1376" w14:textId="77777777" w:rsidR="00522E61" w:rsidRPr="002159BB" w:rsidRDefault="00522E61" w:rsidP="00522E61">
      <w:pPr>
        <w:rPr>
          <w:rFonts w:eastAsia="Times New Roman"/>
          <w:color w:val="000000"/>
          <w:lang w:val="en-AU"/>
        </w:rPr>
      </w:pPr>
      <w:r w:rsidRPr="00094E37">
        <w:rPr>
          <w:rFonts w:eastAsia="Times New Roman"/>
          <w:color w:val="000000"/>
          <w:lang w:val="en-AU"/>
        </w:rPr>
        <w:t xml:space="preserve">When multiple SRS resources are configured by </w:t>
      </w:r>
      <w:r w:rsidRPr="00094E37">
        <w:rPr>
          <w:rFonts w:eastAsia="Times New Roman"/>
          <w:i/>
          <w:color w:val="000000"/>
          <w:lang w:val="en-AU"/>
        </w:rPr>
        <w:t>SRS-</w:t>
      </w:r>
      <w:proofErr w:type="spellStart"/>
      <w:r w:rsidRPr="00094E37">
        <w:rPr>
          <w:rFonts w:eastAsia="Times New Roman"/>
          <w:i/>
          <w:color w:val="000000"/>
          <w:lang w:val="en-AU"/>
        </w:rPr>
        <w:t>ResourceSet</w:t>
      </w:r>
      <w:proofErr w:type="spellEnd"/>
      <w:r w:rsidRPr="00094E37">
        <w:rPr>
          <w:rFonts w:eastAsia="Times New Roman"/>
          <w:color w:val="000000"/>
          <w:lang w:val="en-AU"/>
        </w:rPr>
        <w:t xml:space="preserve"> with </w:t>
      </w:r>
      <w:r w:rsidRPr="00094E37">
        <w:rPr>
          <w:rFonts w:eastAsia="Times New Roman"/>
          <w:i/>
          <w:color w:val="000000"/>
          <w:lang w:val="en-AU"/>
        </w:rPr>
        <w:t>usage</w:t>
      </w:r>
      <w:r w:rsidRPr="00094E37">
        <w:rPr>
          <w:rFonts w:eastAsia="Times New Roman"/>
          <w:color w:val="000000"/>
          <w:lang w:val="en-AU"/>
        </w:rPr>
        <w:t xml:space="preserve"> set to '</w:t>
      </w:r>
      <w:proofErr w:type="spellStart"/>
      <w:r w:rsidRPr="00094E37">
        <w:rPr>
          <w:rFonts w:eastAsia="Times New Roman"/>
          <w:color w:val="000000"/>
          <w:lang w:val="en-AU"/>
        </w:rPr>
        <w:t>codeBook</w:t>
      </w:r>
      <w:proofErr w:type="spellEnd"/>
      <w:r w:rsidRPr="00094E37">
        <w:rPr>
          <w:rFonts w:eastAsia="Times New Roman"/>
          <w:color w:val="000000"/>
          <w:lang w:val="en-AU"/>
        </w:rPr>
        <w:t xml:space="preserve">', the UE shall expect that higher layer parameters </w:t>
      </w:r>
      <w:proofErr w:type="spellStart"/>
      <w:r w:rsidRPr="00094E37">
        <w:rPr>
          <w:rFonts w:eastAsia="Times New Roman"/>
          <w:i/>
        </w:rPr>
        <w:t>nrofSRS</w:t>
      </w:r>
      <w:proofErr w:type="spellEnd"/>
      <w:r w:rsidRPr="00094E37">
        <w:rPr>
          <w:rFonts w:eastAsia="Times New Roman"/>
          <w:i/>
        </w:rPr>
        <w:t>-Ports</w:t>
      </w:r>
      <w:r w:rsidRPr="00094E37">
        <w:rPr>
          <w:rFonts w:eastAsia="Times New Roman"/>
        </w:rPr>
        <w:t xml:space="preserve"> </w:t>
      </w:r>
      <w:r w:rsidRPr="00094E37">
        <w:rPr>
          <w:rFonts w:eastAsia="Times New Roman"/>
          <w:color w:val="000000"/>
          <w:lang w:val="en-AU"/>
        </w:rPr>
        <w:t xml:space="preserve">in </w:t>
      </w:r>
      <w:ins w:id="246" w:author="Author">
        <w:r>
          <w:rPr>
            <w:rFonts w:eastAsia="Times New Roman"/>
            <w:color w:val="000000"/>
            <w:lang w:val="en-AU"/>
          </w:rPr>
          <w:t xml:space="preserve">each </w:t>
        </w:r>
      </w:ins>
      <w:r w:rsidRPr="00094E37">
        <w:rPr>
          <w:rFonts w:eastAsia="Times New Roman"/>
          <w:i/>
          <w:color w:val="000000"/>
          <w:lang w:val="en-AU"/>
        </w:rPr>
        <w:t>SRS-Resource</w:t>
      </w:r>
      <w:commentRangeStart w:id="247"/>
      <w:del w:id="248" w:author="Author">
        <w:r w:rsidRPr="00094E37" w:rsidDel="009C5D04">
          <w:rPr>
            <w:rFonts w:eastAsia="Times New Roman"/>
            <w:i/>
            <w:color w:val="000000"/>
            <w:lang w:val="en-AU"/>
          </w:rPr>
          <w:delText>Set</w:delText>
        </w:r>
      </w:del>
      <w:commentRangeEnd w:id="247"/>
      <w:r>
        <w:rPr>
          <w:rStyle w:val="CommentReference"/>
        </w:rPr>
        <w:commentReference w:id="247"/>
      </w:r>
      <w:r w:rsidRPr="00094E37">
        <w:rPr>
          <w:rFonts w:eastAsia="Times New Roman"/>
          <w:color w:val="000000"/>
          <w:lang w:val="en-AU"/>
        </w:rPr>
        <w:t xml:space="preserve"> in</w:t>
      </w:r>
      <w:ins w:id="249" w:author="Author">
        <w:r>
          <w:rPr>
            <w:rFonts w:eastAsia="Times New Roman"/>
            <w:color w:val="000000"/>
            <w:lang w:val="en-AU"/>
          </w:rPr>
          <w:t xml:space="preserve"> the</w:t>
        </w:r>
      </w:ins>
      <w:r w:rsidRPr="00094E37">
        <w:rPr>
          <w:rFonts w:eastAsia="Times New Roman"/>
          <w:color w:val="000000"/>
          <w:lang w:val="en-AU"/>
        </w:rPr>
        <w:t xml:space="preserve"> </w:t>
      </w:r>
      <w:r w:rsidRPr="00094E37">
        <w:rPr>
          <w:rFonts w:eastAsia="Times New Roman"/>
          <w:i/>
          <w:iCs/>
        </w:rPr>
        <w:t>SRS-</w:t>
      </w:r>
      <w:proofErr w:type="spellStart"/>
      <w:r w:rsidRPr="00094E37">
        <w:rPr>
          <w:rFonts w:eastAsia="Times New Roman"/>
          <w:i/>
          <w:iCs/>
        </w:rPr>
        <w:t>ResourceSet</w:t>
      </w:r>
      <w:proofErr w:type="spellEnd"/>
      <w:r w:rsidRPr="00094E37">
        <w:rPr>
          <w:rFonts w:eastAsia="Times New Roman"/>
          <w:i/>
          <w:color w:val="000000"/>
          <w:lang w:val="en-AU"/>
        </w:rPr>
        <w:t xml:space="preserve"> </w:t>
      </w:r>
      <w:r w:rsidRPr="00094E37">
        <w:rPr>
          <w:rFonts w:eastAsia="Times New Roman"/>
          <w:color w:val="000000"/>
          <w:lang w:val="en-AU"/>
        </w:rPr>
        <w:t>shall be configured with the same value for all these SRS resources.</w:t>
      </w:r>
    </w:p>
    <w:p w14:paraId="5F3D7EC4" w14:textId="77777777" w:rsidR="00522E61" w:rsidRPr="00094E37" w:rsidRDefault="00522E61" w:rsidP="00522E61">
      <w:pPr>
        <w:rPr>
          <w:lang w:eastAsia="zh-CN"/>
        </w:rPr>
      </w:pPr>
      <w:r>
        <w:rPr>
          <w:lang w:eastAsia="zh-CN"/>
        </w:rPr>
        <w:t>----------------------------------------------end of text proposal----------------------------------</w:t>
      </w:r>
    </w:p>
    <w:p w14:paraId="55350A6E" w14:textId="77777777" w:rsidR="00522E61" w:rsidRDefault="00522E61" w:rsidP="00BA2A31">
      <w:pPr>
        <w:ind w:firstLine="284"/>
        <w:jc w:val="both"/>
        <w:rPr>
          <w:sz w:val="22"/>
          <w:szCs w:val="22"/>
        </w:rPr>
      </w:pPr>
    </w:p>
    <w:p w14:paraId="6EDE0702" w14:textId="77777777" w:rsidR="00522E61" w:rsidRDefault="00522E61" w:rsidP="00522E61">
      <w:pPr>
        <w:ind w:firstLine="284"/>
        <w:jc w:val="both"/>
        <w:rPr>
          <w:sz w:val="22"/>
          <w:szCs w:val="22"/>
        </w:rPr>
      </w:pPr>
      <w:r>
        <w:rPr>
          <w:sz w:val="22"/>
          <w:szCs w:val="22"/>
        </w:rPr>
        <w:t>There can be the following alternatives:</w:t>
      </w:r>
    </w:p>
    <w:p w14:paraId="56BFCAE4" w14:textId="77777777" w:rsidR="00522E61" w:rsidRDefault="00522E61" w:rsidP="00522E61">
      <w:pPr>
        <w:pStyle w:val="ListParagraph"/>
        <w:numPr>
          <w:ilvl w:val="0"/>
          <w:numId w:val="9"/>
        </w:numPr>
        <w:jc w:val="both"/>
        <w:rPr>
          <w:rFonts w:ascii="Times New Roman" w:hAnsi="Times New Roman"/>
          <w:b/>
        </w:rPr>
      </w:pPr>
      <w:r w:rsidRPr="002C542A">
        <w:rPr>
          <w:rFonts w:ascii="Times New Roman" w:hAnsi="Times New Roman"/>
          <w:b/>
        </w:rPr>
        <w:t xml:space="preserve">Alt1: </w:t>
      </w:r>
      <w:r>
        <w:rPr>
          <w:rFonts w:ascii="Times New Roman" w:hAnsi="Times New Roman"/>
          <w:b/>
        </w:rPr>
        <w:t>Support the TP above</w:t>
      </w:r>
      <w:r w:rsidRPr="002C542A">
        <w:rPr>
          <w:rFonts w:ascii="Times New Roman" w:hAnsi="Times New Roman"/>
          <w:b/>
        </w:rPr>
        <w:t>.</w:t>
      </w:r>
    </w:p>
    <w:p w14:paraId="16D76DB7" w14:textId="77777777" w:rsidR="00522E61" w:rsidRPr="002C542A" w:rsidRDefault="00522E61" w:rsidP="00522E61">
      <w:pPr>
        <w:pStyle w:val="ListParagraph"/>
        <w:numPr>
          <w:ilvl w:val="0"/>
          <w:numId w:val="9"/>
        </w:numPr>
        <w:jc w:val="both"/>
        <w:rPr>
          <w:rFonts w:ascii="Times New Roman" w:hAnsi="Times New Roman"/>
          <w:b/>
        </w:rPr>
      </w:pPr>
      <w:r>
        <w:rPr>
          <w:rFonts w:ascii="Times New Roman" w:hAnsi="Times New Roman"/>
          <w:b/>
        </w:rPr>
        <w:t>Alt2: Support part of the TP above. (please specify which part)</w:t>
      </w:r>
      <w:r w:rsidR="00A16426">
        <w:rPr>
          <w:rFonts w:ascii="Times New Roman" w:hAnsi="Times New Roman"/>
          <w:b/>
        </w:rPr>
        <w:t>.</w:t>
      </w:r>
    </w:p>
    <w:p w14:paraId="6198B3A2" w14:textId="77777777" w:rsidR="00522E61" w:rsidRDefault="00522E61" w:rsidP="00522E61">
      <w:pPr>
        <w:pStyle w:val="ListParagraph"/>
        <w:numPr>
          <w:ilvl w:val="0"/>
          <w:numId w:val="9"/>
        </w:numPr>
        <w:jc w:val="both"/>
        <w:rPr>
          <w:rFonts w:ascii="Times New Roman" w:hAnsi="Times New Roman"/>
          <w:b/>
        </w:rPr>
      </w:pPr>
      <w:r w:rsidRPr="002C542A">
        <w:rPr>
          <w:rFonts w:ascii="Times New Roman" w:hAnsi="Times New Roman"/>
          <w:b/>
        </w:rPr>
        <w:t>Alt</w:t>
      </w:r>
      <w:r>
        <w:rPr>
          <w:rFonts w:ascii="Times New Roman" w:hAnsi="Times New Roman"/>
          <w:b/>
        </w:rPr>
        <w:t>3</w:t>
      </w:r>
      <w:r w:rsidRPr="002C542A">
        <w:rPr>
          <w:rFonts w:ascii="Times New Roman" w:hAnsi="Times New Roman"/>
          <w:b/>
        </w:rPr>
        <w:t>: No change is needed.</w:t>
      </w:r>
    </w:p>
    <w:p w14:paraId="3A3049DC" w14:textId="77777777" w:rsidR="00522E61" w:rsidRDefault="00522E61" w:rsidP="00BA2A31">
      <w:pPr>
        <w:ind w:firstLine="284"/>
        <w:jc w:val="both"/>
        <w:rPr>
          <w:sz w:val="22"/>
          <w:szCs w:val="22"/>
        </w:rPr>
      </w:pPr>
    </w:p>
    <w:p w14:paraId="698E47FF" w14:textId="77777777" w:rsidR="00522E61" w:rsidRPr="002D2AE1" w:rsidRDefault="00522E61" w:rsidP="00522E61">
      <w:pPr>
        <w:ind w:firstLine="284"/>
        <w:jc w:val="both"/>
        <w:rPr>
          <w:i/>
          <w:sz w:val="22"/>
          <w:szCs w:val="22"/>
          <w:u w:val="single"/>
        </w:rPr>
      </w:pPr>
      <w:r w:rsidRPr="002D2AE1">
        <w:rPr>
          <w:i/>
          <w:sz w:val="22"/>
          <w:szCs w:val="22"/>
          <w:u w:val="single"/>
        </w:rPr>
        <w:t>Companies’ views and comments</w:t>
      </w:r>
    </w:p>
    <w:tbl>
      <w:tblPr>
        <w:tblStyle w:val="4-51"/>
        <w:tblW w:w="0" w:type="auto"/>
        <w:tblLook w:val="04A0" w:firstRow="1" w:lastRow="0" w:firstColumn="1" w:lastColumn="0" w:noHBand="0" w:noVBand="1"/>
      </w:tblPr>
      <w:tblGrid>
        <w:gridCol w:w="2689"/>
        <w:gridCol w:w="7471"/>
      </w:tblGrid>
      <w:tr w:rsidR="00522E61" w14:paraId="36BC8D77" w14:textId="77777777" w:rsidTr="007F23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126D01FE" w14:textId="77777777" w:rsidR="00522E61" w:rsidRDefault="00522E61" w:rsidP="007F230B">
            <w:pPr>
              <w:jc w:val="both"/>
              <w:rPr>
                <w:sz w:val="22"/>
                <w:szCs w:val="22"/>
              </w:rPr>
            </w:pPr>
            <w:r>
              <w:rPr>
                <w:sz w:val="22"/>
                <w:szCs w:val="22"/>
              </w:rPr>
              <w:t>Company</w:t>
            </w:r>
          </w:p>
        </w:tc>
        <w:tc>
          <w:tcPr>
            <w:tcW w:w="7471" w:type="dxa"/>
          </w:tcPr>
          <w:p w14:paraId="7AF22684" w14:textId="77777777" w:rsidR="00522E61" w:rsidRDefault="00522E61" w:rsidP="007F230B">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View and comments</w:t>
            </w:r>
          </w:p>
        </w:tc>
      </w:tr>
      <w:tr w:rsidR="00522E61" w14:paraId="4FD57CE6" w14:textId="77777777" w:rsidTr="007F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7A8BDD47" w14:textId="77777777" w:rsidR="00522E61" w:rsidRDefault="00522E61" w:rsidP="007F230B">
            <w:pPr>
              <w:jc w:val="both"/>
              <w:rPr>
                <w:sz w:val="22"/>
                <w:szCs w:val="22"/>
              </w:rPr>
            </w:pPr>
            <w:r>
              <w:rPr>
                <w:sz w:val="22"/>
                <w:szCs w:val="22"/>
              </w:rPr>
              <w:t>Fujitsu</w:t>
            </w:r>
          </w:p>
        </w:tc>
        <w:tc>
          <w:tcPr>
            <w:tcW w:w="7471" w:type="dxa"/>
          </w:tcPr>
          <w:p w14:paraId="62B4DED5" w14:textId="77777777" w:rsidR="00522E61" w:rsidRDefault="00522E61" w:rsidP="007F230B">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Support Alt1</w:t>
            </w:r>
          </w:p>
        </w:tc>
      </w:tr>
      <w:tr w:rsidR="00522E61" w14:paraId="2A9E038C" w14:textId="77777777" w:rsidTr="007F230B">
        <w:tc>
          <w:tcPr>
            <w:cnfStyle w:val="001000000000" w:firstRow="0" w:lastRow="0" w:firstColumn="1" w:lastColumn="0" w:oddVBand="0" w:evenVBand="0" w:oddHBand="0" w:evenHBand="0" w:firstRowFirstColumn="0" w:firstRowLastColumn="0" w:lastRowFirstColumn="0" w:lastRowLastColumn="0"/>
            <w:tcW w:w="2689" w:type="dxa"/>
          </w:tcPr>
          <w:p w14:paraId="4C25767F" w14:textId="77777777" w:rsidR="00522E61" w:rsidRDefault="00891BA3" w:rsidP="007F230B">
            <w:pPr>
              <w:jc w:val="both"/>
              <w:rPr>
                <w:sz w:val="22"/>
                <w:szCs w:val="22"/>
              </w:rPr>
            </w:pPr>
            <w:r>
              <w:rPr>
                <w:sz w:val="22"/>
                <w:szCs w:val="22"/>
              </w:rPr>
              <w:t>Intel</w:t>
            </w:r>
          </w:p>
        </w:tc>
        <w:tc>
          <w:tcPr>
            <w:tcW w:w="7471" w:type="dxa"/>
          </w:tcPr>
          <w:p w14:paraId="543FB20A" w14:textId="77777777" w:rsidR="00522E61" w:rsidRDefault="00891BA3" w:rsidP="007F230B">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Support Alt2. Support all the changes except </w:t>
            </w:r>
            <w:r w:rsidR="00561B50">
              <w:rPr>
                <w:sz w:val="22"/>
                <w:szCs w:val="22"/>
              </w:rPr>
              <w:t xml:space="preserve">for </w:t>
            </w:r>
            <w:r>
              <w:rPr>
                <w:sz w:val="22"/>
                <w:szCs w:val="22"/>
              </w:rPr>
              <w:t xml:space="preserve">the last sentence in first paragraph. This sentence needs conclusion in </w:t>
            </w:r>
            <w:r w:rsidR="00381BB3">
              <w:rPr>
                <w:sz w:val="22"/>
                <w:szCs w:val="22"/>
              </w:rPr>
              <w:t>Issue 2.4.</w:t>
            </w:r>
          </w:p>
        </w:tc>
      </w:tr>
      <w:tr w:rsidR="00522E61" w14:paraId="2A01252B" w14:textId="77777777" w:rsidTr="007F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0AFAEA81" w14:textId="77777777" w:rsidR="00522E61" w:rsidRDefault="00717B28" w:rsidP="007F230B">
            <w:pPr>
              <w:jc w:val="both"/>
              <w:rPr>
                <w:sz w:val="22"/>
                <w:szCs w:val="22"/>
                <w:lang w:eastAsia="zh-CN"/>
              </w:rPr>
            </w:pPr>
            <w:r>
              <w:rPr>
                <w:rFonts w:hint="eastAsia"/>
                <w:sz w:val="22"/>
                <w:szCs w:val="22"/>
                <w:lang w:eastAsia="zh-CN"/>
              </w:rPr>
              <w:t>OPPO</w:t>
            </w:r>
          </w:p>
        </w:tc>
        <w:tc>
          <w:tcPr>
            <w:tcW w:w="7471" w:type="dxa"/>
          </w:tcPr>
          <w:p w14:paraId="570305C4" w14:textId="77777777" w:rsidR="00522E61" w:rsidRDefault="00717B28" w:rsidP="007F230B">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Support Alt1</w:t>
            </w:r>
          </w:p>
        </w:tc>
      </w:tr>
      <w:tr w:rsidR="00A16426" w14:paraId="6D056F37" w14:textId="77777777" w:rsidTr="007F230B">
        <w:tc>
          <w:tcPr>
            <w:cnfStyle w:val="001000000000" w:firstRow="0" w:lastRow="0" w:firstColumn="1" w:lastColumn="0" w:oddVBand="0" w:evenVBand="0" w:oddHBand="0" w:evenHBand="0" w:firstRowFirstColumn="0" w:firstRowLastColumn="0" w:lastRowFirstColumn="0" w:lastRowLastColumn="0"/>
            <w:tcW w:w="2689" w:type="dxa"/>
          </w:tcPr>
          <w:p w14:paraId="08FBAADB" w14:textId="77777777" w:rsidR="00A16426" w:rsidRDefault="004E5F6A" w:rsidP="007F230B">
            <w:pPr>
              <w:jc w:val="both"/>
              <w:rPr>
                <w:sz w:val="22"/>
                <w:szCs w:val="22"/>
                <w:lang w:eastAsia="zh-CN"/>
              </w:rPr>
            </w:pPr>
            <w:r>
              <w:rPr>
                <w:sz w:val="22"/>
                <w:szCs w:val="22"/>
                <w:lang w:eastAsia="zh-CN"/>
              </w:rPr>
              <w:t>V</w:t>
            </w:r>
            <w:r w:rsidR="00A16426">
              <w:rPr>
                <w:rFonts w:hint="eastAsia"/>
                <w:sz w:val="22"/>
                <w:szCs w:val="22"/>
                <w:lang w:eastAsia="zh-CN"/>
              </w:rPr>
              <w:t>ivo</w:t>
            </w:r>
          </w:p>
        </w:tc>
        <w:tc>
          <w:tcPr>
            <w:tcW w:w="7471" w:type="dxa"/>
          </w:tcPr>
          <w:p w14:paraId="39D64AEE" w14:textId="77777777" w:rsidR="00A16426" w:rsidRDefault="00A16426" w:rsidP="007F230B">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Agree with above</w:t>
            </w:r>
          </w:p>
        </w:tc>
      </w:tr>
      <w:tr w:rsidR="009B0C34" w14:paraId="25278B1B" w14:textId="77777777" w:rsidTr="007F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04887A42" w14:textId="77777777" w:rsidR="009B0C34" w:rsidRPr="009B0C34" w:rsidRDefault="009B0C34" w:rsidP="007F230B">
            <w:pPr>
              <w:jc w:val="both"/>
              <w:rPr>
                <w:sz w:val="22"/>
                <w:szCs w:val="22"/>
                <w:lang w:eastAsia="zh-CN"/>
              </w:rPr>
            </w:pPr>
            <w:r w:rsidRPr="009B0C34">
              <w:rPr>
                <w:rFonts w:hint="eastAsia"/>
                <w:sz w:val="22"/>
                <w:szCs w:val="22"/>
                <w:lang w:eastAsia="zh-CN"/>
              </w:rPr>
              <w:t>LGE</w:t>
            </w:r>
          </w:p>
        </w:tc>
        <w:tc>
          <w:tcPr>
            <w:tcW w:w="7471" w:type="dxa"/>
          </w:tcPr>
          <w:p w14:paraId="02C6F166" w14:textId="77777777" w:rsidR="009B0C34" w:rsidRPr="009B0C34" w:rsidRDefault="009B0C34" w:rsidP="007F230B">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Pr>
                <w:rFonts w:eastAsia="Malgun Gothic" w:hint="eastAsia"/>
                <w:sz w:val="22"/>
                <w:szCs w:val="22"/>
                <w:lang w:eastAsia="ko-KR"/>
              </w:rPr>
              <w:t>Support Alt1</w:t>
            </w:r>
          </w:p>
        </w:tc>
      </w:tr>
      <w:tr w:rsidR="00AE2F37" w14:paraId="773237E2" w14:textId="77777777" w:rsidTr="007F230B">
        <w:tc>
          <w:tcPr>
            <w:cnfStyle w:val="001000000000" w:firstRow="0" w:lastRow="0" w:firstColumn="1" w:lastColumn="0" w:oddVBand="0" w:evenVBand="0" w:oddHBand="0" w:evenHBand="0" w:firstRowFirstColumn="0" w:firstRowLastColumn="0" w:lastRowFirstColumn="0" w:lastRowLastColumn="0"/>
            <w:tcW w:w="2689" w:type="dxa"/>
          </w:tcPr>
          <w:p w14:paraId="7910555D" w14:textId="77777777" w:rsidR="00AE2F37" w:rsidRPr="009B0C34" w:rsidRDefault="00AE2F37" w:rsidP="007F230B">
            <w:pPr>
              <w:jc w:val="both"/>
              <w:rPr>
                <w:sz w:val="22"/>
                <w:szCs w:val="22"/>
                <w:lang w:eastAsia="zh-CN"/>
              </w:rPr>
            </w:pPr>
            <w:r>
              <w:rPr>
                <w:rFonts w:hint="eastAsia"/>
                <w:sz w:val="22"/>
                <w:szCs w:val="22"/>
                <w:lang w:eastAsia="zh-CN"/>
              </w:rPr>
              <w:t>ZTE</w:t>
            </w:r>
          </w:p>
        </w:tc>
        <w:tc>
          <w:tcPr>
            <w:tcW w:w="7471" w:type="dxa"/>
          </w:tcPr>
          <w:p w14:paraId="02A7B75E" w14:textId="77777777" w:rsidR="00AE2F37" w:rsidRPr="00AE2F37" w:rsidRDefault="00AE2F37" w:rsidP="007F230B">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 xml:space="preserve">Support </w:t>
            </w:r>
            <w:r>
              <w:rPr>
                <w:rFonts w:eastAsiaTheme="minorEastAsia" w:hint="eastAsia"/>
                <w:sz w:val="22"/>
                <w:szCs w:val="22"/>
                <w:lang w:eastAsia="zh-CN"/>
              </w:rPr>
              <w:t>Alt 1.</w:t>
            </w:r>
          </w:p>
        </w:tc>
      </w:tr>
      <w:tr w:rsidR="00EF5F47" w14:paraId="526DA86C" w14:textId="77777777" w:rsidTr="007F230B">
        <w:trPr>
          <w:cnfStyle w:val="000000100000" w:firstRow="0" w:lastRow="0" w:firstColumn="0" w:lastColumn="0" w:oddVBand="0" w:evenVBand="0" w:oddHBand="1" w:evenHBand="0" w:firstRowFirstColumn="0" w:firstRowLastColumn="0" w:lastRowFirstColumn="0" w:lastRowLastColumn="0"/>
          <w:ins w:id="250" w:author="Young Hoon Kwon" w:date="2018-08-19T13:20:00Z"/>
        </w:trPr>
        <w:tc>
          <w:tcPr>
            <w:cnfStyle w:val="001000000000" w:firstRow="0" w:lastRow="0" w:firstColumn="1" w:lastColumn="0" w:oddVBand="0" w:evenVBand="0" w:oddHBand="0" w:evenHBand="0" w:firstRowFirstColumn="0" w:firstRowLastColumn="0" w:lastRowFirstColumn="0" w:lastRowLastColumn="0"/>
            <w:tcW w:w="2689" w:type="dxa"/>
          </w:tcPr>
          <w:p w14:paraId="5C96D5C8" w14:textId="77777777" w:rsidR="00EF5F47" w:rsidRDefault="00EF5F47" w:rsidP="007F230B">
            <w:pPr>
              <w:jc w:val="both"/>
              <w:rPr>
                <w:ins w:id="251" w:author="Young Hoon Kwon" w:date="2018-08-19T13:20:00Z"/>
                <w:sz w:val="22"/>
                <w:szCs w:val="22"/>
                <w:lang w:eastAsia="zh-CN"/>
              </w:rPr>
            </w:pPr>
            <w:ins w:id="252" w:author="Young Hoon Kwon" w:date="2018-08-19T13:20:00Z">
              <w:r>
                <w:rPr>
                  <w:sz w:val="22"/>
                  <w:szCs w:val="22"/>
                  <w:lang w:eastAsia="zh-CN"/>
                </w:rPr>
                <w:t>Huawei/</w:t>
              </w:r>
              <w:proofErr w:type="spellStart"/>
              <w:r>
                <w:rPr>
                  <w:sz w:val="22"/>
                  <w:szCs w:val="22"/>
                  <w:lang w:eastAsia="zh-CN"/>
                </w:rPr>
                <w:t>HiSi</w:t>
              </w:r>
              <w:proofErr w:type="spellEnd"/>
            </w:ins>
          </w:p>
        </w:tc>
        <w:tc>
          <w:tcPr>
            <w:tcW w:w="7471" w:type="dxa"/>
          </w:tcPr>
          <w:p w14:paraId="2194542B" w14:textId="77777777" w:rsidR="00EF5F47" w:rsidRDefault="00EF5F47" w:rsidP="007F230B">
            <w:pPr>
              <w:jc w:val="both"/>
              <w:cnfStyle w:val="000000100000" w:firstRow="0" w:lastRow="0" w:firstColumn="0" w:lastColumn="0" w:oddVBand="0" w:evenVBand="0" w:oddHBand="1" w:evenHBand="0" w:firstRowFirstColumn="0" w:firstRowLastColumn="0" w:lastRowFirstColumn="0" w:lastRowLastColumn="0"/>
              <w:rPr>
                <w:ins w:id="253" w:author="Young Hoon Kwon" w:date="2018-08-19T13:20:00Z"/>
                <w:rFonts w:eastAsiaTheme="minorEastAsia"/>
                <w:sz w:val="22"/>
                <w:szCs w:val="22"/>
                <w:lang w:eastAsia="zh-CN"/>
              </w:rPr>
            </w:pPr>
            <w:ins w:id="254" w:author="Young Hoon Kwon" w:date="2018-08-19T13:20:00Z">
              <w:r>
                <w:rPr>
                  <w:rFonts w:eastAsiaTheme="minorEastAsia"/>
                  <w:sz w:val="22"/>
                  <w:szCs w:val="22"/>
                  <w:lang w:eastAsia="zh-CN"/>
                </w:rPr>
                <w:t>Support Alt 1.</w:t>
              </w:r>
            </w:ins>
          </w:p>
        </w:tc>
      </w:tr>
      <w:tr w:rsidR="00D90F73" w14:paraId="0C593F44" w14:textId="77777777" w:rsidTr="007F230B">
        <w:trPr>
          <w:ins w:id="255" w:author="Bingchao BC2 Liu" w:date="2018-08-20T15:37:00Z"/>
        </w:trPr>
        <w:tc>
          <w:tcPr>
            <w:cnfStyle w:val="001000000000" w:firstRow="0" w:lastRow="0" w:firstColumn="1" w:lastColumn="0" w:oddVBand="0" w:evenVBand="0" w:oddHBand="0" w:evenHBand="0" w:firstRowFirstColumn="0" w:firstRowLastColumn="0" w:lastRowFirstColumn="0" w:lastRowLastColumn="0"/>
            <w:tcW w:w="2689" w:type="dxa"/>
          </w:tcPr>
          <w:p w14:paraId="53E316EB" w14:textId="77777777" w:rsidR="00D90F73" w:rsidRDefault="00D90F73" w:rsidP="007F230B">
            <w:pPr>
              <w:jc w:val="both"/>
              <w:rPr>
                <w:ins w:id="256" w:author="Bingchao BC2 Liu" w:date="2018-08-20T15:37:00Z"/>
                <w:sz w:val="22"/>
                <w:szCs w:val="22"/>
                <w:lang w:eastAsia="zh-CN"/>
              </w:rPr>
            </w:pPr>
            <w:ins w:id="257" w:author="Bingchao BC2 Liu" w:date="2018-08-20T15:37:00Z">
              <w:r>
                <w:rPr>
                  <w:rFonts w:eastAsiaTheme="minorEastAsia" w:hint="eastAsia"/>
                  <w:sz w:val="22"/>
                  <w:szCs w:val="22"/>
                  <w:lang w:eastAsia="zh-CN"/>
                </w:rPr>
                <w:t>Lenovo/M</w:t>
              </w:r>
              <w:r>
                <w:rPr>
                  <w:rFonts w:eastAsiaTheme="minorEastAsia"/>
                  <w:sz w:val="22"/>
                  <w:szCs w:val="22"/>
                  <w:lang w:eastAsia="zh-CN"/>
                </w:rPr>
                <w:t>otorola Mobility</w:t>
              </w:r>
            </w:ins>
          </w:p>
        </w:tc>
        <w:tc>
          <w:tcPr>
            <w:tcW w:w="7471" w:type="dxa"/>
          </w:tcPr>
          <w:p w14:paraId="49F30D7D" w14:textId="77777777" w:rsidR="00D90F73" w:rsidRDefault="00D90F73" w:rsidP="007F230B">
            <w:pPr>
              <w:jc w:val="both"/>
              <w:cnfStyle w:val="000000000000" w:firstRow="0" w:lastRow="0" w:firstColumn="0" w:lastColumn="0" w:oddVBand="0" w:evenVBand="0" w:oddHBand="0" w:evenHBand="0" w:firstRowFirstColumn="0" w:firstRowLastColumn="0" w:lastRowFirstColumn="0" w:lastRowLastColumn="0"/>
              <w:rPr>
                <w:ins w:id="258" w:author="Bingchao BC2 Liu" w:date="2018-08-20T15:37:00Z"/>
                <w:rFonts w:eastAsiaTheme="minorEastAsia"/>
                <w:sz w:val="22"/>
                <w:szCs w:val="22"/>
                <w:lang w:eastAsia="zh-CN"/>
              </w:rPr>
            </w:pPr>
            <w:ins w:id="259" w:author="Bingchao BC2 Liu" w:date="2018-08-20T15:37:00Z">
              <w:r>
                <w:rPr>
                  <w:rFonts w:eastAsiaTheme="minorEastAsia"/>
                  <w:sz w:val="22"/>
                  <w:szCs w:val="22"/>
                  <w:lang w:eastAsia="zh-CN"/>
                </w:rPr>
                <w:t>S</w:t>
              </w:r>
              <w:r>
                <w:rPr>
                  <w:rFonts w:eastAsiaTheme="minorEastAsia" w:hint="eastAsia"/>
                  <w:sz w:val="22"/>
                  <w:szCs w:val="22"/>
                  <w:lang w:eastAsia="zh-CN"/>
                </w:rPr>
                <w:t xml:space="preserve">upport </w:t>
              </w:r>
              <w:r>
                <w:rPr>
                  <w:rFonts w:eastAsiaTheme="minorEastAsia"/>
                  <w:sz w:val="22"/>
                  <w:szCs w:val="22"/>
                  <w:lang w:eastAsia="zh-CN"/>
                </w:rPr>
                <w:t>Alt.1</w:t>
              </w:r>
            </w:ins>
          </w:p>
        </w:tc>
      </w:tr>
      <w:tr w:rsidR="001311B2" w14:paraId="442F1A4C" w14:textId="77777777" w:rsidTr="007F230B">
        <w:trPr>
          <w:cnfStyle w:val="000000100000" w:firstRow="0" w:lastRow="0" w:firstColumn="0" w:lastColumn="0" w:oddVBand="0" w:evenVBand="0" w:oddHBand="1" w:evenHBand="0" w:firstRowFirstColumn="0" w:firstRowLastColumn="0" w:lastRowFirstColumn="0" w:lastRowLastColumn="0"/>
          <w:ins w:id="260" w:author="Jun Tan" w:date="2018-08-20T10:10:00Z"/>
        </w:trPr>
        <w:tc>
          <w:tcPr>
            <w:cnfStyle w:val="001000000000" w:firstRow="0" w:lastRow="0" w:firstColumn="1" w:lastColumn="0" w:oddVBand="0" w:evenVBand="0" w:oddHBand="0" w:evenHBand="0" w:firstRowFirstColumn="0" w:firstRowLastColumn="0" w:lastRowFirstColumn="0" w:lastRowLastColumn="0"/>
            <w:tcW w:w="2689" w:type="dxa"/>
          </w:tcPr>
          <w:p w14:paraId="56DCD8C9" w14:textId="77777777" w:rsidR="001311B2" w:rsidRDefault="001311B2" w:rsidP="007F230B">
            <w:pPr>
              <w:jc w:val="both"/>
              <w:rPr>
                <w:ins w:id="261" w:author="Jun Tan" w:date="2018-08-20T10:10:00Z"/>
                <w:rFonts w:eastAsiaTheme="minorEastAsia"/>
                <w:sz w:val="22"/>
                <w:szCs w:val="22"/>
                <w:lang w:eastAsia="zh-CN"/>
              </w:rPr>
            </w:pPr>
            <w:ins w:id="262" w:author="Jun Tan" w:date="2018-08-20T10:10:00Z">
              <w:r>
                <w:rPr>
                  <w:rFonts w:eastAsiaTheme="minorEastAsia"/>
                  <w:sz w:val="22"/>
                  <w:szCs w:val="22"/>
                  <w:lang w:eastAsia="zh-CN"/>
                </w:rPr>
                <w:t>Nokia, NSB</w:t>
              </w:r>
            </w:ins>
          </w:p>
        </w:tc>
        <w:tc>
          <w:tcPr>
            <w:tcW w:w="7471" w:type="dxa"/>
          </w:tcPr>
          <w:p w14:paraId="717582FD" w14:textId="77777777" w:rsidR="001311B2" w:rsidRDefault="0044620C" w:rsidP="007F230B">
            <w:pPr>
              <w:jc w:val="both"/>
              <w:cnfStyle w:val="000000100000" w:firstRow="0" w:lastRow="0" w:firstColumn="0" w:lastColumn="0" w:oddVBand="0" w:evenVBand="0" w:oddHBand="1" w:evenHBand="0" w:firstRowFirstColumn="0" w:firstRowLastColumn="0" w:lastRowFirstColumn="0" w:lastRowLastColumn="0"/>
              <w:rPr>
                <w:ins w:id="263" w:author="Jun Tan" w:date="2018-08-20T10:10:00Z"/>
                <w:rFonts w:eastAsiaTheme="minorEastAsia"/>
                <w:sz w:val="22"/>
                <w:szCs w:val="22"/>
                <w:lang w:eastAsia="zh-CN"/>
              </w:rPr>
            </w:pPr>
            <w:ins w:id="264" w:author="Jun Tan" w:date="2018-08-20T10:13:00Z">
              <w:r>
                <w:rPr>
                  <w:rFonts w:eastAsiaTheme="minorEastAsia"/>
                  <w:sz w:val="22"/>
                  <w:szCs w:val="22"/>
                  <w:lang w:eastAsia="zh-CN"/>
                </w:rPr>
                <w:t xml:space="preserve">Alt 2. </w:t>
              </w:r>
            </w:ins>
            <w:ins w:id="265" w:author="Jun Tan" w:date="2018-08-20T10:14:00Z">
              <w:r>
                <w:rPr>
                  <w:rFonts w:eastAsiaTheme="minorEastAsia"/>
                  <w:sz w:val="22"/>
                  <w:szCs w:val="22"/>
                  <w:lang w:eastAsia="zh-CN"/>
                </w:rPr>
                <w:t>“using the SRS” is not needed</w:t>
              </w:r>
            </w:ins>
            <w:ins w:id="266" w:author="Jun Tan" w:date="2018-08-20T10:15:00Z">
              <w:r>
                <w:rPr>
                  <w:rFonts w:eastAsiaTheme="minorEastAsia"/>
                  <w:sz w:val="22"/>
                  <w:szCs w:val="22"/>
                  <w:lang w:eastAsia="zh-CN"/>
                </w:rPr>
                <w:t xml:space="preserve">. </w:t>
              </w:r>
            </w:ins>
            <w:ins w:id="267" w:author="Jun Tan" w:date="2018-08-20T10:16:00Z">
              <w:r>
                <w:rPr>
                  <w:rFonts w:eastAsiaTheme="minorEastAsia"/>
                  <w:sz w:val="22"/>
                  <w:szCs w:val="22"/>
                  <w:lang w:eastAsia="zh-CN"/>
                </w:rPr>
                <w:t>Some of t</w:t>
              </w:r>
            </w:ins>
            <w:ins w:id="268" w:author="Jun Tan" w:date="2018-08-20T10:15:00Z">
              <w:r>
                <w:rPr>
                  <w:rFonts w:eastAsiaTheme="minorEastAsia"/>
                  <w:sz w:val="22"/>
                  <w:szCs w:val="22"/>
                  <w:lang w:eastAsia="zh-CN"/>
                </w:rPr>
                <w:t>he 2</w:t>
              </w:r>
              <w:r w:rsidR="00A94679" w:rsidRPr="00A94679">
                <w:rPr>
                  <w:rFonts w:eastAsiaTheme="minorEastAsia"/>
                  <w:sz w:val="22"/>
                  <w:szCs w:val="22"/>
                  <w:vertAlign w:val="superscript"/>
                  <w:lang w:eastAsia="zh-CN"/>
                  <w:rPrChange w:id="269" w:author="Jun Tan" w:date="2018-08-20T10:15:00Z">
                    <w:rPr>
                      <w:rFonts w:eastAsiaTheme="minorEastAsia"/>
                      <w:sz w:val="22"/>
                      <w:szCs w:val="22"/>
                      <w:lang w:eastAsia="zh-CN"/>
                    </w:rPr>
                  </w:rPrChange>
                </w:rPr>
                <w:t>nd</w:t>
              </w:r>
              <w:r>
                <w:rPr>
                  <w:rFonts w:eastAsiaTheme="minorEastAsia"/>
                  <w:sz w:val="22"/>
                  <w:szCs w:val="22"/>
                  <w:lang w:eastAsia="zh-CN"/>
                </w:rPr>
                <w:t xml:space="preserve"> paragraph changes are not needed.</w:t>
              </w:r>
            </w:ins>
          </w:p>
        </w:tc>
      </w:tr>
      <w:tr w:rsidR="009E40FC" w14:paraId="6F298D9A" w14:textId="77777777" w:rsidTr="007F230B">
        <w:trPr>
          <w:ins w:id="270" w:author="CATT" w:date="2018-08-20T16:55:00Z"/>
        </w:trPr>
        <w:tc>
          <w:tcPr>
            <w:cnfStyle w:val="001000000000" w:firstRow="0" w:lastRow="0" w:firstColumn="1" w:lastColumn="0" w:oddVBand="0" w:evenVBand="0" w:oddHBand="0" w:evenHBand="0" w:firstRowFirstColumn="0" w:firstRowLastColumn="0" w:lastRowFirstColumn="0" w:lastRowLastColumn="0"/>
            <w:tcW w:w="2689" w:type="dxa"/>
          </w:tcPr>
          <w:p w14:paraId="5E10AF26" w14:textId="77777777" w:rsidR="009E40FC" w:rsidRDefault="009E40FC" w:rsidP="007F230B">
            <w:pPr>
              <w:jc w:val="both"/>
              <w:rPr>
                <w:ins w:id="271" w:author="CATT" w:date="2018-08-20T16:55:00Z"/>
                <w:rFonts w:eastAsiaTheme="minorEastAsia"/>
                <w:sz w:val="22"/>
                <w:szCs w:val="22"/>
                <w:lang w:eastAsia="zh-CN"/>
              </w:rPr>
            </w:pPr>
            <w:ins w:id="272" w:author="CATT" w:date="2018-08-20T16:55:00Z">
              <w:r>
                <w:rPr>
                  <w:rFonts w:eastAsiaTheme="minorEastAsia" w:hint="eastAsia"/>
                  <w:sz w:val="22"/>
                  <w:szCs w:val="22"/>
                  <w:lang w:eastAsia="zh-CN"/>
                </w:rPr>
                <w:t>CATT</w:t>
              </w:r>
            </w:ins>
          </w:p>
        </w:tc>
        <w:tc>
          <w:tcPr>
            <w:tcW w:w="7471" w:type="dxa"/>
          </w:tcPr>
          <w:p w14:paraId="411C20F7" w14:textId="77777777" w:rsidR="009E40FC" w:rsidRDefault="009E40FC" w:rsidP="007F230B">
            <w:pPr>
              <w:jc w:val="both"/>
              <w:cnfStyle w:val="000000000000" w:firstRow="0" w:lastRow="0" w:firstColumn="0" w:lastColumn="0" w:oddVBand="0" w:evenVBand="0" w:oddHBand="0" w:evenHBand="0" w:firstRowFirstColumn="0" w:firstRowLastColumn="0" w:lastRowFirstColumn="0" w:lastRowLastColumn="0"/>
              <w:rPr>
                <w:ins w:id="273" w:author="CATT" w:date="2018-08-20T16:55:00Z"/>
                <w:rFonts w:eastAsiaTheme="minorEastAsia"/>
                <w:sz w:val="22"/>
                <w:szCs w:val="22"/>
                <w:lang w:eastAsia="zh-CN"/>
              </w:rPr>
            </w:pPr>
            <w:ins w:id="274" w:author="CATT" w:date="2018-08-20T16:55:00Z">
              <w:r>
                <w:rPr>
                  <w:rFonts w:eastAsiaTheme="minorEastAsia" w:hint="eastAsia"/>
                  <w:sz w:val="22"/>
                  <w:szCs w:val="22"/>
                  <w:lang w:eastAsia="zh-CN"/>
                </w:rPr>
                <w:t xml:space="preserve">Support Alt2. Support all the changes except for 1) the first sentence on the association of layers </w:t>
              </w:r>
              <w:r w:rsidRPr="008D6D3B">
                <w:rPr>
                  <w:rFonts w:eastAsiaTheme="minorEastAsia"/>
                  <w:sz w:val="22"/>
                  <w:szCs w:val="22"/>
                  <w:lang w:eastAsia="zh-CN"/>
                </w:rPr>
                <w:t>{0…ν-1}</w:t>
              </w:r>
              <w:r w:rsidRPr="008D6D3B">
                <w:rPr>
                  <w:rFonts w:eastAsiaTheme="minorEastAsia" w:hint="eastAsia"/>
                  <w:sz w:val="22"/>
                  <w:szCs w:val="22"/>
                  <w:lang w:eastAsia="zh-CN"/>
                </w:rPr>
                <w:t xml:space="preserve"> </w:t>
              </w:r>
              <w:r>
                <w:rPr>
                  <w:rFonts w:eastAsiaTheme="minorEastAsia" w:hint="eastAsia"/>
                  <w:sz w:val="22"/>
                  <w:szCs w:val="22"/>
                  <w:lang w:eastAsia="zh-CN"/>
                </w:rPr>
                <w:t>and</w:t>
              </w:r>
              <w:r w:rsidRPr="008D6D3B">
                <w:rPr>
                  <w:rFonts w:eastAsiaTheme="minorEastAsia" w:hint="eastAsia"/>
                  <w:sz w:val="22"/>
                  <w:szCs w:val="22"/>
                  <w:lang w:eastAsia="zh-CN"/>
                </w:rPr>
                <w:t xml:space="preserve"> the SRS resources and </w:t>
              </w:r>
              <w:r>
                <w:rPr>
                  <w:rFonts w:eastAsiaTheme="minorEastAsia" w:hint="eastAsia"/>
                  <w:sz w:val="22"/>
                  <w:szCs w:val="22"/>
                  <w:lang w:eastAsia="zh-CN"/>
                </w:rPr>
                <w:t xml:space="preserve">2) </w:t>
              </w:r>
              <w:r w:rsidRPr="008D6D3B">
                <w:rPr>
                  <w:rFonts w:eastAsiaTheme="minorEastAsia" w:hint="eastAsia"/>
                  <w:sz w:val="22"/>
                  <w:szCs w:val="22"/>
                  <w:lang w:eastAsia="zh-CN"/>
                </w:rPr>
                <w:t xml:space="preserve">the </w:t>
              </w:r>
              <w:r w:rsidRPr="008D6D3B">
                <w:rPr>
                  <w:rFonts w:eastAsiaTheme="minorEastAsia"/>
                  <w:sz w:val="22"/>
                  <w:szCs w:val="22"/>
                  <w:lang w:eastAsia="zh-CN"/>
                </w:rPr>
                <w:t>last sentence in first paragraph</w:t>
              </w:r>
              <w:r w:rsidRPr="008D6D3B">
                <w:rPr>
                  <w:rFonts w:eastAsiaTheme="minorEastAsia" w:hint="eastAsia"/>
                  <w:sz w:val="22"/>
                  <w:szCs w:val="22"/>
                  <w:lang w:eastAsia="zh-CN"/>
                </w:rPr>
                <w:t>.</w:t>
              </w:r>
              <w:r>
                <w:rPr>
                  <w:rFonts w:eastAsiaTheme="minorEastAsia" w:hint="eastAsia"/>
                  <w:sz w:val="22"/>
                  <w:szCs w:val="22"/>
                  <w:lang w:eastAsia="zh-CN"/>
                </w:rPr>
                <w:t xml:space="preserve"> T</w:t>
              </w:r>
              <w:r>
                <w:rPr>
                  <w:rFonts w:eastAsiaTheme="minorEastAsia"/>
                  <w:sz w:val="22"/>
                  <w:szCs w:val="22"/>
                  <w:lang w:eastAsia="zh-CN"/>
                </w:rPr>
                <w:t>h</w:t>
              </w:r>
              <w:r>
                <w:rPr>
                  <w:rFonts w:eastAsiaTheme="minorEastAsia" w:hint="eastAsia"/>
                  <w:sz w:val="22"/>
                  <w:szCs w:val="22"/>
                  <w:lang w:eastAsia="zh-CN"/>
                </w:rPr>
                <w:t xml:space="preserve">e association of layers </w:t>
              </w:r>
              <w:r w:rsidRPr="008D6D3B">
                <w:rPr>
                  <w:rFonts w:eastAsiaTheme="minorEastAsia"/>
                  <w:sz w:val="22"/>
                  <w:szCs w:val="22"/>
                  <w:lang w:eastAsia="zh-CN"/>
                </w:rPr>
                <w:t>{0…ν-1}</w:t>
              </w:r>
              <w:r>
                <w:rPr>
                  <w:rFonts w:eastAsiaTheme="minorEastAsia" w:hint="eastAsia"/>
                  <w:sz w:val="22"/>
                  <w:szCs w:val="22"/>
                  <w:lang w:eastAsia="zh-CN"/>
                </w:rPr>
                <w:t xml:space="preserve"> and the antenna ports of SRS resources is related to Issue 2.6. The last sentence in the first paragraph is related to Issue 2.4.</w:t>
              </w:r>
            </w:ins>
          </w:p>
        </w:tc>
      </w:tr>
    </w:tbl>
    <w:p w14:paraId="282A4009" w14:textId="77777777" w:rsidR="00522E61" w:rsidRDefault="00522E61" w:rsidP="00BA2A31">
      <w:pPr>
        <w:ind w:firstLine="284"/>
        <w:jc w:val="both"/>
        <w:rPr>
          <w:sz w:val="22"/>
          <w:szCs w:val="22"/>
        </w:rPr>
      </w:pPr>
    </w:p>
    <w:p w14:paraId="20A48627" w14:textId="23615A5B" w:rsidR="001714A3" w:rsidRDefault="001714A3" w:rsidP="00BA2A31">
      <w:pPr>
        <w:ind w:firstLine="284"/>
        <w:jc w:val="both"/>
        <w:rPr>
          <w:sz w:val="22"/>
          <w:szCs w:val="22"/>
        </w:rPr>
      </w:pPr>
      <w:r>
        <w:rPr>
          <w:sz w:val="22"/>
          <w:szCs w:val="22"/>
        </w:rPr>
        <w:t xml:space="preserve">Feature lead </w:t>
      </w:r>
      <w:r w:rsidR="00BF093B">
        <w:rPr>
          <w:sz w:val="22"/>
          <w:szCs w:val="22"/>
        </w:rPr>
        <w:t>observation</w:t>
      </w:r>
      <w:r>
        <w:rPr>
          <w:sz w:val="22"/>
          <w:szCs w:val="22"/>
        </w:rPr>
        <w:t>: majority view is to support this TP.</w:t>
      </w:r>
    </w:p>
    <w:p w14:paraId="02FF6700" w14:textId="37D0DF82" w:rsidR="001714A3" w:rsidRPr="001714A3" w:rsidRDefault="001714A3" w:rsidP="00BA2A31">
      <w:pPr>
        <w:ind w:firstLine="284"/>
        <w:jc w:val="both"/>
        <w:rPr>
          <w:b/>
          <w:i/>
          <w:sz w:val="22"/>
          <w:szCs w:val="22"/>
        </w:rPr>
      </w:pPr>
      <w:r w:rsidRPr="001714A3">
        <w:rPr>
          <w:b/>
          <w:i/>
          <w:sz w:val="22"/>
          <w:szCs w:val="22"/>
        </w:rPr>
        <w:t>Proposal 3:</w:t>
      </w:r>
    </w:p>
    <w:p w14:paraId="631B427C" w14:textId="4CCDA4A8" w:rsidR="001714A3" w:rsidRPr="001714A3" w:rsidRDefault="001714A3" w:rsidP="001714A3">
      <w:pPr>
        <w:pStyle w:val="ListParagraph"/>
        <w:numPr>
          <w:ilvl w:val="0"/>
          <w:numId w:val="17"/>
        </w:numPr>
        <w:jc w:val="both"/>
        <w:rPr>
          <w:rFonts w:ascii="Times New Roman" w:hAnsi="Times New Roman"/>
          <w:b/>
        </w:rPr>
      </w:pPr>
      <w:r w:rsidRPr="001714A3">
        <w:rPr>
          <w:rFonts w:ascii="Times New Roman" w:hAnsi="Times New Roman"/>
          <w:b/>
        </w:rPr>
        <w:t>Adopt the following TP</w:t>
      </w:r>
    </w:p>
    <w:p w14:paraId="5A2752A5" w14:textId="77777777" w:rsidR="001714A3" w:rsidRDefault="001714A3" w:rsidP="001714A3">
      <w:pPr>
        <w:pStyle w:val="ListParagraph"/>
        <w:ind w:left="1004"/>
        <w:jc w:val="both"/>
      </w:pPr>
    </w:p>
    <w:p w14:paraId="6E762916" w14:textId="77777777" w:rsidR="001714A3" w:rsidRDefault="001714A3" w:rsidP="001714A3">
      <w:pPr>
        <w:rPr>
          <w:lang w:eastAsia="zh-CN"/>
        </w:rPr>
      </w:pPr>
      <w:r>
        <w:rPr>
          <w:lang w:eastAsia="zh-CN"/>
        </w:rPr>
        <w:t xml:space="preserve">-------------------------------Start of text proposal--------------------------------------- </w:t>
      </w:r>
    </w:p>
    <w:p w14:paraId="46132E46" w14:textId="77777777" w:rsidR="001714A3" w:rsidRPr="00094E37" w:rsidRDefault="001714A3" w:rsidP="001714A3">
      <w:pPr>
        <w:keepNext/>
        <w:keepLines/>
        <w:spacing w:before="120"/>
        <w:outlineLvl w:val="3"/>
        <w:rPr>
          <w:rFonts w:ascii="Arial" w:eastAsia="Times New Roman" w:hAnsi="Arial"/>
          <w:color w:val="000000"/>
        </w:rPr>
      </w:pPr>
      <w:r w:rsidRPr="00094E37">
        <w:rPr>
          <w:rFonts w:ascii="Arial" w:eastAsia="Times New Roman" w:hAnsi="Arial"/>
          <w:color w:val="000000"/>
        </w:rPr>
        <w:t>6.1.1.1</w:t>
      </w:r>
      <w:r w:rsidRPr="00094E37">
        <w:rPr>
          <w:rFonts w:ascii="Arial" w:eastAsia="Times New Roman" w:hAnsi="Arial"/>
          <w:color w:val="000000"/>
        </w:rPr>
        <w:tab/>
        <w:t>Codebook based UL transmission</w:t>
      </w:r>
    </w:p>
    <w:p w14:paraId="68E301E1" w14:textId="0D6934E9" w:rsidR="001714A3" w:rsidRPr="00094E37" w:rsidRDefault="001714A3" w:rsidP="001714A3">
      <w:pPr>
        <w:rPr>
          <w:rFonts w:eastAsia="Times New Roman"/>
          <w:color w:val="000000"/>
        </w:rPr>
      </w:pPr>
      <w:r w:rsidRPr="00094E37">
        <w:rPr>
          <w:rFonts w:eastAsia="Times New Roman"/>
          <w:color w:val="000000"/>
        </w:rPr>
        <w:t xml:space="preserve">For codebook based transmission, if PUSCH is scheduled by DCI format 0_1, the UE determines its PUSCH transmission precoder based on SRI, TPMI and the transmission rank from the DCI, given by DCI fields of SRS resource indicator and Precoding information and number of layers in </w:t>
      </w:r>
      <w:proofErr w:type="spellStart"/>
      <w:r w:rsidRPr="00094E37">
        <w:rPr>
          <w:rFonts w:eastAsia="Times New Roman"/>
          <w:color w:val="000000"/>
        </w:rPr>
        <w:t>subclause</w:t>
      </w:r>
      <w:proofErr w:type="spellEnd"/>
      <w:r w:rsidRPr="00094E37">
        <w:rPr>
          <w:rFonts w:eastAsia="Times New Roman"/>
          <w:color w:val="000000"/>
        </w:rPr>
        <w:t xml:space="preserve"> 7.3.1.1.2 of [TS 38.212]</w:t>
      </w:r>
      <w:ins w:id="275" w:author="Author">
        <w:r>
          <w:rPr>
            <w:rFonts w:eastAsia="Times New Roman"/>
            <w:color w:val="000000"/>
          </w:rPr>
          <w:t>.</w:t>
        </w:r>
      </w:ins>
      <w:del w:id="276" w:author="Author">
        <w:r w:rsidRPr="00094E37" w:rsidDel="00E4121F">
          <w:rPr>
            <w:rFonts w:eastAsia="Times New Roman"/>
            <w:color w:val="000000"/>
          </w:rPr>
          <w:delText>,</w:delText>
        </w:r>
      </w:del>
      <w:r w:rsidRPr="00094E37">
        <w:rPr>
          <w:rFonts w:eastAsia="Times New Roman"/>
          <w:color w:val="000000"/>
        </w:rPr>
        <w:t xml:space="preserve"> </w:t>
      </w:r>
      <w:del w:id="277" w:author="Author">
        <w:r w:rsidRPr="00094E37" w:rsidDel="00E4121F">
          <w:rPr>
            <w:rFonts w:eastAsia="Times New Roman"/>
            <w:color w:val="000000"/>
          </w:rPr>
          <w:delText>where t</w:delText>
        </w:r>
      </w:del>
      <w:ins w:id="278" w:author="Author">
        <w:r>
          <w:rPr>
            <w:rFonts w:eastAsia="Times New Roman"/>
            <w:color w:val="000000"/>
          </w:rPr>
          <w:t>T</w:t>
        </w:r>
      </w:ins>
      <w:r w:rsidRPr="00094E37">
        <w:rPr>
          <w:rFonts w:eastAsia="Times New Roman"/>
          <w:color w:val="000000"/>
        </w:rPr>
        <w:t xml:space="preserve">he TPMI is used to indicate the precoder to be applied over the </w:t>
      </w:r>
      <w:ins w:id="279" w:author="Author">
        <w:r>
          <w:rPr>
            <w:rFonts w:eastAsia="Times New Roman"/>
            <w:color w:val="000000"/>
          </w:rPr>
          <w:t xml:space="preserve">layers </w:t>
        </w:r>
      </w:ins>
      <w:del w:id="280" w:author="Author">
        <w:r w:rsidRPr="00094E37" w:rsidDel="00094E37">
          <w:rPr>
            <w:rFonts w:eastAsia="Times New Roman"/>
            <w:color w:val="000000"/>
          </w:rPr>
          <w:delText xml:space="preserve">antenna ports </w:delText>
        </w:r>
      </w:del>
      <w:r w:rsidRPr="00094E37">
        <w:rPr>
          <w:rFonts w:eastAsia="Times New Roman"/>
          <w:color w:val="000000"/>
        </w:rPr>
        <w:t>{0…</w:t>
      </w:r>
      <w:r w:rsidRPr="00094E37">
        <w:rPr>
          <w:rFonts w:eastAsia="Times New Roman"/>
          <w:i/>
          <w:color w:val="000000"/>
        </w:rPr>
        <w:t>ν</w:t>
      </w:r>
      <w:r w:rsidRPr="00094E37">
        <w:rPr>
          <w:rFonts w:eastAsia="Times New Roman"/>
          <w:color w:val="000000"/>
        </w:rPr>
        <w:t xml:space="preserve">-1} </w:t>
      </w:r>
      <w:ins w:id="281" w:author="Author">
        <w:r>
          <w:rPr>
            <w:rFonts w:eastAsia="Times New Roman"/>
            <w:color w:val="000000"/>
          </w:rPr>
          <w:t>for transmission using antenna ports</w:t>
        </w:r>
      </w:ins>
      <w:del w:id="282" w:author="Author">
        <w:r w:rsidRPr="00094E37" w:rsidDel="00094E37">
          <w:rPr>
            <w:rFonts w:eastAsia="Times New Roman"/>
            <w:color w:val="000000"/>
          </w:rPr>
          <w:delText>and that</w:delText>
        </w:r>
      </w:del>
      <w:r w:rsidRPr="00094E37">
        <w:rPr>
          <w:rFonts w:eastAsia="Times New Roman"/>
          <w:color w:val="000000"/>
        </w:rPr>
        <w:t xml:space="preserve"> correspond</w:t>
      </w:r>
      <w:ins w:id="283" w:author="Author">
        <w:r>
          <w:rPr>
            <w:rFonts w:eastAsia="Times New Roman"/>
            <w:color w:val="000000"/>
          </w:rPr>
          <w:t>ing</w:t>
        </w:r>
      </w:ins>
      <w:del w:id="284" w:author="Author">
        <w:r w:rsidRPr="00094E37" w:rsidDel="00094E37">
          <w:rPr>
            <w:rFonts w:eastAsia="Times New Roman"/>
            <w:color w:val="000000"/>
          </w:rPr>
          <w:delText>s</w:delText>
        </w:r>
      </w:del>
      <w:r w:rsidRPr="00094E37">
        <w:rPr>
          <w:rFonts w:eastAsia="Times New Roman"/>
          <w:color w:val="000000"/>
        </w:rPr>
        <w:t xml:space="preserve"> to</w:t>
      </w:r>
      <w:ins w:id="285" w:author="Author">
        <w:r>
          <w:rPr>
            <w:rFonts w:eastAsia="Times New Roman"/>
            <w:color w:val="000000"/>
          </w:rPr>
          <w:t xml:space="preserve"> those configured for</w:t>
        </w:r>
      </w:ins>
      <w:r w:rsidRPr="00094E37">
        <w:rPr>
          <w:rFonts w:eastAsia="Times New Roman"/>
          <w:color w:val="000000"/>
        </w:rPr>
        <w:t xml:space="preserve"> the SRS resource selected by the SRI when multiple SRS resources are configured, or if a single SRS resource is configured TPMI is used to indicate the precoder to be applied over the </w:t>
      </w:r>
      <w:ins w:id="286" w:author="Author">
        <w:r>
          <w:rPr>
            <w:rFonts w:eastAsia="Times New Roman"/>
            <w:color w:val="000000"/>
          </w:rPr>
          <w:t>layers</w:t>
        </w:r>
      </w:ins>
      <w:del w:id="287" w:author="Author">
        <w:r w:rsidRPr="00094E37" w:rsidDel="00094E37">
          <w:rPr>
            <w:rFonts w:eastAsia="Times New Roman"/>
            <w:color w:val="000000"/>
          </w:rPr>
          <w:delText>antenna ports</w:delText>
        </w:r>
      </w:del>
      <w:r w:rsidRPr="00094E37">
        <w:rPr>
          <w:rFonts w:eastAsia="Times New Roman"/>
          <w:color w:val="000000"/>
        </w:rPr>
        <w:t xml:space="preserve"> {0…</w:t>
      </w:r>
      <w:r w:rsidRPr="00094E37">
        <w:rPr>
          <w:rFonts w:eastAsia="Times New Roman"/>
          <w:i/>
          <w:color w:val="000000"/>
        </w:rPr>
        <w:t>ν</w:t>
      </w:r>
      <w:r w:rsidRPr="00094E37">
        <w:rPr>
          <w:rFonts w:eastAsia="Times New Roman"/>
          <w:color w:val="000000"/>
        </w:rPr>
        <w:t xml:space="preserve">-1} </w:t>
      </w:r>
      <w:ins w:id="288" w:author="Author">
        <w:r>
          <w:rPr>
            <w:rFonts w:eastAsia="Times New Roman"/>
            <w:color w:val="000000"/>
          </w:rPr>
          <w:t xml:space="preserve">for </w:t>
        </w:r>
        <w:r>
          <w:rPr>
            <w:rFonts w:eastAsia="Times New Roman"/>
            <w:color w:val="000000"/>
          </w:rPr>
          <w:lastRenderedPageBreak/>
          <w:t xml:space="preserve">transmission using antenna ports </w:t>
        </w:r>
      </w:ins>
      <w:del w:id="289" w:author="Author">
        <w:r w:rsidRPr="00094E37" w:rsidDel="00094E37">
          <w:rPr>
            <w:rFonts w:eastAsia="Times New Roman"/>
            <w:color w:val="000000"/>
          </w:rPr>
          <w:delText>and that</w:delText>
        </w:r>
      </w:del>
      <w:r w:rsidRPr="00094E37">
        <w:rPr>
          <w:rFonts w:eastAsia="Times New Roman"/>
          <w:color w:val="000000"/>
        </w:rPr>
        <w:t xml:space="preserve"> correspond</w:t>
      </w:r>
      <w:ins w:id="290" w:author="Author">
        <w:r>
          <w:rPr>
            <w:rFonts w:eastAsia="Times New Roman"/>
            <w:color w:val="000000"/>
          </w:rPr>
          <w:t>ing</w:t>
        </w:r>
      </w:ins>
      <w:del w:id="291" w:author="Author">
        <w:r w:rsidRPr="00094E37" w:rsidDel="00094E37">
          <w:rPr>
            <w:rFonts w:eastAsia="Times New Roman"/>
            <w:color w:val="000000"/>
          </w:rPr>
          <w:delText>s</w:delText>
        </w:r>
      </w:del>
      <w:r w:rsidRPr="00094E37">
        <w:rPr>
          <w:rFonts w:eastAsia="Times New Roman"/>
          <w:color w:val="000000"/>
        </w:rPr>
        <w:t xml:space="preserve"> to </w:t>
      </w:r>
      <w:ins w:id="292" w:author="Author">
        <w:r>
          <w:rPr>
            <w:rFonts w:eastAsia="Times New Roman"/>
            <w:color w:val="000000"/>
          </w:rPr>
          <w:t xml:space="preserve">those configured for </w:t>
        </w:r>
      </w:ins>
      <w:r w:rsidRPr="00094E37">
        <w:rPr>
          <w:rFonts w:eastAsia="Times New Roman"/>
          <w:color w:val="000000"/>
        </w:rPr>
        <w:t xml:space="preserve">the SRS resource. The transmission precoder is selected from the uplink codebook that has a number of antenna ports equal to higher layer parameter </w:t>
      </w:r>
      <w:proofErr w:type="spellStart"/>
      <w:r w:rsidRPr="00094E37">
        <w:rPr>
          <w:rFonts w:eastAsia="Times New Roman"/>
          <w:i/>
          <w:color w:val="000000"/>
        </w:rPr>
        <w:t>nrofSRS</w:t>
      </w:r>
      <w:proofErr w:type="spellEnd"/>
      <w:r w:rsidRPr="00094E37">
        <w:rPr>
          <w:rFonts w:eastAsia="Times New Roman"/>
          <w:i/>
          <w:color w:val="000000"/>
        </w:rPr>
        <w:t>-Ports</w:t>
      </w:r>
      <w:r w:rsidRPr="00094E37">
        <w:rPr>
          <w:rFonts w:eastAsia="Times New Roman"/>
          <w:color w:val="000000"/>
        </w:rPr>
        <w:t xml:space="preserve"> in </w:t>
      </w:r>
      <w:commentRangeStart w:id="293"/>
      <w:r w:rsidRPr="00A94679">
        <w:rPr>
          <w:rFonts w:eastAsia="Times New Roman"/>
          <w:i/>
          <w:color w:val="000000"/>
          <w:rPrChange w:id="294" w:author="Author">
            <w:rPr>
              <w:rFonts w:eastAsia="Times New Roman"/>
              <w:color w:val="000000"/>
            </w:rPr>
          </w:rPrChange>
        </w:rPr>
        <w:t>SRS-</w:t>
      </w:r>
      <w:proofErr w:type="spellStart"/>
      <w:r w:rsidRPr="00A94679">
        <w:rPr>
          <w:rFonts w:eastAsia="Times New Roman"/>
          <w:i/>
          <w:color w:val="000000"/>
          <w:rPrChange w:id="295" w:author="Author">
            <w:rPr>
              <w:rFonts w:eastAsia="Times New Roman"/>
              <w:color w:val="000000"/>
            </w:rPr>
          </w:rPrChange>
        </w:rPr>
        <w:t>Config</w:t>
      </w:r>
      <w:commentRangeEnd w:id="293"/>
      <w:proofErr w:type="spellEnd"/>
      <w:r w:rsidRPr="00A94679">
        <w:rPr>
          <w:rFonts w:eastAsia="Times New Roman"/>
          <w:i/>
          <w:sz w:val="16"/>
          <w:szCs w:val="16"/>
          <w:rPrChange w:id="296" w:author="Author">
            <w:rPr>
              <w:rFonts w:eastAsia="Times New Roman"/>
              <w:sz w:val="16"/>
              <w:szCs w:val="16"/>
            </w:rPr>
          </w:rPrChange>
        </w:rPr>
        <w:commentReference w:id="293"/>
      </w:r>
      <w:r w:rsidRPr="00094E37">
        <w:rPr>
          <w:rFonts w:eastAsia="Times New Roman"/>
          <w:color w:val="000000"/>
        </w:rPr>
        <w:t xml:space="preserve">, as defined in </w:t>
      </w:r>
      <w:proofErr w:type="spellStart"/>
      <w:r w:rsidRPr="00094E37">
        <w:rPr>
          <w:rFonts w:eastAsia="Times New Roman"/>
          <w:color w:val="000000"/>
        </w:rPr>
        <w:t>Subclause</w:t>
      </w:r>
      <w:proofErr w:type="spellEnd"/>
      <w:r w:rsidRPr="00094E37">
        <w:rPr>
          <w:rFonts w:eastAsia="Times New Roman"/>
          <w:color w:val="000000"/>
        </w:rPr>
        <w:t xml:space="preserve"> 6.3.1.5 of [4, TS 38.211]. When the UE is configured with the higher layer parameter </w:t>
      </w:r>
      <w:proofErr w:type="spellStart"/>
      <w:r w:rsidRPr="00094E37">
        <w:rPr>
          <w:rFonts w:eastAsia="Times New Roman"/>
          <w:i/>
          <w:color w:val="000000"/>
        </w:rPr>
        <w:t>txConfig</w:t>
      </w:r>
      <w:proofErr w:type="spellEnd"/>
      <w:r w:rsidRPr="00094E37">
        <w:rPr>
          <w:rFonts w:eastAsia="Times New Roman"/>
          <w:color w:val="000000"/>
        </w:rPr>
        <w:t xml:space="preserve"> set to 'codebook', the UE </w:t>
      </w:r>
      <w:del w:id="297" w:author="Author">
        <w:r w:rsidRPr="00094E37" w:rsidDel="00866506">
          <w:rPr>
            <w:rFonts w:eastAsia="Times New Roman"/>
            <w:color w:val="000000"/>
          </w:rPr>
          <w:delText xml:space="preserve">is </w:delText>
        </w:r>
      </w:del>
      <w:ins w:id="298" w:author="Author">
        <w:r>
          <w:rPr>
            <w:rFonts w:eastAsia="Times New Roman"/>
            <w:color w:val="000000"/>
          </w:rPr>
          <w:t xml:space="preserve">shall expect to be </w:t>
        </w:r>
      </w:ins>
      <w:r w:rsidRPr="00094E37">
        <w:rPr>
          <w:rFonts w:eastAsia="Times New Roman"/>
          <w:color w:val="000000"/>
        </w:rPr>
        <w:t xml:space="preserve">configured with at least one SRS resource. The indicated SRI in slot </w:t>
      </w:r>
      <w:r w:rsidRPr="00094E37">
        <w:rPr>
          <w:rFonts w:eastAsia="Times New Roman"/>
          <w:i/>
          <w:color w:val="000000"/>
        </w:rPr>
        <w:t>n</w:t>
      </w:r>
      <w:r w:rsidRPr="00094E37">
        <w:rPr>
          <w:rFonts w:eastAsia="Times New Roman"/>
          <w:color w:val="000000"/>
        </w:rPr>
        <w:t xml:space="preserve"> is associated with the most recent transmission of SRS resource identified by the SRI, where the SRS resource is prior to the PDCCH carrying the SRI before slot </w:t>
      </w:r>
      <w:r w:rsidRPr="00094E37">
        <w:rPr>
          <w:rFonts w:eastAsia="Times New Roman"/>
          <w:i/>
          <w:color w:val="000000"/>
        </w:rPr>
        <w:t>n</w:t>
      </w:r>
      <w:r w:rsidRPr="00094E37">
        <w:rPr>
          <w:rFonts w:eastAsia="Times New Roman"/>
          <w:color w:val="000000"/>
        </w:rPr>
        <w:t>.</w:t>
      </w:r>
    </w:p>
    <w:p w14:paraId="67CBF565" w14:textId="77777777" w:rsidR="001714A3" w:rsidRPr="00094E37" w:rsidRDefault="001714A3" w:rsidP="001714A3">
      <w:pPr>
        <w:rPr>
          <w:rFonts w:eastAsia="Times New Roman"/>
          <w:color w:val="000000"/>
        </w:rPr>
      </w:pPr>
      <w:r w:rsidRPr="00094E37">
        <w:rPr>
          <w:rFonts w:eastAsia="Times New Roman"/>
          <w:color w:val="000000"/>
        </w:rPr>
        <w:t xml:space="preserve">For codebook based transmission, the UE determines its codebook subsets based on TPMI and </w:t>
      </w:r>
      <w:del w:id="299" w:author="Author">
        <w:r w:rsidRPr="00094E37" w:rsidDel="009C5D04">
          <w:rPr>
            <w:rFonts w:eastAsia="Times New Roman"/>
            <w:color w:val="000000"/>
          </w:rPr>
          <w:delText>up</w:delText>
        </w:r>
      </w:del>
      <w:r w:rsidRPr="00094E37">
        <w:rPr>
          <w:rFonts w:eastAsia="Times New Roman"/>
          <w:color w:val="000000"/>
        </w:rPr>
        <w:t xml:space="preserve">on </w:t>
      </w:r>
      <w:commentRangeStart w:id="300"/>
      <w:del w:id="301" w:author="Author">
        <w:r w:rsidRPr="00094E37" w:rsidDel="009C5D04">
          <w:rPr>
            <w:rFonts w:eastAsia="Times New Roman"/>
            <w:color w:val="000000"/>
          </w:rPr>
          <w:delText>the reception of</w:delText>
        </w:r>
      </w:del>
      <w:commentRangeEnd w:id="300"/>
      <w:r>
        <w:rPr>
          <w:rStyle w:val="CommentReference"/>
        </w:rPr>
        <w:commentReference w:id="300"/>
      </w:r>
      <w:del w:id="302" w:author="Author">
        <w:r w:rsidRPr="00094E37" w:rsidDel="009C5D04">
          <w:rPr>
            <w:rFonts w:eastAsia="Times New Roman"/>
            <w:color w:val="000000"/>
          </w:rPr>
          <w:delText xml:space="preserve"> </w:delText>
        </w:r>
      </w:del>
      <w:r w:rsidRPr="00094E37">
        <w:rPr>
          <w:rFonts w:eastAsia="Times New Roman"/>
          <w:color w:val="000000"/>
        </w:rPr>
        <w:t xml:space="preserve">higher layer parameter </w:t>
      </w:r>
      <w:proofErr w:type="spellStart"/>
      <w:r w:rsidRPr="00094E37">
        <w:rPr>
          <w:rFonts w:eastAsia="Times New Roman"/>
          <w:i/>
        </w:rPr>
        <w:t>codebookSubset</w:t>
      </w:r>
      <w:proofErr w:type="spellEnd"/>
      <w:r w:rsidRPr="00094E37">
        <w:rPr>
          <w:rFonts w:eastAsia="Times New Roman"/>
          <w:i/>
        </w:rPr>
        <w:t xml:space="preserve"> </w:t>
      </w:r>
      <w:r w:rsidRPr="00094E37">
        <w:rPr>
          <w:rFonts w:eastAsia="Times New Roman"/>
        </w:rPr>
        <w:t xml:space="preserve">in </w:t>
      </w:r>
      <w:r w:rsidRPr="00094E37">
        <w:rPr>
          <w:rFonts w:eastAsia="Times New Roman"/>
          <w:i/>
        </w:rPr>
        <w:t>PUSCH-</w:t>
      </w:r>
      <w:proofErr w:type="spellStart"/>
      <w:r w:rsidRPr="00094E37">
        <w:rPr>
          <w:rFonts w:eastAsia="Times New Roman"/>
          <w:i/>
        </w:rPr>
        <w:t>Config</w:t>
      </w:r>
      <w:proofErr w:type="spellEnd"/>
      <w:r w:rsidRPr="00094E37" w:rsidDel="00AF547C">
        <w:rPr>
          <w:rFonts w:eastAsia="Times New Roman"/>
          <w:i/>
          <w:color w:val="000000"/>
        </w:rPr>
        <w:t xml:space="preserve"> </w:t>
      </w:r>
      <w:del w:id="303" w:author="Author">
        <w:r w:rsidRPr="00094E37" w:rsidDel="00B73560">
          <w:rPr>
            <w:rFonts w:eastAsia="Times New Roman"/>
            <w:color w:val="000000"/>
          </w:rPr>
          <w:delText xml:space="preserve"> </w:delText>
        </w:r>
      </w:del>
      <w:r w:rsidRPr="00094E37">
        <w:rPr>
          <w:rFonts w:eastAsia="Times New Roman"/>
          <w:color w:val="000000"/>
        </w:rPr>
        <w:t xml:space="preserve">which may be </w:t>
      </w:r>
      <w:ins w:id="304" w:author="Author">
        <w:r>
          <w:rPr>
            <w:rFonts w:eastAsia="Times New Roman"/>
            <w:color w:val="000000"/>
          </w:rPr>
          <w:t>set to</w:t>
        </w:r>
      </w:ins>
      <w:del w:id="305" w:author="Author">
        <w:r w:rsidRPr="00094E37" w:rsidDel="009A0289">
          <w:rPr>
            <w:rFonts w:eastAsia="Times New Roman"/>
            <w:color w:val="000000"/>
          </w:rPr>
          <w:delText>configured with</w:delText>
        </w:r>
      </w:del>
      <w:r w:rsidRPr="00094E37">
        <w:rPr>
          <w:rFonts w:eastAsia="Times New Roman"/>
          <w:color w:val="000000"/>
        </w:rPr>
        <w:t xml:space="preserve"> </w:t>
      </w:r>
      <w:r w:rsidRPr="00094E37">
        <w:rPr>
          <w:rFonts w:eastAsia="Malgun Gothic"/>
          <w:i/>
          <w:lang w:eastAsia="zh-CN"/>
        </w:rPr>
        <w:t>'</w:t>
      </w:r>
      <w:proofErr w:type="spellStart"/>
      <w:r w:rsidRPr="00094E37">
        <w:rPr>
          <w:rFonts w:eastAsia="Malgun Gothic"/>
          <w:lang w:eastAsia="zh-CN"/>
        </w:rPr>
        <w:t>fullAndPartialAndNonCoherent</w:t>
      </w:r>
      <w:proofErr w:type="spellEnd"/>
      <w:r w:rsidRPr="00094E37">
        <w:rPr>
          <w:rFonts w:eastAsia="Malgun Gothic"/>
          <w:i/>
          <w:lang w:eastAsia="zh-CN"/>
        </w:rPr>
        <w:t>'</w:t>
      </w:r>
      <w:r w:rsidRPr="00094E37">
        <w:rPr>
          <w:rFonts w:eastAsia="Times New Roman"/>
          <w:color w:val="000000"/>
        </w:rPr>
        <w:t xml:space="preserve">, or </w:t>
      </w:r>
      <w:r w:rsidRPr="00094E37">
        <w:rPr>
          <w:rFonts w:eastAsia="Malgun Gothic"/>
          <w:i/>
          <w:lang w:eastAsia="zh-CN"/>
        </w:rPr>
        <w:t>'</w:t>
      </w:r>
      <w:proofErr w:type="spellStart"/>
      <w:r w:rsidRPr="00094E37">
        <w:rPr>
          <w:rFonts w:eastAsia="Times New Roman"/>
          <w:lang w:eastAsia="zh-CN"/>
        </w:rPr>
        <w:t>partialAndNonCoherent</w:t>
      </w:r>
      <w:proofErr w:type="spellEnd"/>
      <w:r w:rsidRPr="00094E37">
        <w:rPr>
          <w:rFonts w:eastAsia="Times New Roman"/>
          <w:i/>
          <w:lang w:eastAsia="zh-CN"/>
        </w:rPr>
        <w:t>'</w:t>
      </w:r>
      <w:r w:rsidRPr="00094E37" w:rsidDel="00233658">
        <w:rPr>
          <w:rFonts w:eastAsia="Times New Roman"/>
          <w:color w:val="000000"/>
        </w:rPr>
        <w:t xml:space="preserve"> </w:t>
      </w:r>
      <w:r w:rsidRPr="00094E37">
        <w:rPr>
          <w:rFonts w:eastAsia="Times New Roman"/>
          <w:color w:val="000000"/>
        </w:rPr>
        <w:t>, or '</w:t>
      </w:r>
      <w:proofErr w:type="spellStart"/>
      <w:r w:rsidRPr="00094E37">
        <w:rPr>
          <w:rFonts w:eastAsia="Times New Roman"/>
          <w:color w:val="000000"/>
        </w:rPr>
        <w:t>nonCoherent</w:t>
      </w:r>
      <w:proofErr w:type="spellEnd"/>
      <w:r w:rsidRPr="00094E37">
        <w:rPr>
          <w:rFonts w:eastAsia="Times New Roman"/>
          <w:color w:val="000000"/>
        </w:rPr>
        <w:t>' depending on the UE capability. The maximum transmission rank may be configured by the higher</w:t>
      </w:r>
      <w:ins w:id="306" w:author="Author">
        <w:r>
          <w:rPr>
            <w:rFonts w:eastAsia="Times New Roman"/>
            <w:color w:val="000000"/>
          </w:rPr>
          <w:t>-layer</w:t>
        </w:r>
      </w:ins>
      <w:r w:rsidRPr="00094E37">
        <w:rPr>
          <w:rFonts w:eastAsia="Times New Roman"/>
          <w:color w:val="000000"/>
        </w:rPr>
        <w:t xml:space="preserve"> parameter </w:t>
      </w:r>
      <w:proofErr w:type="spellStart"/>
      <w:r w:rsidRPr="00094E37">
        <w:rPr>
          <w:rFonts w:eastAsia="Times New Roman"/>
          <w:i/>
        </w:rPr>
        <w:t>maxRank</w:t>
      </w:r>
      <w:proofErr w:type="spellEnd"/>
      <w:r w:rsidRPr="00094E37">
        <w:rPr>
          <w:rFonts w:eastAsia="Times New Roman"/>
        </w:rPr>
        <w:t xml:space="preserve"> in </w:t>
      </w:r>
      <w:r w:rsidRPr="00094E37">
        <w:rPr>
          <w:rFonts w:eastAsia="Times New Roman"/>
          <w:i/>
        </w:rPr>
        <w:t>PUSCH-</w:t>
      </w:r>
      <w:proofErr w:type="spellStart"/>
      <w:proofErr w:type="gramStart"/>
      <w:r w:rsidRPr="00094E37">
        <w:rPr>
          <w:rFonts w:eastAsia="Times New Roman"/>
          <w:i/>
        </w:rPr>
        <w:t>Config</w:t>
      </w:r>
      <w:proofErr w:type="spellEnd"/>
      <w:r w:rsidRPr="00094E37" w:rsidDel="00AF547C">
        <w:rPr>
          <w:rFonts w:eastAsia="Times New Roman"/>
          <w:i/>
          <w:color w:val="000000"/>
        </w:rPr>
        <w:t xml:space="preserve"> </w:t>
      </w:r>
      <w:r w:rsidRPr="00094E37">
        <w:rPr>
          <w:rFonts w:eastAsia="Times New Roman"/>
          <w:i/>
          <w:color w:val="000000"/>
        </w:rPr>
        <w:t>.</w:t>
      </w:r>
      <w:bookmarkStart w:id="307" w:name="_GoBack"/>
      <w:bookmarkEnd w:id="307"/>
      <w:proofErr w:type="gramEnd"/>
    </w:p>
    <w:p w14:paraId="169209AC" w14:textId="77777777" w:rsidR="001714A3" w:rsidRPr="00094E37" w:rsidRDefault="001714A3" w:rsidP="001714A3">
      <w:pPr>
        <w:rPr>
          <w:rFonts w:eastAsia="Times New Roman"/>
          <w:color w:val="000000"/>
        </w:rPr>
      </w:pPr>
      <w:r w:rsidRPr="00094E37">
        <w:rPr>
          <w:rFonts w:eastAsia="Times New Roman"/>
          <w:color w:val="000000"/>
        </w:rPr>
        <w:t>A UE reporting its UE capability of '</w:t>
      </w:r>
      <w:proofErr w:type="spellStart"/>
      <w:r w:rsidRPr="00094E37">
        <w:rPr>
          <w:rFonts w:eastAsia="Times New Roman"/>
          <w:lang w:eastAsia="zh-CN"/>
        </w:rPr>
        <w:t>partialAndNonCoherent</w:t>
      </w:r>
      <w:proofErr w:type="spellEnd"/>
      <w:r w:rsidRPr="00094E37">
        <w:rPr>
          <w:rFonts w:eastAsia="Times New Roman"/>
          <w:color w:val="000000"/>
        </w:rPr>
        <w:t xml:space="preserve">' transmission shall not expect to be configured </w:t>
      </w:r>
      <w:ins w:id="308" w:author="Author">
        <w:r>
          <w:rPr>
            <w:rFonts w:eastAsia="Times New Roman"/>
            <w:color w:val="000000"/>
          </w:rPr>
          <w:t>with</w:t>
        </w:r>
      </w:ins>
      <w:del w:id="309" w:author="Author">
        <w:r w:rsidRPr="00094E37" w:rsidDel="00E4121F">
          <w:rPr>
            <w:rFonts w:eastAsia="Times New Roman"/>
            <w:color w:val="000000"/>
          </w:rPr>
          <w:delText>by</w:delText>
        </w:r>
      </w:del>
      <w:r w:rsidRPr="00094E37">
        <w:rPr>
          <w:rFonts w:eastAsia="Times New Roman"/>
          <w:color w:val="000000"/>
        </w:rPr>
        <w:t xml:space="preserve"> </w:t>
      </w:r>
      <w:proofErr w:type="spellStart"/>
      <w:r w:rsidRPr="00094E37">
        <w:rPr>
          <w:rFonts w:eastAsia="Times New Roman"/>
          <w:i/>
        </w:rPr>
        <w:t>codebookSubset</w:t>
      </w:r>
      <w:proofErr w:type="spellEnd"/>
      <w:r w:rsidRPr="00094E37">
        <w:rPr>
          <w:rFonts w:eastAsia="Times New Roman"/>
          <w:color w:val="000000"/>
        </w:rPr>
        <w:t xml:space="preserve"> </w:t>
      </w:r>
      <w:ins w:id="310" w:author="Author">
        <w:r>
          <w:rPr>
            <w:rFonts w:eastAsia="Times New Roman"/>
            <w:color w:val="000000"/>
          </w:rPr>
          <w:t>set to</w:t>
        </w:r>
      </w:ins>
      <w:del w:id="311" w:author="Author">
        <w:r w:rsidRPr="00094E37" w:rsidDel="00E4121F">
          <w:rPr>
            <w:rFonts w:eastAsia="Times New Roman"/>
            <w:color w:val="000000"/>
          </w:rPr>
          <w:delText>with</w:delText>
        </w:r>
      </w:del>
      <w:r w:rsidRPr="00094E37">
        <w:rPr>
          <w:rFonts w:eastAsia="Times New Roman"/>
          <w:color w:val="000000"/>
        </w:rPr>
        <w:t xml:space="preserve"> '</w:t>
      </w:r>
      <w:proofErr w:type="spellStart"/>
      <w:r w:rsidRPr="00094E37">
        <w:rPr>
          <w:rFonts w:eastAsia="Malgun Gothic"/>
          <w:lang w:eastAsia="zh-CN"/>
        </w:rPr>
        <w:t>fullAndPartialAndNonCoherent</w:t>
      </w:r>
      <w:proofErr w:type="spellEnd"/>
      <w:r w:rsidRPr="00094E37">
        <w:rPr>
          <w:rFonts w:eastAsia="Malgun Gothic"/>
          <w:i/>
          <w:lang w:eastAsia="zh-CN"/>
        </w:rPr>
        <w:t>'</w:t>
      </w:r>
      <w:r w:rsidRPr="00094E37">
        <w:rPr>
          <w:rFonts w:eastAsia="Times New Roman"/>
          <w:color w:val="000000"/>
        </w:rPr>
        <w:t xml:space="preserve">. </w:t>
      </w:r>
    </w:p>
    <w:p w14:paraId="7B89C720" w14:textId="77777777" w:rsidR="001714A3" w:rsidRPr="00094E37" w:rsidRDefault="001714A3" w:rsidP="001714A3">
      <w:pPr>
        <w:rPr>
          <w:rFonts w:eastAsia="Times New Roman"/>
          <w:color w:val="000000"/>
        </w:rPr>
      </w:pPr>
      <w:r w:rsidRPr="00094E37">
        <w:rPr>
          <w:rFonts w:eastAsia="Times New Roman"/>
          <w:color w:val="000000"/>
        </w:rPr>
        <w:t xml:space="preserve">A UE reporting its UE capability of 'Non-Coherent' transmission shall not expect to be configured </w:t>
      </w:r>
      <w:ins w:id="312" w:author="Author">
        <w:r>
          <w:rPr>
            <w:rFonts w:eastAsia="Times New Roman"/>
            <w:color w:val="000000"/>
          </w:rPr>
          <w:t>with</w:t>
        </w:r>
      </w:ins>
      <w:del w:id="313" w:author="Author">
        <w:r w:rsidRPr="00094E37" w:rsidDel="00E4121F">
          <w:rPr>
            <w:rFonts w:eastAsia="Times New Roman"/>
            <w:color w:val="000000"/>
          </w:rPr>
          <w:delText>by</w:delText>
        </w:r>
      </w:del>
      <w:r w:rsidRPr="00094E37">
        <w:rPr>
          <w:rFonts w:eastAsia="Times New Roman"/>
          <w:color w:val="000000"/>
        </w:rPr>
        <w:t xml:space="preserve"> </w:t>
      </w:r>
      <w:proofErr w:type="spellStart"/>
      <w:r w:rsidRPr="00094E37">
        <w:rPr>
          <w:rFonts w:eastAsia="Times New Roman"/>
          <w:i/>
        </w:rPr>
        <w:t>codebookSubset</w:t>
      </w:r>
      <w:proofErr w:type="spellEnd"/>
      <w:r w:rsidRPr="00094E37">
        <w:rPr>
          <w:rFonts w:eastAsia="Times New Roman"/>
          <w:color w:val="000000"/>
        </w:rPr>
        <w:t xml:space="preserve"> </w:t>
      </w:r>
      <w:ins w:id="314" w:author="Author">
        <w:r>
          <w:rPr>
            <w:rFonts w:eastAsia="Times New Roman"/>
            <w:color w:val="000000"/>
          </w:rPr>
          <w:t>set to</w:t>
        </w:r>
      </w:ins>
      <w:del w:id="315" w:author="Author">
        <w:r w:rsidRPr="00094E37" w:rsidDel="00E4121F">
          <w:rPr>
            <w:rFonts w:eastAsia="Times New Roman"/>
            <w:color w:val="000000"/>
          </w:rPr>
          <w:delText>with</w:delText>
        </w:r>
      </w:del>
      <w:r w:rsidRPr="00094E37">
        <w:rPr>
          <w:rFonts w:eastAsia="Times New Roman"/>
          <w:color w:val="000000"/>
        </w:rPr>
        <w:t xml:space="preserve"> </w:t>
      </w:r>
      <w:r w:rsidRPr="00094E37">
        <w:rPr>
          <w:rFonts w:eastAsia="Malgun Gothic"/>
          <w:i/>
          <w:lang w:eastAsia="zh-CN"/>
        </w:rPr>
        <w:t>'</w:t>
      </w:r>
      <w:proofErr w:type="spellStart"/>
      <w:r w:rsidRPr="00094E37">
        <w:rPr>
          <w:rFonts w:eastAsia="Malgun Gothic"/>
          <w:lang w:eastAsia="zh-CN"/>
        </w:rPr>
        <w:t>fullAndPartialAndNonCoherent</w:t>
      </w:r>
      <w:proofErr w:type="spellEnd"/>
      <w:r w:rsidRPr="00094E37">
        <w:rPr>
          <w:rFonts w:eastAsia="Malgun Gothic"/>
          <w:i/>
          <w:lang w:eastAsia="zh-CN"/>
        </w:rPr>
        <w:t>'</w:t>
      </w:r>
      <w:r w:rsidRPr="00094E37" w:rsidDel="00233658">
        <w:rPr>
          <w:rFonts w:eastAsia="Times New Roman"/>
          <w:color w:val="000000"/>
        </w:rPr>
        <w:t xml:space="preserve"> </w:t>
      </w:r>
      <w:r w:rsidRPr="00094E37">
        <w:rPr>
          <w:rFonts w:eastAsia="Times New Roman"/>
          <w:color w:val="000000"/>
        </w:rPr>
        <w:t xml:space="preserve">or </w:t>
      </w:r>
      <w:ins w:id="316" w:author="Author">
        <w:r>
          <w:rPr>
            <w:rFonts w:eastAsia="Times New Roman"/>
            <w:color w:val="000000"/>
          </w:rPr>
          <w:t>set to</w:t>
        </w:r>
      </w:ins>
      <w:del w:id="317" w:author="Author">
        <w:r w:rsidRPr="00094E37" w:rsidDel="00E4121F">
          <w:rPr>
            <w:rFonts w:eastAsia="Times New Roman"/>
            <w:color w:val="000000"/>
          </w:rPr>
          <w:delText>with</w:delText>
        </w:r>
      </w:del>
      <w:r w:rsidRPr="00094E37">
        <w:rPr>
          <w:rFonts w:eastAsia="Times New Roman"/>
          <w:color w:val="000000"/>
        </w:rPr>
        <w:t xml:space="preserve"> </w:t>
      </w:r>
      <w:r w:rsidRPr="00094E37">
        <w:rPr>
          <w:rFonts w:eastAsia="Malgun Gothic"/>
          <w:i/>
          <w:lang w:eastAsia="zh-CN"/>
        </w:rPr>
        <w:t>'</w:t>
      </w:r>
      <w:proofErr w:type="spellStart"/>
      <w:r w:rsidRPr="00094E37">
        <w:rPr>
          <w:rFonts w:eastAsia="Times New Roman"/>
          <w:lang w:eastAsia="zh-CN"/>
        </w:rPr>
        <w:t>partialAndNonCoherent</w:t>
      </w:r>
      <w:proofErr w:type="spellEnd"/>
      <w:r w:rsidRPr="00094E37" w:rsidDel="00233658">
        <w:rPr>
          <w:rFonts w:eastAsia="Times New Roman"/>
          <w:strike/>
          <w:color w:val="000000"/>
        </w:rPr>
        <w:t xml:space="preserve"> </w:t>
      </w:r>
      <w:r w:rsidRPr="00094E37">
        <w:rPr>
          <w:rFonts w:eastAsia="Times New Roman"/>
          <w:color w:val="000000"/>
        </w:rPr>
        <w:t>'.</w:t>
      </w:r>
    </w:p>
    <w:p w14:paraId="6FA906F1" w14:textId="77777777" w:rsidR="001714A3" w:rsidRPr="00094E37" w:rsidRDefault="001714A3" w:rsidP="001714A3">
      <w:pPr>
        <w:rPr>
          <w:rFonts w:eastAsia="Times New Roman"/>
          <w:color w:val="000000"/>
        </w:rPr>
      </w:pPr>
      <w:r w:rsidRPr="00094E37">
        <w:rPr>
          <w:rFonts w:eastAsia="Times New Roman"/>
          <w:color w:val="000000"/>
        </w:rPr>
        <w:t xml:space="preserve">A UE shall not expect to be configured with the higher layer parameter </w:t>
      </w:r>
      <w:proofErr w:type="spellStart"/>
      <w:r w:rsidRPr="00094E37">
        <w:rPr>
          <w:rFonts w:eastAsia="Times New Roman"/>
          <w:i/>
        </w:rPr>
        <w:t>codebookSubset</w:t>
      </w:r>
      <w:proofErr w:type="spellEnd"/>
      <w:r w:rsidRPr="00094E37">
        <w:rPr>
          <w:rFonts w:eastAsia="Times New Roman"/>
          <w:color w:val="000000"/>
        </w:rPr>
        <w:t xml:space="preserve"> set to </w:t>
      </w:r>
      <w:r w:rsidRPr="00094E37">
        <w:rPr>
          <w:rFonts w:eastAsia="Malgun Gothic"/>
          <w:i/>
          <w:lang w:eastAsia="zh-CN"/>
        </w:rPr>
        <w:t>'</w:t>
      </w:r>
      <w:proofErr w:type="spellStart"/>
      <w:r w:rsidRPr="00094E37">
        <w:rPr>
          <w:rFonts w:eastAsia="Times New Roman"/>
          <w:color w:val="000000"/>
        </w:rPr>
        <w:t>partialAndNonCoherent</w:t>
      </w:r>
      <w:proofErr w:type="spellEnd"/>
      <w:r w:rsidRPr="00094E37">
        <w:rPr>
          <w:rFonts w:eastAsia="Times New Roman"/>
          <w:color w:val="000000"/>
        </w:rPr>
        <w:t xml:space="preserve">' when higher layer parameter </w:t>
      </w:r>
      <w:proofErr w:type="spellStart"/>
      <w:r w:rsidRPr="00094E37">
        <w:rPr>
          <w:rFonts w:eastAsia="Times New Roman"/>
          <w:i/>
          <w:color w:val="000000"/>
        </w:rPr>
        <w:t>nrofSRS</w:t>
      </w:r>
      <w:proofErr w:type="spellEnd"/>
      <w:r w:rsidRPr="00094E37">
        <w:rPr>
          <w:rFonts w:eastAsia="Times New Roman"/>
          <w:i/>
          <w:color w:val="000000"/>
        </w:rPr>
        <w:t>-Ports</w:t>
      </w:r>
      <w:r w:rsidRPr="00094E37">
        <w:rPr>
          <w:rFonts w:eastAsia="Times New Roman"/>
          <w:color w:val="000000"/>
        </w:rPr>
        <w:t xml:space="preserve"> </w:t>
      </w:r>
      <w:ins w:id="318" w:author="Author">
        <w:r>
          <w:rPr>
            <w:rFonts w:eastAsia="Times New Roman"/>
            <w:color w:val="000000"/>
          </w:rPr>
          <w:t>in an</w:t>
        </w:r>
        <w:r w:rsidRPr="00094E37">
          <w:rPr>
            <w:rFonts w:eastAsia="Times New Roman"/>
            <w:color w:val="000000"/>
          </w:rPr>
          <w:t xml:space="preserve"> </w:t>
        </w:r>
        <w:r w:rsidRPr="00184511">
          <w:rPr>
            <w:rFonts w:eastAsia="Times New Roman"/>
            <w:i/>
            <w:color w:val="000000"/>
          </w:rPr>
          <w:t>SRS-Resource</w:t>
        </w:r>
        <w:r>
          <w:rPr>
            <w:rFonts w:eastAsia="Times New Roman"/>
            <w:color w:val="000000"/>
          </w:rPr>
          <w:t xml:space="preserve"> </w:t>
        </w:r>
      </w:ins>
      <w:r w:rsidRPr="00094E37">
        <w:rPr>
          <w:rFonts w:eastAsia="Times New Roman"/>
          <w:color w:val="000000"/>
        </w:rPr>
        <w:t xml:space="preserve">in an </w:t>
      </w:r>
      <w:r w:rsidRPr="00094E37">
        <w:rPr>
          <w:rFonts w:eastAsia="Times New Roman"/>
          <w:i/>
          <w:color w:val="000000"/>
        </w:rPr>
        <w:t>SRS-</w:t>
      </w:r>
      <w:proofErr w:type="spellStart"/>
      <w:r w:rsidRPr="00094E37">
        <w:rPr>
          <w:rFonts w:eastAsia="Times New Roman"/>
          <w:i/>
          <w:color w:val="000000"/>
        </w:rPr>
        <w:t>ResourceSet</w:t>
      </w:r>
      <w:proofErr w:type="spellEnd"/>
      <w:r w:rsidRPr="00094E37">
        <w:rPr>
          <w:rFonts w:eastAsia="Times New Roman"/>
          <w:color w:val="000000"/>
        </w:rPr>
        <w:t xml:space="preserve"> with </w:t>
      </w:r>
      <w:r w:rsidRPr="00094E37">
        <w:rPr>
          <w:rFonts w:eastAsia="Times New Roman"/>
          <w:i/>
          <w:color w:val="000000"/>
        </w:rPr>
        <w:t>usage</w:t>
      </w:r>
      <w:r w:rsidRPr="00094E37">
        <w:rPr>
          <w:rFonts w:eastAsia="Times New Roman"/>
          <w:color w:val="000000"/>
        </w:rPr>
        <w:t xml:space="preserve"> set to '</w:t>
      </w:r>
      <w:proofErr w:type="spellStart"/>
      <w:r w:rsidRPr="00094E37">
        <w:rPr>
          <w:rFonts w:eastAsia="Times New Roman"/>
          <w:color w:val="000000"/>
        </w:rPr>
        <w:t>codeBook</w:t>
      </w:r>
      <w:proofErr w:type="spellEnd"/>
      <w:r w:rsidRPr="00094E37">
        <w:rPr>
          <w:rFonts w:eastAsia="Times New Roman"/>
          <w:color w:val="000000"/>
        </w:rPr>
        <w:t>' indicates that two SRS antenna ports are configured.</w:t>
      </w:r>
    </w:p>
    <w:p w14:paraId="427C302E" w14:textId="77777777" w:rsidR="001714A3" w:rsidRPr="00094E37" w:rsidRDefault="001714A3" w:rsidP="001714A3">
      <w:pPr>
        <w:rPr>
          <w:rFonts w:eastAsia="Times New Roman"/>
          <w:color w:val="000000"/>
        </w:rPr>
      </w:pPr>
      <w:r w:rsidRPr="00094E37">
        <w:rPr>
          <w:rFonts w:eastAsia="Times New Roman"/>
          <w:color w:val="000000"/>
        </w:rPr>
        <w:t>For codebook based transmission, the UE</w:t>
      </w:r>
      <w:commentRangeStart w:id="319"/>
      <w:r w:rsidRPr="00094E37">
        <w:rPr>
          <w:rFonts w:eastAsia="Times New Roman"/>
          <w:color w:val="000000"/>
        </w:rPr>
        <w:t xml:space="preserve"> </w:t>
      </w:r>
      <w:ins w:id="320" w:author="Author">
        <w:r>
          <w:rPr>
            <w:rFonts w:eastAsia="Times New Roman"/>
            <w:color w:val="000000"/>
          </w:rPr>
          <w:t xml:space="preserve">shall expect to </w:t>
        </w:r>
      </w:ins>
      <w:del w:id="321" w:author="Author">
        <w:r w:rsidRPr="00094E37" w:rsidDel="003048CC">
          <w:rPr>
            <w:rFonts w:eastAsia="Times New Roman"/>
            <w:color w:val="000000"/>
          </w:rPr>
          <w:delText>may</w:delText>
        </w:r>
      </w:del>
      <w:r w:rsidRPr="00094E37">
        <w:rPr>
          <w:rFonts w:eastAsia="Times New Roman"/>
          <w:color w:val="000000"/>
        </w:rPr>
        <w:t xml:space="preserve"> be configured with a single</w:t>
      </w:r>
      <w:commentRangeEnd w:id="319"/>
      <w:r>
        <w:rPr>
          <w:rStyle w:val="CommentReference"/>
        </w:rPr>
        <w:commentReference w:id="319"/>
      </w:r>
      <w:r w:rsidRPr="00094E37">
        <w:rPr>
          <w:rFonts w:eastAsia="Times New Roman"/>
          <w:color w:val="000000"/>
        </w:rPr>
        <w:t xml:space="preserve"> </w:t>
      </w:r>
      <w:r w:rsidRPr="00094E37">
        <w:rPr>
          <w:rFonts w:eastAsia="Times New Roman"/>
          <w:i/>
          <w:color w:val="000000"/>
        </w:rPr>
        <w:t>SRS-</w:t>
      </w:r>
      <w:proofErr w:type="spellStart"/>
      <w:r w:rsidRPr="00094E37">
        <w:rPr>
          <w:rFonts w:eastAsia="Times New Roman"/>
          <w:i/>
          <w:color w:val="000000"/>
        </w:rPr>
        <w:t>ResourceSet</w:t>
      </w:r>
      <w:proofErr w:type="spellEnd"/>
      <w:r w:rsidRPr="00094E37">
        <w:rPr>
          <w:rFonts w:eastAsia="Times New Roman"/>
          <w:color w:val="000000"/>
        </w:rPr>
        <w:t xml:space="preserve"> </w:t>
      </w:r>
      <w:ins w:id="322" w:author="Author">
        <w:r>
          <w:rPr>
            <w:rFonts w:eastAsia="Times New Roman"/>
            <w:color w:val="000000"/>
          </w:rPr>
          <w:t xml:space="preserve">with </w:t>
        </w:r>
        <w:r w:rsidRPr="00184511">
          <w:rPr>
            <w:rFonts w:eastAsia="Times New Roman"/>
            <w:i/>
            <w:color w:val="000000"/>
          </w:rPr>
          <w:t>usage</w:t>
        </w:r>
        <w:r>
          <w:rPr>
            <w:rFonts w:eastAsia="Times New Roman"/>
            <w:color w:val="000000"/>
          </w:rPr>
          <w:t xml:space="preserve"> </w:t>
        </w:r>
      </w:ins>
      <w:r w:rsidRPr="00094E37">
        <w:rPr>
          <w:rFonts w:eastAsia="Times New Roman"/>
          <w:color w:val="000000"/>
        </w:rPr>
        <w:t>set to '</w:t>
      </w:r>
      <w:proofErr w:type="spellStart"/>
      <w:r w:rsidRPr="00094E37">
        <w:rPr>
          <w:rFonts w:eastAsia="Times New Roman"/>
          <w:color w:val="000000"/>
        </w:rPr>
        <w:t>codeBook</w:t>
      </w:r>
      <w:proofErr w:type="spellEnd"/>
      <w:r w:rsidRPr="00094E37">
        <w:rPr>
          <w:rFonts w:eastAsia="Times New Roman"/>
          <w:color w:val="000000"/>
        </w:rPr>
        <w:t xml:space="preserve">' and only one SRS resource can be indicated based on the SRI from within the SRS resource set. The maximum number of configured SRS resources for codebook based transmission is 2. If aperiodic SRS is configured for a UE, the SRS request field in DCI triggers the transmission of </w:t>
      </w:r>
      <w:commentRangeStart w:id="323"/>
      <w:ins w:id="324" w:author="Author">
        <w:r>
          <w:rPr>
            <w:rFonts w:eastAsia="Times New Roman"/>
            <w:color w:val="000000"/>
          </w:rPr>
          <w:t xml:space="preserve">aperiodic </w:t>
        </w:r>
      </w:ins>
      <w:del w:id="325" w:author="Author">
        <w:r w:rsidRPr="00094E37" w:rsidDel="00866506">
          <w:rPr>
            <w:rFonts w:eastAsia="Times New Roman"/>
            <w:color w:val="000000"/>
          </w:rPr>
          <w:delText xml:space="preserve">aperiodidc </w:delText>
        </w:r>
      </w:del>
      <w:commentRangeEnd w:id="323"/>
      <w:r>
        <w:rPr>
          <w:rStyle w:val="CommentReference"/>
        </w:rPr>
        <w:commentReference w:id="323"/>
      </w:r>
      <w:r w:rsidRPr="00094E37">
        <w:rPr>
          <w:rFonts w:eastAsia="Times New Roman"/>
          <w:color w:val="000000"/>
        </w:rPr>
        <w:t xml:space="preserve">SRS </w:t>
      </w:r>
      <w:ins w:id="326" w:author="Author">
        <w:r>
          <w:rPr>
            <w:rFonts w:eastAsia="Times New Roman"/>
            <w:color w:val="000000"/>
          </w:rPr>
          <w:t xml:space="preserve">in the indicated </w:t>
        </w:r>
      </w:ins>
      <w:r w:rsidRPr="00094E37">
        <w:rPr>
          <w:rFonts w:eastAsia="Times New Roman"/>
          <w:color w:val="000000"/>
        </w:rPr>
        <w:t>resource</w:t>
      </w:r>
      <w:ins w:id="327" w:author="Author">
        <w:r>
          <w:rPr>
            <w:rFonts w:eastAsia="Times New Roman"/>
            <w:color w:val="000000"/>
          </w:rPr>
          <w:t>(</w:t>
        </w:r>
      </w:ins>
      <w:r w:rsidRPr="00094E37">
        <w:rPr>
          <w:rFonts w:eastAsia="Times New Roman"/>
          <w:color w:val="000000"/>
        </w:rPr>
        <w:t>s</w:t>
      </w:r>
      <w:ins w:id="328" w:author="Author">
        <w:r>
          <w:rPr>
            <w:rFonts w:eastAsia="Times New Roman"/>
            <w:color w:val="000000"/>
          </w:rPr>
          <w:t>)</w:t>
        </w:r>
      </w:ins>
      <w:r w:rsidRPr="00094E37">
        <w:rPr>
          <w:rFonts w:eastAsia="Times New Roman"/>
          <w:color w:val="000000"/>
        </w:rPr>
        <w:t>.</w:t>
      </w:r>
    </w:p>
    <w:p w14:paraId="31512C74" w14:textId="77777777" w:rsidR="001714A3" w:rsidRPr="002159BB" w:rsidRDefault="001714A3" w:rsidP="001714A3">
      <w:pPr>
        <w:rPr>
          <w:rFonts w:eastAsia="Times New Roman"/>
          <w:color w:val="000000"/>
          <w:lang w:val="en-AU"/>
        </w:rPr>
      </w:pPr>
      <w:r w:rsidRPr="00094E37">
        <w:rPr>
          <w:rFonts w:eastAsia="Times New Roman"/>
          <w:color w:val="000000"/>
          <w:lang w:val="en-AU"/>
        </w:rPr>
        <w:t xml:space="preserve">When multiple SRS resources are configured by </w:t>
      </w:r>
      <w:r w:rsidRPr="00094E37">
        <w:rPr>
          <w:rFonts w:eastAsia="Times New Roman"/>
          <w:i/>
          <w:color w:val="000000"/>
          <w:lang w:val="en-AU"/>
        </w:rPr>
        <w:t>SRS-</w:t>
      </w:r>
      <w:proofErr w:type="spellStart"/>
      <w:r w:rsidRPr="00094E37">
        <w:rPr>
          <w:rFonts w:eastAsia="Times New Roman"/>
          <w:i/>
          <w:color w:val="000000"/>
          <w:lang w:val="en-AU"/>
        </w:rPr>
        <w:t>ResourceSet</w:t>
      </w:r>
      <w:proofErr w:type="spellEnd"/>
      <w:r w:rsidRPr="00094E37">
        <w:rPr>
          <w:rFonts w:eastAsia="Times New Roman"/>
          <w:color w:val="000000"/>
          <w:lang w:val="en-AU"/>
        </w:rPr>
        <w:t xml:space="preserve"> with </w:t>
      </w:r>
      <w:r w:rsidRPr="00094E37">
        <w:rPr>
          <w:rFonts w:eastAsia="Times New Roman"/>
          <w:i/>
          <w:color w:val="000000"/>
          <w:lang w:val="en-AU"/>
        </w:rPr>
        <w:t>usage</w:t>
      </w:r>
      <w:r w:rsidRPr="00094E37">
        <w:rPr>
          <w:rFonts w:eastAsia="Times New Roman"/>
          <w:color w:val="000000"/>
          <w:lang w:val="en-AU"/>
        </w:rPr>
        <w:t xml:space="preserve"> set to '</w:t>
      </w:r>
      <w:proofErr w:type="spellStart"/>
      <w:r w:rsidRPr="00094E37">
        <w:rPr>
          <w:rFonts w:eastAsia="Times New Roman"/>
          <w:color w:val="000000"/>
          <w:lang w:val="en-AU"/>
        </w:rPr>
        <w:t>codeBook</w:t>
      </w:r>
      <w:proofErr w:type="spellEnd"/>
      <w:r w:rsidRPr="00094E37">
        <w:rPr>
          <w:rFonts w:eastAsia="Times New Roman"/>
          <w:color w:val="000000"/>
          <w:lang w:val="en-AU"/>
        </w:rPr>
        <w:t xml:space="preserve">', the UE shall expect that higher layer parameters </w:t>
      </w:r>
      <w:proofErr w:type="spellStart"/>
      <w:r w:rsidRPr="00094E37">
        <w:rPr>
          <w:rFonts w:eastAsia="Times New Roman"/>
          <w:i/>
        </w:rPr>
        <w:t>nrofSRS</w:t>
      </w:r>
      <w:proofErr w:type="spellEnd"/>
      <w:r w:rsidRPr="00094E37">
        <w:rPr>
          <w:rFonts w:eastAsia="Times New Roman"/>
          <w:i/>
        </w:rPr>
        <w:t>-Ports</w:t>
      </w:r>
      <w:r w:rsidRPr="00094E37">
        <w:rPr>
          <w:rFonts w:eastAsia="Times New Roman"/>
        </w:rPr>
        <w:t xml:space="preserve"> </w:t>
      </w:r>
      <w:r w:rsidRPr="00094E37">
        <w:rPr>
          <w:rFonts w:eastAsia="Times New Roman"/>
          <w:color w:val="000000"/>
          <w:lang w:val="en-AU"/>
        </w:rPr>
        <w:t xml:space="preserve">in </w:t>
      </w:r>
      <w:ins w:id="329" w:author="Author">
        <w:r>
          <w:rPr>
            <w:rFonts w:eastAsia="Times New Roman"/>
            <w:color w:val="000000"/>
            <w:lang w:val="en-AU"/>
          </w:rPr>
          <w:t xml:space="preserve">each </w:t>
        </w:r>
      </w:ins>
      <w:r w:rsidRPr="00094E37">
        <w:rPr>
          <w:rFonts w:eastAsia="Times New Roman"/>
          <w:i/>
          <w:color w:val="000000"/>
          <w:lang w:val="en-AU"/>
        </w:rPr>
        <w:t>SRS-Resource</w:t>
      </w:r>
      <w:commentRangeStart w:id="330"/>
      <w:del w:id="331" w:author="Author">
        <w:r w:rsidRPr="00094E37" w:rsidDel="009C5D04">
          <w:rPr>
            <w:rFonts w:eastAsia="Times New Roman"/>
            <w:i/>
            <w:color w:val="000000"/>
            <w:lang w:val="en-AU"/>
          </w:rPr>
          <w:delText>Set</w:delText>
        </w:r>
      </w:del>
      <w:commentRangeEnd w:id="330"/>
      <w:r>
        <w:rPr>
          <w:rStyle w:val="CommentReference"/>
        </w:rPr>
        <w:commentReference w:id="330"/>
      </w:r>
      <w:r w:rsidRPr="00094E37">
        <w:rPr>
          <w:rFonts w:eastAsia="Times New Roman"/>
          <w:color w:val="000000"/>
          <w:lang w:val="en-AU"/>
        </w:rPr>
        <w:t xml:space="preserve"> in</w:t>
      </w:r>
      <w:ins w:id="332" w:author="Author">
        <w:r>
          <w:rPr>
            <w:rFonts w:eastAsia="Times New Roman"/>
            <w:color w:val="000000"/>
            <w:lang w:val="en-AU"/>
          </w:rPr>
          <w:t xml:space="preserve"> the</w:t>
        </w:r>
      </w:ins>
      <w:r w:rsidRPr="00094E37">
        <w:rPr>
          <w:rFonts w:eastAsia="Times New Roman"/>
          <w:color w:val="000000"/>
          <w:lang w:val="en-AU"/>
        </w:rPr>
        <w:t xml:space="preserve"> </w:t>
      </w:r>
      <w:r w:rsidRPr="00094E37">
        <w:rPr>
          <w:rFonts w:eastAsia="Times New Roman"/>
          <w:i/>
          <w:iCs/>
        </w:rPr>
        <w:t>SRS-</w:t>
      </w:r>
      <w:proofErr w:type="spellStart"/>
      <w:r w:rsidRPr="00094E37">
        <w:rPr>
          <w:rFonts w:eastAsia="Times New Roman"/>
          <w:i/>
          <w:iCs/>
        </w:rPr>
        <w:t>ResourceSet</w:t>
      </w:r>
      <w:proofErr w:type="spellEnd"/>
      <w:r w:rsidRPr="00094E37">
        <w:rPr>
          <w:rFonts w:eastAsia="Times New Roman"/>
          <w:i/>
          <w:color w:val="000000"/>
          <w:lang w:val="en-AU"/>
        </w:rPr>
        <w:t xml:space="preserve"> </w:t>
      </w:r>
      <w:r w:rsidRPr="00094E37">
        <w:rPr>
          <w:rFonts w:eastAsia="Times New Roman"/>
          <w:color w:val="000000"/>
          <w:lang w:val="en-AU"/>
        </w:rPr>
        <w:t>shall be configured with the same value for all these SRS resources.</w:t>
      </w:r>
    </w:p>
    <w:p w14:paraId="12232C85" w14:textId="77777777" w:rsidR="001714A3" w:rsidRPr="00094E37" w:rsidRDefault="001714A3" w:rsidP="001714A3">
      <w:pPr>
        <w:rPr>
          <w:lang w:eastAsia="zh-CN"/>
        </w:rPr>
      </w:pPr>
      <w:r>
        <w:rPr>
          <w:lang w:eastAsia="zh-CN"/>
        </w:rPr>
        <w:t>----------------------------------------------</w:t>
      </w:r>
      <w:proofErr w:type="gramStart"/>
      <w:r>
        <w:rPr>
          <w:lang w:eastAsia="zh-CN"/>
        </w:rPr>
        <w:t>end</w:t>
      </w:r>
      <w:proofErr w:type="gramEnd"/>
      <w:r>
        <w:rPr>
          <w:lang w:eastAsia="zh-CN"/>
        </w:rPr>
        <w:t xml:space="preserve"> of text proposal----------------------------------</w:t>
      </w:r>
    </w:p>
    <w:p w14:paraId="319A7C6D" w14:textId="77777777" w:rsidR="001714A3" w:rsidRPr="001714A3" w:rsidRDefault="001714A3" w:rsidP="001714A3">
      <w:pPr>
        <w:pStyle w:val="ListParagraph"/>
        <w:ind w:left="0"/>
        <w:jc w:val="both"/>
      </w:pPr>
    </w:p>
    <w:p w14:paraId="77E7731B" w14:textId="77777777" w:rsidR="00381350" w:rsidRDefault="00381350" w:rsidP="007F230B">
      <w:pPr>
        <w:pStyle w:val="Heading2"/>
      </w:pPr>
      <w:r>
        <w:t>3.2 Editorial TP2</w:t>
      </w:r>
    </w:p>
    <w:p w14:paraId="0537CAD9" w14:textId="77777777" w:rsidR="00381350" w:rsidRDefault="00381350" w:rsidP="00BA2A31">
      <w:pPr>
        <w:ind w:firstLine="284"/>
        <w:jc w:val="both"/>
        <w:rPr>
          <w:sz w:val="22"/>
          <w:szCs w:val="22"/>
        </w:rPr>
      </w:pPr>
      <w:r>
        <w:rPr>
          <w:sz w:val="22"/>
          <w:szCs w:val="22"/>
        </w:rPr>
        <w:t>CATT proposed some editorial TPs to capture configured gr</w:t>
      </w:r>
      <w:r w:rsidR="007742A8">
        <w:rPr>
          <w:sz w:val="22"/>
          <w:szCs w:val="22"/>
        </w:rPr>
        <w:t>ant based scheduling as follows. Lenovo Motorola also proposed similar TP to capture configured grant based scheduling.</w:t>
      </w:r>
    </w:p>
    <w:p w14:paraId="486D9A02" w14:textId="77777777" w:rsidR="00381350" w:rsidRPr="007F230B" w:rsidRDefault="00381350" w:rsidP="00BA2A31">
      <w:pPr>
        <w:ind w:firstLine="284"/>
        <w:jc w:val="both"/>
        <w:rPr>
          <w:i/>
          <w:sz w:val="22"/>
          <w:szCs w:val="22"/>
          <w:u w:val="single"/>
        </w:rPr>
      </w:pPr>
      <w:r w:rsidRPr="007F230B">
        <w:rPr>
          <w:i/>
          <w:sz w:val="22"/>
          <w:szCs w:val="22"/>
          <w:u w:val="single"/>
        </w:rPr>
        <w:t>TP1 for 38.214: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8"/>
      </w:tblGrid>
      <w:tr w:rsidR="00381350" w:rsidRPr="00383415" w14:paraId="36CAB655" w14:textId="77777777" w:rsidTr="007F230B">
        <w:tc>
          <w:tcPr>
            <w:tcW w:w="9288" w:type="dxa"/>
            <w:shd w:val="clear" w:color="auto" w:fill="auto"/>
          </w:tcPr>
          <w:p w14:paraId="2FBA1AE4" w14:textId="77777777" w:rsidR="00381350" w:rsidRPr="00383415" w:rsidRDefault="00381350" w:rsidP="007F230B">
            <w:pPr>
              <w:pStyle w:val="Heading4"/>
              <w:ind w:left="864" w:hanging="864"/>
              <w:rPr>
                <w:color w:val="000000"/>
              </w:rPr>
            </w:pPr>
            <w:r w:rsidRPr="00383415">
              <w:rPr>
                <w:color w:val="000000"/>
              </w:rPr>
              <w:lastRenderedPageBreak/>
              <w:t>6.1.1.1</w:t>
            </w:r>
            <w:r w:rsidRPr="00383415">
              <w:rPr>
                <w:color w:val="000000"/>
              </w:rPr>
              <w:tab/>
              <w:t>Codebook based UL transmission</w:t>
            </w:r>
          </w:p>
          <w:p w14:paraId="11A66057" w14:textId="77777777" w:rsidR="00381350" w:rsidRPr="00383415" w:rsidRDefault="00381350" w:rsidP="007F230B">
            <w:pPr>
              <w:rPr>
                <w:lang w:eastAsia="zh-CN"/>
              </w:rPr>
            </w:pPr>
            <w:r w:rsidRPr="00383415">
              <w:rPr>
                <w:color w:val="000000"/>
              </w:rPr>
              <w:t>For codebook based transmission,</w:t>
            </w:r>
            <w:del w:id="333" w:author="CATT" w:date="2018-07-16T17:08:00Z">
              <w:r w:rsidRPr="00383415" w:rsidDel="00C81EB9">
                <w:rPr>
                  <w:color w:val="000000"/>
                </w:rPr>
                <w:delText xml:space="preserve"> if PUSCH is scheduled by DCI format 0_1,</w:delText>
              </w:r>
            </w:del>
            <w:r w:rsidRPr="00383415">
              <w:rPr>
                <w:color w:val="000000"/>
              </w:rPr>
              <w:t xml:space="preserve"> the UE determines its PUSCH transmission precoder based on SRI, TPMI and the transmission rank</w:t>
            </w:r>
            <w:del w:id="334" w:author="CATT" w:date="2018-08-06T18:35:00Z">
              <w:r w:rsidRPr="00383415" w:rsidDel="002F3C43">
                <w:rPr>
                  <w:color w:val="000000"/>
                </w:rPr>
                <w:delText xml:space="preserve"> from the DCI</w:delText>
              </w:r>
            </w:del>
            <w:r w:rsidRPr="00383415">
              <w:rPr>
                <w:color w:val="000000"/>
              </w:rPr>
              <w:t xml:space="preserve">, </w:t>
            </w:r>
            <w:ins w:id="335" w:author="CATT" w:date="2018-08-06T18:35:00Z">
              <w:r w:rsidRPr="00E23611">
                <w:rPr>
                  <w:rFonts w:hint="eastAsia"/>
                  <w:color w:val="000000"/>
                  <w:lang w:eastAsia="zh-CN"/>
                </w:rPr>
                <w:t xml:space="preserve">where the SRI, TPMI and the transmission rank are </w:t>
              </w:r>
            </w:ins>
            <w:r w:rsidRPr="00383415">
              <w:rPr>
                <w:color w:val="000000"/>
              </w:rPr>
              <w:t>given by DCI fields of SRS resource indicator and Precoding information and number of layers in subclause 7.3.1.1.2 of [TS 38.212]</w:t>
            </w:r>
            <w:ins w:id="336" w:author="CATT" w:date="2018-07-16T17:09:00Z">
              <w:r w:rsidRPr="00383415">
                <w:rPr>
                  <w:rFonts w:hint="eastAsia"/>
                  <w:color w:val="000000"/>
                  <w:lang w:eastAsia="zh-CN"/>
                </w:rPr>
                <w:t xml:space="preserve"> </w:t>
              </w:r>
              <w:r w:rsidRPr="00383415">
                <w:rPr>
                  <w:rFonts w:hint="eastAsia"/>
                  <w:color w:val="000000"/>
                </w:rPr>
                <w:t xml:space="preserve">or </w:t>
              </w:r>
            </w:ins>
            <w:ins w:id="337" w:author="CATT" w:date="2018-07-16T17:10:00Z">
              <w:r w:rsidRPr="00383415">
                <w:rPr>
                  <w:color w:val="000000"/>
                </w:rPr>
                <w:t xml:space="preserve">given </w:t>
              </w:r>
            </w:ins>
            <w:ins w:id="338" w:author="CATT" w:date="2018-07-16T17:09:00Z">
              <w:r w:rsidRPr="00383415">
                <w:rPr>
                  <w:rFonts w:hint="eastAsia"/>
                  <w:color w:val="000000"/>
                </w:rPr>
                <w:t xml:space="preserve">by </w:t>
              </w:r>
              <w:proofErr w:type="spellStart"/>
              <w:r w:rsidRPr="00383415">
                <w:rPr>
                  <w:i/>
                </w:rPr>
                <w:t>srs-ResourceIndicator</w:t>
              </w:r>
              <w:proofErr w:type="spellEnd"/>
              <w:r w:rsidRPr="00383415">
                <w:rPr>
                  <w:rFonts w:hint="eastAsia"/>
                  <w:color w:val="000000"/>
                </w:rPr>
                <w:t xml:space="preserve"> </w:t>
              </w:r>
              <w:r w:rsidRPr="00383415">
                <w:t>and</w:t>
              </w:r>
              <w:r w:rsidRPr="00383415">
                <w:rPr>
                  <w:i/>
                </w:rPr>
                <w:t xml:space="preserve"> </w:t>
              </w:r>
              <w:proofErr w:type="spellStart"/>
              <w:r w:rsidRPr="00383415">
                <w:rPr>
                  <w:i/>
                </w:rPr>
                <w:t>precodingAndNumberOfLayers</w:t>
              </w:r>
              <w:proofErr w:type="spellEnd"/>
              <w:r w:rsidRPr="00383415">
                <w:rPr>
                  <w:color w:val="000000"/>
                </w:rPr>
                <w:t xml:space="preserve"> according to subclause 6.1.2.3</w:t>
              </w:r>
            </w:ins>
            <w:r w:rsidRPr="00383415">
              <w:rPr>
                <w:color w:val="000000"/>
              </w:rPr>
              <w:t>, where the TPMI is used to indicate the precoder to be applied over the antenna ports {0…</w:t>
            </w:r>
            <w:r w:rsidRPr="00383415">
              <w:rPr>
                <w:i/>
                <w:color w:val="000000"/>
              </w:rPr>
              <w:t>ν</w:t>
            </w:r>
            <w:r w:rsidRPr="00383415">
              <w:rPr>
                <w:color w:val="000000"/>
              </w:rPr>
              <w:t>-1} and that corresponds to the SRS resource selected by the SRI when multiple SRS resources are configured</w:t>
            </w:r>
            <w:ins w:id="339" w:author="CATT" w:date="2018-08-06T18:40:00Z">
              <w:r w:rsidRPr="00E23611">
                <w:rPr>
                  <w:rFonts w:hint="eastAsia"/>
                  <w:color w:val="000000"/>
                  <w:lang w:eastAsia="zh-CN"/>
                </w:rPr>
                <w:t xml:space="preserve"> in the SRS resource set </w:t>
              </w:r>
              <w:r>
                <w:rPr>
                  <w:color w:val="000000"/>
                </w:rPr>
                <w:t xml:space="preserve">with higher layer parameter </w:t>
              </w:r>
              <w:r>
                <w:rPr>
                  <w:i/>
                  <w:color w:val="000000"/>
                </w:rPr>
                <w:t xml:space="preserve">usage </w:t>
              </w:r>
              <w:r w:rsidRPr="00C838B4">
                <w:rPr>
                  <w:color w:val="000000"/>
                </w:rPr>
                <w:t xml:space="preserve">in </w:t>
              </w:r>
              <w:r>
                <w:rPr>
                  <w:i/>
                  <w:color w:val="000000"/>
                </w:rPr>
                <w:t>SRS-</w:t>
              </w:r>
              <w:proofErr w:type="spellStart"/>
              <w:r>
                <w:rPr>
                  <w:i/>
                  <w:color w:val="000000"/>
                </w:rPr>
                <w:t>ResourceSet</w:t>
              </w:r>
              <w:proofErr w:type="spellEnd"/>
              <w:r>
                <w:rPr>
                  <w:color w:val="000000"/>
                </w:rPr>
                <w:t xml:space="preserve"> set to '</w:t>
              </w:r>
              <w:r w:rsidRPr="00E23611">
                <w:rPr>
                  <w:rFonts w:hint="eastAsia"/>
                  <w:color w:val="000000"/>
                  <w:lang w:eastAsia="zh-CN"/>
                </w:rPr>
                <w:t>c</w:t>
              </w:r>
              <w:r>
                <w:rPr>
                  <w:color w:val="000000"/>
                </w:rPr>
                <w:t>odebook'</w:t>
              </w:r>
              <w:r w:rsidDel="002F3C43">
                <w:rPr>
                  <w:rStyle w:val="CommentReference"/>
                </w:rPr>
                <w:t xml:space="preserve"> </w:t>
              </w:r>
            </w:ins>
            <w:r w:rsidRPr="00383415">
              <w:rPr>
                <w:color w:val="000000"/>
              </w:rPr>
              <w:t>, or if a single SRS resource is configured</w:t>
            </w:r>
            <w:ins w:id="340" w:author="CATT" w:date="2018-08-06T18:41:00Z">
              <w:r w:rsidRPr="00E23611">
                <w:rPr>
                  <w:rFonts w:hint="eastAsia"/>
                  <w:color w:val="000000"/>
                  <w:lang w:eastAsia="zh-CN"/>
                </w:rPr>
                <w:t xml:space="preserve"> in the SRS resource set </w:t>
              </w:r>
              <w:r>
                <w:rPr>
                  <w:color w:val="000000"/>
                </w:rPr>
                <w:t xml:space="preserve">with higher layer parameter </w:t>
              </w:r>
              <w:r>
                <w:rPr>
                  <w:i/>
                  <w:color w:val="000000"/>
                </w:rPr>
                <w:t xml:space="preserve">usage </w:t>
              </w:r>
              <w:r w:rsidRPr="00C838B4">
                <w:rPr>
                  <w:color w:val="000000"/>
                </w:rPr>
                <w:t xml:space="preserve">in </w:t>
              </w:r>
              <w:r>
                <w:rPr>
                  <w:i/>
                  <w:color w:val="000000"/>
                </w:rPr>
                <w:t>SRS-</w:t>
              </w:r>
              <w:proofErr w:type="spellStart"/>
              <w:r>
                <w:rPr>
                  <w:i/>
                  <w:color w:val="000000"/>
                </w:rPr>
                <w:t>ResourceSet</w:t>
              </w:r>
              <w:proofErr w:type="spellEnd"/>
              <w:r>
                <w:rPr>
                  <w:color w:val="000000"/>
                </w:rPr>
                <w:t xml:space="preserve"> set to '</w:t>
              </w:r>
              <w:r w:rsidRPr="00E23611">
                <w:rPr>
                  <w:rFonts w:hint="eastAsia"/>
                  <w:color w:val="000000"/>
                  <w:lang w:eastAsia="zh-CN"/>
                </w:rPr>
                <w:t>c</w:t>
              </w:r>
              <w:r>
                <w:rPr>
                  <w:color w:val="000000"/>
                </w:rPr>
                <w:t>odebook'</w:t>
              </w:r>
            </w:ins>
            <w:r w:rsidRPr="00383415">
              <w:rPr>
                <w:color w:val="000000"/>
              </w:rPr>
              <w:t xml:space="preserve"> TPMI is used to indicate the precoder to be applied over the antenna ports {0…</w:t>
            </w:r>
            <w:r w:rsidRPr="00383415">
              <w:rPr>
                <w:i/>
                <w:color w:val="000000"/>
              </w:rPr>
              <w:t>ν</w:t>
            </w:r>
            <w:r w:rsidRPr="00383415">
              <w:rPr>
                <w:color w:val="000000"/>
              </w:rPr>
              <w:t xml:space="preserve">-1} and that corresponds to the SRS resource. The transmission precoder is selected from the uplink codebook that has a number of antenna ports equal to higher layer parameter </w:t>
            </w:r>
            <w:proofErr w:type="spellStart"/>
            <w:r w:rsidRPr="00383415">
              <w:rPr>
                <w:i/>
                <w:color w:val="000000"/>
              </w:rPr>
              <w:t>nrofSRS</w:t>
            </w:r>
            <w:proofErr w:type="spellEnd"/>
            <w:r w:rsidRPr="00383415">
              <w:rPr>
                <w:i/>
                <w:color w:val="000000"/>
              </w:rPr>
              <w:t>-Ports</w:t>
            </w:r>
            <w:r w:rsidRPr="00383415">
              <w:rPr>
                <w:color w:val="000000"/>
              </w:rPr>
              <w:t xml:space="preserve"> in SRS-</w:t>
            </w:r>
            <w:proofErr w:type="spellStart"/>
            <w:r w:rsidRPr="00383415">
              <w:rPr>
                <w:color w:val="000000"/>
              </w:rPr>
              <w:t>Config</w:t>
            </w:r>
            <w:proofErr w:type="spellEnd"/>
            <w:r w:rsidRPr="00383415">
              <w:rPr>
                <w:color w:val="000000"/>
              </w:rPr>
              <w:t xml:space="preserve">, as defined in Subclause 6.3.1.5 of [4, TS 38.211]. When the UE is configured with the higher layer parameter </w:t>
            </w:r>
            <w:proofErr w:type="spellStart"/>
            <w:r w:rsidRPr="00383415">
              <w:rPr>
                <w:i/>
                <w:color w:val="000000"/>
              </w:rPr>
              <w:t>txConfig</w:t>
            </w:r>
            <w:proofErr w:type="spellEnd"/>
            <w:r w:rsidRPr="00383415">
              <w:rPr>
                <w:color w:val="000000"/>
              </w:rPr>
              <w:t xml:space="preserve"> set to 'codebook', the UE is configured with at least one SRS resource. The indicated SRI in slot </w:t>
            </w:r>
            <w:r w:rsidRPr="00383415">
              <w:rPr>
                <w:i/>
                <w:color w:val="000000"/>
              </w:rPr>
              <w:t>n</w:t>
            </w:r>
            <w:r w:rsidRPr="00383415">
              <w:rPr>
                <w:color w:val="000000"/>
              </w:rPr>
              <w:t xml:space="preserve"> is associated with the most recent transmission of SRS resource identified by the SRI, where the SRS resource is prior to the PDCCH carrying the SRI before slot </w:t>
            </w:r>
            <w:r w:rsidRPr="00383415">
              <w:rPr>
                <w:i/>
                <w:color w:val="000000"/>
              </w:rPr>
              <w:t>n</w:t>
            </w:r>
            <w:r w:rsidRPr="00383415">
              <w:rPr>
                <w:color w:val="000000"/>
              </w:rPr>
              <w:t>.</w:t>
            </w:r>
          </w:p>
        </w:tc>
      </w:tr>
    </w:tbl>
    <w:p w14:paraId="19C1B4B8" w14:textId="77777777" w:rsidR="00381350" w:rsidRDefault="00381350" w:rsidP="00BA2A31">
      <w:pPr>
        <w:ind w:firstLine="284"/>
        <w:jc w:val="both"/>
        <w:rPr>
          <w:sz w:val="22"/>
          <w:szCs w:val="22"/>
        </w:rPr>
      </w:pPr>
    </w:p>
    <w:p w14:paraId="373EC884" w14:textId="77777777" w:rsidR="00381350" w:rsidRPr="007F230B" w:rsidRDefault="00381350" w:rsidP="00BA2A31">
      <w:pPr>
        <w:ind w:firstLine="284"/>
        <w:jc w:val="both"/>
        <w:rPr>
          <w:i/>
          <w:sz w:val="22"/>
          <w:szCs w:val="22"/>
          <w:u w:val="single"/>
        </w:rPr>
      </w:pPr>
      <w:r w:rsidRPr="007F230B">
        <w:rPr>
          <w:i/>
          <w:sz w:val="22"/>
          <w:szCs w:val="22"/>
          <w:u w:val="single"/>
        </w:rPr>
        <w:t>TP2 for 38.211: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8"/>
      </w:tblGrid>
      <w:tr w:rsidR="00381350" w:rsidRPr="005B430B" w14:paraId="0AE8D286" w14:textId="77777777" w:rsidTr="007F230B">
        <w:tc>
          <w:tcPr>
            <w:tcW w:w="9288" w:type="dxa"/>
            <w:shd w:val="clear" w:color="auto" w:fill="auto"/>
          </w:tcPr>
          <w:p w14:paraId="7E9F4957" w14:textId="77777777" w:rsidR="00381350" w:rsidRDefault="00381350" w:rsidP="007F230B">
            <w:pPr>
              <w:pStyle w:val="Heading4"/>
              <w:ind w:left="864" w:hanging="864"/>
            </w:pPr>
            <w:bookmarkStart w:id="341" w:name="_Toc516767281"/>
            <w:r>
              <w:t>6</w:t>
            </w:r>
            <w:bookmarkStart w:id="342" w:name="_Hlk498001231"/>
            <w:r>
              <w:t>.3.1.5</w:t>
            </w:r>
            <w:r>
              <w:tab/>
              <w:t>Precoding</w:t>
            </w:r>
            <w:bookmarkEnd w:id="341"/>
          </w:p>
          <w:p w14:paraId="3FCD8332" w14:textId="77777777" w:rsidR="00381350" w:rsidRDefault="00381350" w:rsidP="007F230B">
            <w:bookmarkStart w:id="343" w:name="_Hlk496880698"/>
            <w:r>
              <w:t xml:space="preserve">The block of vectors </w:t>
            </w:r>
            <w:r w:rsidRPr="005B430B">
              <w:rPr>
                <w:position w:val="-10"/>
              </w:rPr>
              <w:object w:dxaOrig="1939" w:dyaOrig="400" w14:anchorId="5A88B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95pt;height:21.9pt" o:ole="">
                  <v:imagedata r:id="rId13" o:title=""/>
                </v:shape>
                <o:OLEObject Type="Embed" ProgID="Equation.3" ShapeID="_x0000_i1025" DrawAspect="Content" ObjectID="_1596311303" r:id="rId14"/>
              </w:object>
            </w:r>
            <w:r>
              <w:t xml:space="preserve">, </w:t>
            </w:r>
            <w:r w:rsidRPr="005B430B">
              <w:rPr>
                <w:position w:val="-14"/>
              </w:rPr>
              <w:object w:dxaOrig="1600" w:dyaOrig="400" w14:anchorId="49C72142">
                <v:shape id="_x0000_i1026" type="#_x0000_t75" style="width:79.05pt;height:21.9pt" o:ole="">
                  <v:imagedata r:id="rId15" o:title=""/>
                </v:shape>
                <o:OLEObject Type="Embed" ProgID="Equation.3" ShapeID="_x0000_i1026" DrawAspect="Content" ObjectID="_1596311304" r:id="rId16"/>
              </w:object>
            </w:r>
            <w:r>
              <w:t xml:space="preserve"> shall be </w:t>
            </w:r>
            <w:proofErr w:type="spellStart"/>
            <w:r>
              <w:t>precoded</w:t>
            </w:r>
            <w:proofErr w:type="spellEnd"/>
            <w:r>
              <w:t xml:space="preserve"> according to</w:t>
            </w:r>
          </w:p>
          <w:p w14:paraId="4A2EE0EB" w14:textId="77777777" w:rsidR="00381350" w:rsidRDefault="00381350" w:rsidP="007F230B">
            <w:pPr>
              <w:pStyle w:val="EQ"/>
              <w:jc w:val="center"/>
            </w:pPr>
            <w:r w:rsidRPr="005B430B">
              <w:rPr>
                <w:position w:val="-48"/>
              </w:rPr>
              <w:object w:dxaOrig="2180" w:dyaOrig="1060" w14:anchorId="7753C707">
                <v:shape id="_x0000_i1027" type="#_x0000_t75" style="width:108pt;height:50.1pt" o:ole="">
                  <v:imagedata r:id="rId17" o:title=""/>
                </v:shape>
                <o:OLEObject Type="Embed" ProgID="Equation.3" ShapeID="_x0000_i1027" DrawAspect="Content" ObjectID="_1596311305" r:id="rId18"/>
              </w:object>
            </w:r>
          </w:p>
          <w:p w14:paraId="0377635A" w14:textId="77777777" w:rsidR="00381350" w:rsidRDefault="00381350" w:rsidP="007F230B">
            <w:proofErr w:type="gramStart"/>
            <w:r>
              <w:t xml:space="preserve">where </w:t>
            </w:r>
            <w:proofErr w:type="gramEnd"/>
            <w:r w:rsidRPr="005B430B">
              <w:rPr>
                <w:position w:val="-14"/>
              </w:rPr>
              <w:object w:dxaOrig="1579" w:dyaOrig="380" w14:anchorId="64074084">
                <v:shape id="_x0000_i1028" type="#_x0000_t75" style="width:79.05pt;height:21.9pt" o:ole="">
                  <v:imagedata r:id="rId19" o:title=""/>
                </v:shape>
                <o:OLEObject Type="Embed" ProgID="Equation.3" ShapeID="_x0000_i1028" DrawAspect="Content" ObjectID="_1596311306" r:id="rId20"/>
              </w:object>
            </w:r>
            <w:r>
              <w:t xml:space="preserve">, </w:t>
            </w:r>
            <w:r w:rsidRPr="005B430B">
              <w:rPr>
                <w:position w:val="-14"/>
              </w:rPr>
              <w:object w:dxaOrig="1279" w:dyaOrig="380" w14:anchorId="0542F43A">
                <v:shape id="_x0000_i1029" type="#_x0000_t75" style="width:64.95pt;height:21.9pt" o:ole="">
                  <v:imagedata r:id="rId21" o:title=""/>
                </v:shape>
                <o:OLEObject Type="Embed" ProgID="Equation.3" ShapeID="_x0000_i1029" DrawAspect="Content" ObjectID="_1596311307" r:id="rId22"/>
              </w:object>
            </w:r>
            <w:r>
              <w:t xml:space="preserve">. The set of antenna ports </w:t>
            </w:r>
            <w:r w:rsidRPr="005B430B">
              <w:rPr>
                <w:position w:val="-12"/>
              </w:rPr>
              <w:object w:dxaOrig="960" w:dyaOrig="320" w14:anchorId="74A01A9A">
                <v:shape id="_x0000_i1030" type="#_x0000_t75" style="width:50.1pt;height:14.1pt" o:ole="">
                  <v:imagedata r:id="rId23" o:title=""/>
                </v:shape>
                <o:OLEObject Type="Embed" ProgID="Equation.3" ShapeID="_x0000_i1030" DrawAspect="Content" ObjectID="_1596311308" r:id="rId24"/>
              </w:object>
            </w:r>
            <w:r>
              <w:t xml:space="preserve"> shall be determined according to the procedure in [6, TS 38.214]. </w:t>
            </w:r>
          </w:p>
          <w:bookmarkEnd w:id="343"/>
          <w:p w14:paraId="162B2E38" w14:textId="77777777" w:rsidR="00381350" w:rsidRDefault="00381350" w:rsidP="007F230B">
            <w:r>
              <w:t xml:space="preserve">For non-codebook-based transmission, the precoding matrix </w:t>
            </w:r>
            <w:r w:rsidRPr="005B430B">
              <w:rPr>
                <w:position w:val="-6"/>
              </w:rPr>
              <w:object w:dxaOrig="260" w:dyaOrig="240" w14:anchorId="3D29755D">
                <v:shape id="_x0000_i1031" type="#_x0000_t75" style="width:14.1pt;height:14.1pt" o:ole="">
                  <v:imagedata r:id="rId25" o:title=""/>
                </v:shape>
                <o:OLEObject Type="Embed" ProgID="Equation.3" ShapeID="_x0000_i1031" DrawAspect="Content" ObjectID="_1596311309" r:id="rId26"/>
              </w:object>
            </w:r>
            <w:r>
              <w:t xml:space="preserve"> equals the identity matrix.</w:t>
            </w:r>
          </w:p>
          <w:p w14:paraId="1198C881" w14:textId="77777777" w:rsidR="00381350" w:rsidRDefault="00381350" w:rsidP="007F230B">
            <w:r>
              <w:t xml:space="preserve">For codebook-based transmission, the precoding matrix </w:t>
            </w:r>
            <w:r w:rsidRPr="005B430B">
              <w:rPr>
                <w:position w:val="-6"/>
              </w:rPr>
              <w:object w:dxaOrig="260" w:dyaOrig="240" w14:anchorId="7A884E84">
                <v:shape id="_x0000_i1032" type="#_x0000_t75" style="width:14.1pt;height:14.1pt" o:ole="">
                  <v:imagedata r:id="rId25" o:title=""/>
                </v:shape>
                <o:OLEObject Type="Embed" ProgID="Equation.3" ShapeID="_x0000_i1032" DrawAspect="Content" ObjectID="_1596311310" r:id="rId27"/>
              </w:object>
            </w:r>
            <w:r>
              <w:t xml:space="preserve"> is given by </w:t>
            </w:r>
            <w:r w:rsidRPr="005B430B">
              <w:rPr>
                <w:position w:val="-6"/>
              </w:rPr>
              <w:object w:dxaOrig="520" w:dyaOrig="240" w14:anchorId="5A392712">
                <v:shape id="_x0000_i1033" type="#_x0000_t75" style="width:28.95pt;height:14.1pt" o:ole="">
                  <v:imagedata r:id="rId28" o:title=""/>
                </v:shape>
                <o:OLEObject Type="Embed" ProgID="Equation.3" ShapeID="_x0000_i1033" DrawAspect="Content" ObjectID="_1596311311" r:id="rId29"/>
              </w:object>
            </w:r>
            <w:r>
              <w:t xml:space="preserve"> for single-layer transmission on a singl</w:t>
            </w:r>
            <w:r w:rsidRPr="002C1F8E">
              <w:t>e antenna port,</w:t>
            </w:r>
            <w:r>
              <w:t xml:space="preserve"> otherwise by Tables 6.3.1.5-1 to 6.3.1.5-7 with the TPMI index obtained from the DCI scheduling the uplink transmission</w:t>
            </w:r>
            <w:ins w:id="344" w:author="CATT" w:date="2018-07-17T10:38:00Z">
              <w:r w:rsidRPr="00DF163B">
                <w:rPr>
                  <w:rFonts w:hint="eastAsia"/>
                </w:rPr>
                <w:t xml:space="preserve"> or </w:t>
              </w:r>
            </w:ins>
            <w:ins w:id="345" w:author="CATT" w:date="2018-08-07T09:15:00Z">
              <w:r>
                <w:t>the</w:t>
              </w:r>
            </w:ins>
            <w:ins w:id="346" w:author="CATT" w:date="2018-08-07T09:14:00Z">
              <w:r w:rsidRPr="00DF163B">
                <w:rPr>
                  <w:rFonts w:hint="eastAsia"/>
                </w:rPr>
                <w:t xml:space="preserve"> </w:t>
              </w:r>
            </w:ins>
            <w:ins w:id="347" w:author="CATT" w:date="2018-07-17T10:38:00Z">
              <w:r w:rsidRPr="00DF163B">
                <w:rPr>
                  <w:rFonts w:hint="eastAsia"/>
                </w:rPr>
                <w:t>higher layer parameter</w:t>
              </w:r>
            </w:ins>
            <w:ins w:id="348" w:author="CATT" w:date="2018-07-18T09:48:00Z">
              <w:r>
                <w:t>s</w:t>
              </w:r>
            </w:ins>
            <w:ins w:id="349" w:author="CATT" w:date="2018-07-17T10:38:00Z">
              <w:r w:rsidRPr="00DF163B">
                <w:rPr>
                  <w:rFonts w:hint="eastAsia"/>
                </w:rPr>
                <w:t xml:space="preserve"> </w:t>
              </w:r>
              <w:r w:rsidRPr="00DF163B">
                <w:t>according to the procedure in [6, TS 38.214]</w:t>
              </w:r>
            </w:ins>
            <w:r>
              <w:t>.</w:t>
            </w:r>
          </w:p>
          <w:p w14:paraId="2D50AC25" w14:textId="77777777" w:rsidR="00381350" w:rsidRPr="005B430B" w:rsidRDefault="00381350" w:rsidP="007F230B">
            <w:pPr>
              <w:rPr>
                <w:lang w:eastAsia="zh-CN"/>
              </w:rPr>
            </w:pPr>
            <w:r w:rsidRPr="005B430B">
              <w:rPr>
                <w:color w:val="000000"/>
              </w:rPr>
              <w:t>&lt;unrelated part omitted&gt;</w:t>
            </w:r>
            <w:bookmarkEnd w:id="342"/>
          </w:p>
        </w:tc>
      </w:tr>
    </w:tbl>
    <w:p w14:paraId="20E1124F" w14:textId="77777777" w:rsidR="00381350" w:rsidRDefault="00381350" w:rsidP="00BA2A31">
      <w:pPr>
        <w:ind w:firstLine="284"/>
        <w:jc w:val="both"/>
        <w:rPr>
          <w:sz w:val="22"/>
          <w:szCs w:val="22"/>
        </w:rPr>
      </w:pPr>
    </w:p>
    <w:p w14:paraId="758819F1" w14:textId="77777777" w:rsidR="007F230B" w:rsidRDefault="007F230B" w:rsidP="007F230B">
      <w:pPr>
        <w:ind w:firstLine="284"/>
        <w:jc w:val="both"/>
        <w:rPr>
          <w:sz w:val="22"/>
          <w:szCs w:val="22"/>
        </w:rPr>
      </w:pPr>
      <w:r>
        <w:rPr>
          <w:sz w:val="22"/>
          <w:szCs w:val="22"/>
        </w:rPr>
        <w:t>There can be the following alternatives:</w:t>
      </w:r>
    </w:p>
    <w:p w14:paraId="01582A11" w14:textId="77777777" w:rsidR="007F230B" w:rsidRDefault="007F230B" w:rsidP="007F230B">
      <w:pPr>
        <w:pStyle w:val="ListParagraph"/>
        <w:numPr>
          <w:ilvl w:val="0"/>
          <w:numId w:val="9"/>
        </w:numPr>
        <w:jc w:val="both"/>
        <w:rPr>
          <w:rFonts w:ascii="Times New Roman" w:hAnsi="Times New Roman"/>
          <w:b/>
        </w:rPr>
      </w:pPr>
      <w:r w:rsidRPr="002C542A">
        <w:rPr>
          <w:rFonts w:ascii="Times New Roman" w:hAnsi="Times New Roman"/>
          <w:b/>
        </w:rPr>
        <w:t xml:space="preserve">Alt1: </w:t>
      </w:r>
      <w:r>
        <w:rPr>
          <w:rFonts w:ascii="Times New Roman" w:hAnsi="Times New Roman"/>
          <w:b/>
        </w:rPr>
        <w:t>Support the all the TPs above</w:t>
      </w:r>
      <w:r w:rsidRPr="002C542A">
        <w:rPr>
          <w:rFonts w:ascii="Times New Roman" w:hAnsi="Times New Roman"/>
          <w:b/>
        </w:rPr>
        <w:t>.</w:t>
      </w:r>
    </w:p>
    <w:p w14:paraId="2E5276DD" w14:textId="77777777" w:rsidR="007F230B" w:rsidRPr="002C542A" w:rsidRDefault="007F230B" w:rsidP="007F230B">
      <w:pPr>
        <w:pStyle w:val="ListParagraph"/>
        <w:numPr>
          <w:ilvl w:val="0"/>
          <w:numId w:val="9"/>
        </w:numPr>
        <w:jc w:val="both"/>
        <w:rPr>
          <w:rFonts w:ascii="Times New Roman" w:hAnsi="Times New Roman"/>
          <w:b/>
        </w:rPr>
      </w:pPr>
      <w:r>
        <w:rPr>
          <w:rFonts w:ascii="Times New Roman" w:hAnsi="Times New Roman"/>
          <w:b/>
        </w:rPr>
        <w:t>Alt2: Support part of the TPs above. (please specify which part)</w:t>
      </w:r>
    </w:p>
    <w:p w14:paraId="2CA6C7F7" w14:textId="77777777" w:rsidR="007F230B" w:rsidRDefault="007F230B" w:rsidP="007F230B">
      <w:pPr>
        <w:pStyle w:val="ListParagraph"/>
        <w:numPr>
          <w:ilvl w:val="0"/>
          <w:numId w:val="9"/>
        </w:numPr>
        <w:jc w:val="both"/>
        <w:rPr>
          <w:rFonts w:ascii="Times New Roman" w:hAnsi="Times New Roman"/>
          <w:b/>
        </w:rPr>
      </w:pPr>
      <w:r w:rsidRPr="002C542A">
        <w:rPr>
          <w:rFonts w:ascii="Times New Roman" w:hAnsi="Times New Roman"/>
          <w:b/>
        </w:rPr>
        <w:t>Alt</w:t>
      </w:r>
      <w:r>
        <w:rPr>
          <w:rFonts w:ascii="Times New Roman" w:hAnsi="Times New Roman"/>
          <w:b/>
        </w:rPr>
        <w:t>3</w:t>
      </w:r>
      <w:r w:rsidRPr="002C542A">
        <w:rPr>
          <w:rFonts w:ascii="Times New Roman" w:hAnsi="Times New Roman"/>
          <w:b/>
        </w:rPr>
        <w:t>: No change is needed.</w:t>
      </w:r>
    </w:p>
    <w:p w14:paraId="15521F3E" w14:textId="77777777" w:rsidR="007F230B" w:rsidRDefault="007F230B" w:rsidP="007F230B">
      <w:pPr>
        <w:ind w:firstLine="284"/>
        <w:jc w:val="both"/>
        <w:rPr>
          <w:sz w:val="22"/>
          <w:szCs w:val="22"/>
        </w:rPr>
      </w:pPr>
    </w:p>
    <w:p w14:paraId="0A855AD1" w14:textId="77777777" w:rsidR="007F230B" w:rsidRPr="002D2AE1" w:rsidRDefault="007F230B" w:rsidP="007F230B">
      <w:pPr>
        <w:ind w:firstLine="284"/>
        <w:jc w:val="both"/>
        <w:rPr>
          <w:i/>
          <w:sz w:val="22"/>
          <w:szCs w:val="22"/>
          <w:u w:val="single"/>
        </w:rPr>
      </w:pPr>
      <w:r w:rsidRPr="002D2AE1">
        <w:rPr>
          <w:i/>
          <w:sz w:val="22"/>
          <w:szCs w:val="22"/>
          <w:u w:val="single"/>
        </w:rPr>
        <w:t>Companies’ views and comments</w:t>
      </w:r>
    </w:p>
    <w:tbl>
      <w:tblPr>
        <w:tblStyle w:val="4-51"/>
        <w:tblW w:w="0" w:type="auto"/>
        <w:tblLook w:val="04A0" w:firstRow="1" w:lastRow="0" w:firstColumn="1" w:lastColumn="0" w:noHBand="0" w:noVBand="1"/>
      </w:tblPr>
      <w:tblGrid>
        <w:gridCol w:w="2689"/>
        <w:gridCol w:w="7471"/>
      </w:tblGrid>
      <w:tr w:rsidR="007F230B" w14:paraId="68C16E6A" w14:textId="77777777" w:rsidTr="007F23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38F9B21F" w14:textId="77777777" w:rsidR="007F230B" w:rsidRDefault="007F230B" w:rsidP="007F230B">
            <w:pPr>
              <w:jc w:val="both"/>
              <w:rPr>
                <w:sz w:val="22"/>
                <w:szCs w:val="22"/>
              </w:rPr>
            </w:pPr>
            <w:r>
              <w:rPr>
                <w:sz w:val="22"/>
                <w:szCs w:val="22"/>
              </w:rPr>
              <w:t>Company</w:t>
            </w:r>
          </w:p>
        </w:tc>
        <w:tc>
          <w:tcPr>
            <w:tcW w:w="7471" w:type="dxa"/>
          </w:tcPr>
          <w:p w14:paraId="5E331535" w14:textId="77777777" w:rsidR="007F230B" w:rsidRDefault="007F230B" w:rsidP="007F230B">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View and comments</w:t>
            </w:r>
          </w:p>
        </w:tc>
      </w:tr>
      <w:tr w:rsidR="007F230B" w14:paraId="15354ABC" w14:textId="77777777" w:rsidTr="007F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FB5C261" w14:textId="77777777" w:rsidR="007F230B" w:rsidRDefault="007F230B" w:rsidP="007F230B">
            <w:pPr>
              <w:jc w:val="both"/>
              <w:rPr>
                <w:sz w:val="22"/>
                <w:szCs w:val="22"/>
              </w:rPr>
            </w:pPr>
            <w:r>
              <w:rPr>
                <w:sz w:val="22"/>
                <w:szCs w:val="22"/>
              </w:rPr>
              <w:lastRenderedPageBreak/>
              <w:t>CATT</w:t>
            </w:r>
          </w:p>
        </w:tc>
        <w:tc>
          <w:tcPr>
            <w:tcW w:w="7471" w:type="dxa"/>
          </w:tcPr>
          <w:p w14:paraId="5AEEF654" w14:textId="77777777" w:rsidR="00E32E84" w:rsidRDefault="00E32E84" w:rsidP="00E32E84">
            <w:pPr>
              <w:jc w:val="both"/>
              <w:cnfStyle w:val="000000100000" w:firstRow="0" w:lastRow="0" w:firstColumn="0" w:lastColumn="0" w:oddVBand="0" w:evenVBand="0" w:oddHBand="1" w:evenHBand="0" w:firstRowFirstColumn="0" w:firstRowLastColumn="0" w:lastRowFirstColumn="0" w:lastRowLastColumn="0"/>
              <w:rPr>
                <w:ins w:id="350" w:author="CATT" w:date="2018-08-20T04:06:00Z"/>
                <w:sz w:val="22"/>
                <w:szCs w:val="22"/>
                <w:lang w:eastAsia="zh-CN"/>
              </w:rPr>
            </w:pPr>
            <w:r>
              <w:rPr>
                <w:sz w:val="22"/>
                <w:szCs w:val="22"/>
              </w:rPr>
              <w:t>Support Alt1</w:t>
            </w:r>
            <w:r>
              <w:rPr>
                <w:rFonts w:hint="eastAsia"/>
                <w:sz w:val="22"/>
                <w:szCs w:val="22"/>
                <w:lang w:eastAsia="zh-CN"/>
              </w:rPr>
              <w:t>. Revise TP1 to:</w:t>
            </w:r>
          </w:p>
          <w:p w14:paraId="1C6CCE5B" w14:textId="77777777" w:rsidR="007F230B" w:rsidRDefault="00E32E84" w:rsidP="00E32E84">
            <w:pPr>
              <w:jc w:val="both"/>
              <w:cnfStyle w:val="000000100000" w:firstRow="0" w:lastRow="0" w:firstColumn="0" w:lastColumn="0" w:oddVBand="0" w:evenVBand="0" w:oddHBand="1" w:evenHBand="0" w:firstRowFirstColumn="0" w:firstRowLastColumn="0" w:lastRowFirstColumn="0" w:lastRowLastColumn="0"/>
              <w:rPr>
                <w:sz w:val="22"/>
                <w:szCs w:val="22"/>
              </w:rPr>
            </w:pPr>
            <w:r w:rsidRPr="00383415">
              <w:rPr>
                <w:color w:val="000000"/>
              </w:rPr>
              <w:t xml:space="preserve">For codebook based transmission, </w:t>
            </w:r>
            <w:r w:rsidRPr="00C24B00">
              <w:rPr>
                <w:color w:val="000000"/>
                <w:rPrChange w:id="351" w:author="CATT" w:date="2018-08-20T03:41:00Z">
                  <w:rPr>
                    <w:color w:val="000000"/>
                    <w:highlight w:val="yellow"/>
                  </w:rPr>
                </w:rPrChange>
              </w:rPr>
              <w:t>if PUSCH is scheduled by DCI format 0_1</w:t>
            </w:r>
            <w:ins w:id="352" w:author="CATT" w:date="2018-08-16T19:24:00Z">
              <w:r w:rsidRPr="00C24B00">
                <w:rPr>
                  <w:color w:val="000000"/>
                  <w:lang w:eastAsia="zh-CN"/>
                  <w:rPrChange w:id="353" w:author="CATT" w:date="2018-08-20T03:41:00Z">
                    <w:rPr>
                      <w:color w:val="000000"/>
                      <w:highlight w:val="yellow"/>
                      <w:lang w:eastAsia="zh-CN"/>
                    </w:rPr>
                  </w:rPrChange>
                </w:rPr>
                <w:t xml:space="preserve"> or </w:t>
              </w:r>
            </w:ins>
            <w:ins w:id="354" w:author="CATT" w:date="2018-08-16T19:26:00Z">
              <w:r w:rsidRPr="00C24B00">
                <w:rPr>
                  <w:color w:val="000000"/>
                  <w:lang w:eastAsia="zh-CN"/>
                  <w:rPrChange w:id="355" w:author="CATT" w:date="2018-08-20T03:41:00Z">
                    <w:rPr>
                      <w:color w:val="000000"/>
                      <w:highlight w:val="yellow"/>
                      <w:lang w:eastAsia="zh-CN"/>
                    </w:rPr>
                  </w:rPrChange>
                </w:rPr>
                <w:t>with configured grant</w:t>
              </w:r>
            </w:ins>
            <w:r w:rsidRPr="00C24B00">
              <w:rPr>
                <w:color w:val="000000"/>
                <w:rPrChange w:id="356" w:author="CATT" w:date="2018-08-20T03:41:00Z">
                  <w:rPr>
                    <w:color w:val="000000"/>
                    <w:highlight w:val="yellow"/>
                  </w:rPr>
                </w:rPrChange>
              </w:rPr>
              <w:t>,</w:t>
            </w:r>
            <w:r w:rsidRPr="009112E6">
              <w:rPr>
                <w:color w:val="000000"/>
              </w:rPr>
              <w:t xml:space="preserve"> the UE determines its PUSCH transmission precoder based on SRI, TPMI and the transmission rank</w:t>
            </w:r>
            <w:del w:id="357" w:author="CATT" w:date="2018-08-06T18:35:00Z">
              <w:r w:rsidRPr="009112E6" w:rsidDel="002F3C43">
                <w:rPr>
                  <w:color w:val="000000"/>
                </w:rPr>
                <w:delText xml:space="preserve"> from the DCI</w:delText>
              </w:r>
            </w:del>
            <w:r w:rsidRPr="009112E6">
              <w:rPr>
                <w:color w:val="000000"/>
              </w:rPr>
              <w:t xml:space="preserve">, </w:t>
            </w:r>
            <w:ins w:id="358" w:author="CATT" w:date="2018-08-06T18:35:00Z">
              <w:r w:rsidRPr="00C24B00">
                <w:rPr>
                  <w:color w:val="000000"/>
                  <w:lang w:eastAsia="zh-CN"/>
                  <w:rPrChange w:id="359" w:author="CATT" w:date="2018-08-20T03:41:00Z">
                    <w:rPr>
                      <w:rFonts w:ascii="Times" w:hAnsi="Times"/>
                      <w:color w:val="000000"/>
                      <w:szCs w:val="24"/>
                      <w:lang w:val="en-US" w:eastAsia="zh-CN"/>
                    </w:rPr>
                  </w:rPrChange>
                </w:rPr>
                <w:t>where the SRI, TPMI and the transmission rank are</w:t>
              </w:r>
              <w:r w:rsidRPr="00E23611">
                <w:rPr>
                  <w:rFonts w:hint="eastAsia"/>
                  <w:color w:val="000000"/>
                  <w:lang w:eastAsia="zh-CN"/>
                </w:rPr>
                <w:t xml:space="preserve"> </w:t>
              </w:r>
            </w:ins>
            <w:r w:rsidRPr="00383415">
              <w:rPr>
                <w:color w:val="000000"/>
              </w:rPr>
              <w:t>given by DCI fields of SRS resource indicator and Precoding information and number of layers in subclause 7.3.1.1.2 of [TS 38.212]</w:t>
            </w:r>
            <w:ins w:id="360" w:author="CATT" w:date="2018-07-16T17:09:00Z">
              <w:r w:rsidRPr="00383415">
                <w:rPr>
                  <w:rFonts w:hint="eastAsia"/>
                  <w:color w:val="000000"/>
                  <w:lang w:eastAsia="zh-CN"/>
                </w:rPr>
                <w:t xml:space="preserve"> </w:t>
              </w:r>
              <w:r w:rsidRPr="00383415">
                <w:rPr>
                  <w:rFonts w:hint="eastAsia"/>
                  <w:color w:val="000000"/>
                </w:rPr>
                <w:t xml:space="preserve">or </w:t>
              </w:r>
            </w:ins>
            <w:ins w:id="361" w:author="CATT" w:date="2018-07-16T17:10:00Z">
              <w:r w:rsidRPr="00383415">
                <w:rPr>
                  <w:color w:val="000000"/>
                </w:rPr>
                <w:t xml:space="preserve">given </w:t>
              </w:r>
            </w:ins>
            <w:ins w:id="362" w:author="CATT" w:date="2018-07-16T17:09:00Z">
              <w:r w:rsidRPr="00383415">
                <w:rPr>
                  <w:rFonts w:hint="eastAsia"/>
                  <w:color w:val="000000"/>
                </w:rPr>
                <w:t xml:space="preserve">by </w:t>
              </w:r>
              <w:proofErr w:type="spellStart"/>
              <w:r w:rsidRPr="00383415">
                <w:rPr>
                  <w:i/>
                </w:rPr>
                <w:t>srs-ResourceIndicator</w:t>
              </w:r>
              <w:proofErr w:type="spellEnd"/>
              <w:r w:rsidRPr="00383415">
                <w:rPr>
                  <w:rFonts w:hint="eastAsia"/>
                  <w:color w:val="000000"/>
                </w:rPr>
                <w:t xml:space="preserve"> </w:t>
              </w:r>
              <w:r w:rsidRPr="00383415">
                <w:t>and</w:t>
              </w:r>
              <w:r w:rsidRPr="00383415">
                <w:rPr>
                  <w:i/>
                </w:rPr>
                <w:t xml:space="preserve"> </w:t>
              </w:r>
              <w:proofErr w:type="spellStart"/>
              <w:r w:rsidRPr="00383415">
                <w:rPr>
                  <w:i/>
                </w:rPr>
                <w:t>precodingAndNumberOfLayers</w:t>
              </w:r>
              <w:proofErr w:type="spellEnd"/>
              <w:r w:rsidRPr="00383415">
                <w:rPr>
                  <w:color w:val="000000"/>
                </w:rPr>
                <w:t xml:space="preserve"> according to subclause 6.1.2.3</w:t>
              </w:r>
            </w:ins>
            <w:r w:rsidRPr="00383415">
              <w:rPr>
                <w:color w:val="000000"/>
              </w:rPr>
              <w:t>, where the TPMI is used to indicate the precoder to be applied over the antenna ports {0…</w:t>
            </w:r>
            <w:r w:rsidRPr="00383415">
              <w:rPr>
                <w:i/>
                <w:color w:val="000000"/>
              </w:rPr>
              <w:t>ν</w:t>
            </w:r>
            <w:r w:rsidRPr="00383415">
              <w:rPr>
                <w:color w:val="000000"/>
              </w:rPr>
              <w:t>-1} and that corresponds to the SRS resource selected by the SRI when multiple SRS resources are configured</w:t>
            </w:r>
            <w:ins w:id="363" w:author="CATT" w:date="2018-08-06T18:40:00Z">
              <w:r w:rsidRPr="00E23611">
                <w:rPr>
                  <w:rFonts w:hint="eastAsia"/>
                  <w:color w:val="000000"/>
                  <w:lang w:eastAsia="zh-CN"/>
                </w:rPr>
                <w:t xml:space="preserve"> in the SRS resource set </w:t>
              </w:r>
              <w:r>
                <w:rPr>
                  <w:color w:val="000000"/>
                </w:rPr>
                <w:t xml:space="preserve">with higher layer parameter </w:t>
              </w:r>
              <w:r>
                <w:rPr>
                  <w:i/>
                  <w:color w:val="000000"/>
                </w:rPr>
                <w:t xml:space="preserve">usage </w:t>
              </w:r>
              <w:r w:rsidRPr="00C838B4">
                <w:rPr>
                  <w:color w:val="000000"/>
                </w:rPr>
                <w:t xml:space="preserve">in </w:t>
              </w:r>
              <w:r>
                <w:rPr>
                  <w:i/>
                  <w:color w:val="000000"/>
                </w:rPr>
                <w:t>SRS-</w:t>
              </w:r>
              <w:proofErr w:type="spellStart"/>
              <w:r>
                <w:rPr>
                  <w:i/>
                  <w:color w:val="000000"/>
                </w:rPr>
                <w:t>ResourceSet</w:t>
              </w:r>
              <w:proofErr w:type="spellEnd"/>
              <w:r>
                <w:rPr>
                  <w:color w:val="000000"/>
                </w:rPr>
                <w:t xml:space="preserve"> set to '</w:t>
              </w:r>
              <w:r w:rsidRPr="00E23611">
                <w:rPr>
                  <w:rFonts w:hint="eastAsia"/>
                  <w:color w:val="000000"/>
                  <w:lang w:eastAsia="zh-CN"/>
                </w:rPr>
                <w:t>c</w:t>
              </w:r>
              <w:r>
                <w:rPr>
                  <w:color w:val="000000"/>
                </w:rPr>
                <w:t>odebook'</w:t>
              </w:r>
              <w:r w:rsidDel="002F3C43">
                <w:rPr>
                  <w:rStyle w:val="CommentReference"/>
                </w:rPr>
                <w:t xml:space="preserve"> </w:t>
              </w:r>
            </w:ins>
            <w:r w:rsidRPr="00383415">
              <w:rPr>
                <w:color w:val="000000"/>
              </w:rPr>
              <w:t>, or if a single SRS resource is configured</w:t>
            </w:r>
            <w:ins w:id="364" w:author="CATT" w:date="2018-08-06T18:41:00Z">
              <w:r w:rsidRPr="00E23611">
                <w:rPr>
                  <w:rFonts w:hint="eastAsia"/>
                  <w:color w:val="000000"/>
                  <w:lang w:eastAsia="zh-CN"/>
                </w:rPr>
                <w:t xml:space="preserve"> in the SRS resource set </w:t>
              </w:r>
              <w:r>
                <w:rPr>
                  <w:color w:val="000000"/>
                </w:rPr>
                <w:t xml:space="preserve">with higher layer parameter </w:t>
              </w:r>
              <w:r>
                <w:rPr>
                  <w:i/>
                  <w:color w:val="000000"/>
                </w:rPr>
                <w:t xml:space="preserve">usage </w:t>
              </w:r>
              <w:r w:rsidRPr="00C838B4">
                <w:rPr>
                  <w:color w:val="000000"/>
                </w:rPr>
                <w:t xml:space="preserve">in </w:t>
              </w:r>
              <w:r>
                <w:rPr>
                  <w:i/>
                  <w:color w:val="000000"/>
                </w:rPr>
                <w:t>SRS-</w:t>
              </w:r>
              <w:proofErr w:type="spellStart"/>
              <w:r>
                <w:rPr>
                  <w:i/>
                  <w:color w:val="000000"/>
                </w:rPr>
                <w:t>ResourceSet</w:t>
              </w:r>
              <w:proofErr w:type="spellEnd"/>
              <w:r>
                <w:rPr>
                  <w:color w:val="000000"/>
                </w:rPr>
                <w:t xml:space="preserve"> set to '</w:t>
              </w:r>
              <w:r w:rsidRPr="00E23611">
                <w:rPr>
                  <w:rFonts w:hint="eastAsia"/>
                  <w:color w:val="000000"/>
                  <w:lang w:eastAsia="zh-CN"/>
                </w:rPr>
                <w:t>c</w:t>
              </w:r>
              <w:r>
                <w:rPr>
                  <w:color w:val="000000"/>
                </w:rPr>
                <w:t>odebook'</w:t>
              </w:r>
            </w:ins>
            <w:r w:rsidRPr="00383415">
              <w:rPr>
                <w:color w:val="000000"/>
              </w:rPr>
              <w:t xml:space="preserve"> TPMI is used to indicate the precoder to be applied over the antenna ports {0…</w:t>
            </w:r>
            <w:r w:rsidRPr="00383415">
              <w:rPr>
                <w:i/>
                <w:color w:val="000000"/>
              </w:rPr>
              <w:t>ν</w:t>
            </w:r>
            <w:r w:rsidRPr="00383415">
              <w:rPr>
                <w:color w:val="000000"/>
              </w:rPr>
              <w:t xml:space="preserve">-1} and that corresponds to the SRS resource. The transmission precoder is selected from the uplink codebook that has a number of antenna ports equal to higher layer parameter </w:t>
            </w:r>
            <w:proofErr w:type="spellStart"/>
            <w:r w:rsidRPr="00383415">
              <w:rPr>
                <w:i/>
                <w:color w:val="000000"/>
              </w:rPr>
              <w:t>nrofSRS</w:t>
            </w:r>
            <w:proofErr w:type="spellEnd"/>
            <w:r w:rsidRPr="00383415">
              <w:rPr>
                <w:i/>
                <w:color w:val="000000"/>
              </w:rPr>
              <w:t>-Ports</w:t>
            </w:r>
            <w:r w:rsidRPr="00383415">
              <w:rPr>
                <w:color w:val="000000"/>
              </w:rPr>
              <w:t xml:space="preserve"> in SRS-</w:t>
            </w:r>
            <w:proofErr w:type="spellStart"/>
            <w:r w:rsidRPr="00383415">
              <w:rPr>
                <w:color w:val="000000"/>
              </w:rPr>
              <w:t>Config</w:t>
            </w:r>
            <w:proofErr w:type="spellEnd"/>
            <w:r w:rsidRPr="00383415">
              <w:rPr>
                <w:color w:val="000000"/>
              </w:rPr>
              <w:t xml:space="preserve">, as defined in Subclause 6.3.1.5 of [4, TS 38.211]. When the UE is configured with the higher layer parameter </w:t>
            </w:r>
            <w:proofErr w:type="spellStart"/>
            <w:r w:rsidRPr="00383415">
              <w:rPr>
                <w:i/>
                <w:color w:val="000000"/>
              </w:rPr>
              <w:t>txConfig</w:t>
            </w:r>
            <w:proofErr w:type="spellEnd"/>
            <w:r w:rsidRPr="00383415">
              <w:rPr>
                <w:color w:val="000000"/>
              </w:rPr>
              <w:t xml:space="preserve"> set to 'codebook', the UE is configured with at least one SRS resource. The indicated SRI in slot </w:t>
            </w:r>
            <w:r w:rsidRPr="00383415">
              <w:rPr>
                <w:i/>
                <w:color w:val="000000"/>
              </w:rPr>
              <w:t>n</w:t>
            </w:r>
            <w:r w:rsidRPr="00383415">
              <w:rPr>
                <w:color w:val="000000"/>
              </w:rPr>
              <w:t xml:space="preserve"> is associated with the most recent transmission of SRS resource identified by the SRI, where the SRS resource is prior to the PDCCH carrying the SRI before slot </w:t>
            </w:r>
            <w:r w:rsidRPr="00383415">
              <w:rPr>
                <w:i/>
                <w:color w:val="000000"/>
              </w:rPr>
              <w:t>n</w:t>
            </w:r>
            <w:r w:rsidRPr="00383415">
              <w:rPr>
                <w:color w:val="000000"/>
              </w:rPr>
              <w:t>.</w:t>
            </w:r>
          </w:p>
        </w:tc>
      </w:tr>
      <w:tr w:rsidR="007F230B" w14:paraId="1D0F63FE" w14:textId="77777777" w:rsidTr="007F230B">
        <w:tc>
          <w:tcPr>
            <w:cnfStyle w:val="001000000000" w:firstRow="0" w:lastRow="0" w:firstColumn="1" w:lastColumn="0" w:oddVBand="0" w:evenVBand="0" w:oddHBand="0" w:evenHBand="0" w:firstRowFirstColumn="0" w:firstRowLastColumn="0" w:lastRowFirstColumn="0" w:lastRowLastColumn="0"/>
            <w:tcW w:w="2689" w:type="dxa"/>
          </w:tcPr>
          <w:p w14:paraId="3880C153" w14:textId="77777777" w:rsidR="007F230B" w:rsidRDefault="00381BB3" w:rsidP="007F230B">
            <w:pPr>
              <w:jc w:val="both"/>
              <w:rPr>
                <w:sz w:val="22"/>
                <w:szCs w:val="22"/>
              </w:rPr>
            </w:pPr>
            <w:r>
              <w:rPr>
                <w:sz w:val="22"/>
                <w:szCs w:val="22"/>
              </w:rPr>
              <w:t>Intel</w:t>
            </w:r>
          </w:p>
        </w:tc>
        <w:tc>
          <w:tcPr>
            <w:tcW w:w="7471" w:type="dxa"/>
          </w:tcPr>
          <w:p w14:paraId="3E855B61" w14:textId="77777777" w:rsidR="007F230B" w:rsidRDefault="00381BB3" w:rsidP="007F230B">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Support Alt2. Support TP2, for TP1 if the sentence “</w:t>
            </w:r>
            <w:r w:rsidRPr="00381BB3">
              <w:rPr>
                <w:sz w:val="22"/>
                <w:szCs w:val="22"/>
              </w:rPr>
              <w:t>if PUSCH is scheduled by DCI format 0_1</w:t>
            </w:r>
            <w:r>
              <w:rPr>
                <w:sz w:val="22"/>
                <w:szCs w:val="22"/>
              </w:rPr>
              <w:t>” is removed, the scope is extended to cover DCI format 0_0</w:t>
            </w:r>
            <w:r w:rsidR="00A62405">
              <w:rPr>
                <w:sz w:val="22"/>
                <w:szCs w:val="22"/>
              </w:rPr>
              <w:t xml:space="preserve"> case</w:t>
            </w:r>
            <w:r>
              <w:rPr>
                <w:sz w:val="22"/>
                <w:szCs w:val="22"/>
              </w:rPr>
              <w:t>.</w:t>
            </w:r>
          </w:p>
        </w:tc>
      </w:tr>
      <w:tr w:rsidR="007F230B" w14:paraId="030B2FF3" w14:textId="77777777" w:rsidTr="007F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727BD33F" w14:textId="77777777" w:rsidR="007F230B" w:rsidRDefault="00A11774" w:rsidP="007F230B">
            <w:pPr>
              <w:jc w:val="both"/>
              <w:rPr>
                <w:sz w:val="22"/>
                <w:szCs w:val="22"/>
                <w:lang w:eastAsia="zh-CN"/>
              </w:rPr>
            </w:pPr>
            <w:r>
              <w:rPr>
                <w:rFonts w:hint="eastAsia"/>
                <w:sz w:val="22"/>
                <w:szCs w:val="22"/>
                <w:lang w:eastAsia="zh-CN"/>
              </w:rPr>
              <w:t>OPPO</w:t>
            </w:r>
          </w:p>
        </w:tc>
        <w:tc>
          <w:tcPr>
            <w:tcW w:w="7471" w:type="dxa"/>
          </w:tcPr>
          <w:p w14:paraId="13641F23" w14:textId="77777777" w:rsidR="007F230B" w:rsidRDefault="00A11774" w:rsidP="007F230B">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Agree with Intel.</w:t>
            </w:r>
          </w:p>
        </w:tc>
      </w:tr>
      <w:tr w:rsidR="00A16426" w14:paraId="6378B65D" w14:textId="77777777" w:rsidTr="007F230B">
        <w:tc>
          <w:tcPr>
            <w:cnfStyle w:val="001000000000" w:firstRow="0" w:lastRow="0" w:firstColumn="1" w:lastColumn="0" w:oddVBand="0" w:evenVBand="0" w:oddHBand="0" w:evenHBand="0" w:firstRowFirstColumn="0" w:firstRowLastColumn="0" w:lastRowFirstColumn="0" w:lastRowLastColumn="0"/>
            <w:tcW w:w="2689" w:type="dxa"/>
          </w:tcPr>
          <w:p w14:paraId="5F3B3386" w14:textId="77777777" w:rsidR="00A16426" w:rsidRDefault="00352C50" w:rsidP="007F230B">
            <w:pPr>
              <w:jc w:val="both"/>
              <w:rPr>
                <w:sz w:val="22"/>
                <w:szCs w:val="22"/>
                <w:lang w:eastAsia="zh-CN"/>
              </w:rPr>
            </w:pPr>
            <w:r>
              <w:rPr>
                <w:sz w:val="22"/>
                <w:szCs w:val="22"/>
                <w:lang w:eastAsia="zh-CN"/>
              </w:rPr>
              <w:t>V</w:t>
            </w:r>
            <w:r w:rsidR="00A16426">
              <w:rPr>
                <w:rFonts w:hint="eastAsia"/>
                <w:sz w:val="22"/>
                <w:szCs w:val="22"/>
                <w:lang w:eastAsia="zh-CN"/>
              </w:rPr>
              <w:t>ivo</w:t>
            </w:r>
          </w:p>
        </w:tc>
        <w:tc>
          <w:tcPr>
            <w:tcW w:w="7471" w:type="dxa"/>
          </w:tcPr>
          <w:p w14:paraId="7D348900" w14:textId="77777777" w:rsidR="00A16426" w:rsidRDefault="00A16426" w:rsidP="007F230B">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Agree with above</w:t>
            </w:r>
          </w:p>
        </w:tc>
      </w:tr>
      <w:tr w:rsidR="009B0C34" w14:paraId="7CB6175B" w14:textId="77777777" w:rsidTr="007F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28F9073F" w14:textId="77777777" w:rsidR="009B0C34" w:rsidRDefault="009B0C34" w:rsidP="009B0C34">
            <w:pPr>
              <w:jc w:val="both"/>
              <w:rPr>
                <w:sz w:val="22"/>
                <w:szCs w:val="22"/>
                <w:lang w:eastAsia="zh-CN"/>
              </w:rPr>
            </w:pPr>
            <w:r w:rsidRPr="009B0C34">
              <w:rPr>
                <w:rFonts w:hint="eastAsia"/>
                <w:sz w:val="22"/>
                <w:szCs w:val="22"/>
                <w:lang w:eastAsia="zh-CN"/>
              </w:rPr>
              <w:t>LGE</w:t>
            </w:r>
          </w:p>
        </w:tc>
        <w:tc>
          <w:tcPr>
            <w:tcW w:w="7471" w:type="dxa"/>
          </w:tcPr>
          <w:p w14:paraId="7497C038" w14:textId="77777777" w:rsidR="009B0C34" w:rsidRDefault="009B0C34" w:rsidP="009B0C34">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Agree with Intel.</w:t>
            </w:r>
          </w:p>
        </w:tc>
      </w:tr>
      <w:tr w:rsidR="00352C50" w14:paraId="6B7F787B" w14:textId="77777777" w:rsidTr="007F230B">
        <w:tc>
          <w:tcPr>
            <w:cnfStyle w:val="001000000000" w:firstRow="0" w:lastRow="0" w:firstColumn="1" w:lastColumn="0" w:oddVBand="0" w:evenVBand="0" w:oddHBand="0" w:evenHBand="0" w:firstRowFirstColumn="0" w:firstRowLastColumn="0" w:lastRowFirstColumn="0" w:lastRowLastColumn="0"/>
            <w:tcW w:w="2689" w:type="dxa"/>
          </w:tcPr>
          <w:p w14:paraId="70AAF75D" w14:textId="77777777" w:rsidR="00352C50" w:rsidRPr="009B0C34" w:rsidRDefault="00352C50" w:rsidP="009B0C34">
            <w:pPr>
              <w:jc w:val="both"/>
              <w:rPr>
                <w:sz w:val="22"/>
                <w:szCs w:val="22"/>
                <w:lang w:eastAsia="zh-CN"/>
              </w:rPr>
            </w:pPr>
            <w:r>
              <w:rPr>
                <w:rFonts w:hint="eastAsia"/>
                <w:sz w:val="22"/>
                <w:szCs w:val="22"/>
                <w:lang w:eastAsia="zh-CN"/>
              </w:rPr>
              <w:t>ZTE</w:t>
            </w:r>
          </w:p>
        </w:tc>
        <w:tc>
          <w:tcPr>
            <w:tcW w:w="7471" w:type="dxa"/>
          </w:tcPr>
          <w:p w14:paraId="69E0ADFB" w14:textId="77777777" w:rsidR="00352C50" w:rsidRDefault="00352C50" w:rsidP="009B0C34">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Agree with Intel</w:t>
            </w:r>
          </w:p>
        </w:tc>
      </w:tr>
      <w:tr w:rsidR="00EF5F47" w14:paraId="181F68F5" w14:textId="77777777" w:rsidTr="007F230B">
        <w:trPr>
          <w:cnfStyle w:val="000000100000" w:firstRow="0" w:lastRow="0" w:firstColumn="0" w:lastColumn="0" w:oddVBand="0" w:evenVBand="0" w:oddHBand="1" w:evenHBand="0" w:firstRowFirstColumn="0" w:firstRowLastColumn="0" w:lastRowFirstColumn="0" w:lastRowLastColumn="0"/>
          <w:ins w:id="365" w:author="Young Hoon Kwon" w:date="2018-08-19T13:25:00Z"/>
        </w:trPr>
        <w:tc>
          <w:tcPr>
            <w:cnfStyle w:val="001000000000" w:firstRow="0" w:lastRow="0" w:firstColumn="1" w:lastColumn="0" w:oddVBand="0" w:evenVBand="0" w:oddHBand="0" w:evenHBand="0" w:firstRowFirstColumn="0" w:firstRowLastColumn="0" w:lastRowFirstColumn="0" w:lastRowLastColumn="0"/>
            <w:tcW w:w="2689" w:type="dxa"/>
          </w:tcPr>
          <w:p w14:paraId="143E0205" w14:textId="77777777" w:rsidR="00EF5F47" w:rsidRDefault="00EF5F47" w:rsidP="009B0C34">
            <w:pPr>
              <w:jc w:val="both"/>
              <w:rPr>
                <w:ins w:id="366" w:author="Young Hoon Kwon" w:date="2018-08-19T13:25:00Z"/>
                <w:sz w:val="22"/>
                <w:szCs w:val="22"/>
                <w:lang w:eastAsia="zh-CN"/>
              </w:rPr>
            </w:pPr>
            <w:ins w:id="367" w:author="Young Hoon Kwon" w:date="2018-08-19T13:25:00Z">
              <w:r>
                <w:rPr>
                  <w:sz w:val="22"/>
                  <w:szCs w:val="22"/>
                  <w:lang w:eastAsia="zh-CN"/>
                </w:rPr>
                <w:t>Huawei/HiSi</w:t>
              </w:r>
            </w:ins>
          </w:p>
        </w:tc>
        <w:tc>
          <w:tcPr>
            <w:tcW w:w="7471" w:type="dxa"/>
          </w:tcPr>
          <w:p w14:paraId="29E02CB2" w14:textId="77777777" w:rsidR="00EF5F47" w:rsidRDefault="00EF5F47" w:rsidP="009B0C34">
            <w:pPr>
              <w:jc w:val="both"/>
              <w:cnfStyle w:val="000000100000" w:firstRow="0" w:lastRow="0" w:firstColumn="0" w:lastColumn="0" w:oddVBand="0" w:evenVBand="0" w:oddHBand="1" w:evenHBand="0" w:firstRowFirstColumn="0" w:firstRowLastColumn="0" w:lastRowFirstColumn="0" w:lastRowLastColumn="0"/>
              <w:rPr>
                <w:ins w:id="368" w:author="Young Hoon Kwon" w:date="2018-08-19T13:25:00Z"/>
                <w:sz w:val="22"/>
                <w:szCs w:val="22"/>
                <w:lang w:eastAsia="zh-CN"/>
              </w:rPr>
            </w:pPr>
            <w:ins w:id="369" w:author="Young Hoon Kwon" w:date="2018-08-19T13:25:00Z">
              <w:r>
                <w:rPr>
                  <w:sz w:val="22"/>
                  <w:szCs w:val="22"/>
                  <w:lang w:eastAsia="zh-CN"/>
                </w:rPr>
                <w:t>Agree with Intel.</w:t>
              </w:r>
            </w:ins>
          </w:p>
        </w:tc>
      </w:tr>
      <w:tr w:rsidR="00D81330" w14:paraId="246BBAFA" w14:textId="77777777" w:rsidTr="007F230B">
        <w:trPr>
          <w:ins w:id="370" w:author="Bingchao BC2 Liu" w:date="2018-08-20T15:38:00Z"/>
        </w:trPr>
        <w:tc>
          <w:tcPr>
            <w:cnfStyle w:val="001000000000" w:firstRow="0" w:lastRow="0" w:firstColumn="1" w:lastColumn="0" w:oddVBand="0" w:evenVBand="0" w:oddHBand="0" w:evenHBand="0" w:firstRowFirstColumn="0" w:firstRowLastColumn="0" w:lastRowFirstColumn="0" w:lastRowLastColumn="0"/>
            <w:tcW w:w="2689" w:type="dxa"/>
          </w:tcPr>
          <w:p w14:paraId="080A2CA4" w14:textId="77777777" w:rsidR="00D81330" w:rsidRDefault="00D81330" w:rsidP="009B0C34">
            <w:pPr>
              <w:jc w:val="both"/>
              <w:rPr>
                <w:ins w:id="371" w:author="Bingchao BC2 Liu" w:date="2018-08-20T15:38:00Z"/>
                <w:sz w:val="22"/>
                <w:szCs w:val="22"/>
                <w:lang w:eastAsia="zh-CN"/>
              </w:rPr>
            </w:pPr>
            <w:ins w:id="372" w:author="Bingchao BC2 Liu" w:date="2018-08-20T15:38:00Z">
              <w:r>
                <w:rPr>
                  <w:rFonts w:eastAsiaTheme="minorEastAsia" w:hint="eastAsia"/>
                  <w:sz w:val="22"/>
                  <w:szCs w:val="22"/>
                  <w:lang w:eastAsia="zh-CN"/>
                </w:rPr>
                <w:t>Lenovo/M</w:t>
              </w:r>
              <w:r>
                <w:rPr>
                  <w:rFonts w:eastAsiaTheme="minorEastAsia"/>
                  <w:sz w:val="22"/>
                  <w:szCs w:val="22"/>
                  <w:lang w:eastAsia="zh-CN"/>
                </w:rPr>
                <w:t>otorola Mobility</w:t>
              </w:r>
            </w:ins>
          </w:p>
        </w:tc>
        <w:tc>
          <w:tcPr>
            <w:tcW w:w="7471" w:type="dxa"/>
          </w:tcPr>
          <w:p w14:paraId="095F3472" w14:textId="77777777" w:rsidR="00D81330" w:rsidRDefault="00D81330" w:rsidP="009B0C34">
            <w:pPr>
              <w:jc w:val="both"/>
              <w:cnfStyle w:val="000000000000" w:firstRow="0" w:lastRow="0" w:firstColumn="0" w:lastColumn="0" w:oddVBand="0" w:evenVBand="0" w:oddHBand="0" w:evenHBand="0" w:firstRowFirstColumn="0" w:firstRowLastColumn="0" w:lastRowFirstColumn="0" w:lastRowLastColumn="0"/>
              <w:rPr>
                <w:ins w:id="373" w:author="Bingchao BC2 Liu" w:date="2018-08-20T15:38:00Z"/>
                <w:sz w:val="22"/>
                <w:szCs w:val="22"/>
                <w:lang w:eastAsia="zh-CN"/>
              </w:rPr>
            </w:pPr>
            <w:ins w:id="374" w:author="Bingchao BC2 Liu" w:date="2018-08-20T15:38:00Z">
              <w:r>
                <w:rPr>
                  <w:sz w:val="22"/>
                  <w:szCs w:val="22"/>
                  <w:lang w:eastAsia="zh-CN"/>
                </w:rPr>
                <w:t>A</w:t>
              </w:r>
              <w:r>
                <w:rPr>
                  <w:rFonts w:hint="eastAsia"/>
                  <w:sz w:val="22"/>
                  <w:szCs w:val="22"/>
                  <w:lang w:eastAsia="zh-CN"/>
                </w:rPr>
                <w:t xml:space="preserve">gree </w:t>
              </w:r>
              <w:r>
                <w:rPr>
                  <w:sz w:val="22"/>
                  <w:szCs w:val="22"/>
                  <w:lang w:eastAsia="zh-CN"/>
                </w:rPr>
                <w:t>with Intel</w:t>
              </w:r>
            </w:ins>
          </w:p>
        </w:tc>
      </w:tr>
      <w:tr w:rsidR="0044620C" w14:paraId="4750A22C" w14:textId="77777777" w:rsidTr="007F230B">
        <w:trPr>
          <w:cnfStyle w:val="000000100000" w:firstRow="0" w:lastRow="0" w:firstColumn="0" w:lastColumn="0" w:oddVBand="0" w:evenVBand="0" w:oddHBand="1" w:evenHBand="0" w:firstRowFirstColumn="0" w:firstRowLastColumn="0" w:lastRowFirstColumn="0" w:lastRowLastColumn="0"/>
          <w:ins w:id="375" w:author="Jun Tan" w:date="2018-08-20T10:17:00Z"/>
        </w:trPr>
        <w:tc>
          <w:tcPr>
            <w:cnfStyle w:val="001000000000" w:firstRow="0" w:lastRow="0" w:firstColumn="1" w:lastColumn="0" w:oddVBand="0" w:evenVBand="0" w:oddHBand="0" w:evenHBand="0" w:firstRowFirstColumn="0" w:firstRowLastColumn="0" w:lastRowFirstColumn="0" w:lastRowLastColumn="0"/>
            <w:tcW w:w="2689" w:type="dxa"/>
          </w:tcPr>
          <w:p w14:paraId="53F0E030" w14:textId="77777777" w:rsidR="0044620C" w:rsidRDefault="0044620C" w:rsidP="009B0C34">
            <w:pPr>
              <w:jc w:val="both"/>
              <w:rPr>
                <w:ins w:id="376" w:author="Jun Tan" w:date="2018-08-20T10:17:00Z"/>
                <w:rFonts w:eastAsiaTheme="minorEastAsia"/>
                <w:sz w:val="22"/>
                <w:szCs w:val="22"/>
                <w:lang w:eastAsia="zh-CN"/>
              </w:rPr>
            </w:pPr>
            <w:ins w:id="377" w:author="Jun Tan" w:date="2018-08-20T10:17:00Z">
              <w:r>
                <w:rPr>
                  <w:rFonts w:eastAsiaTheme="minorEastAsia"/>
                  <w:sz w:val="22"/>
                  <w:szCs w:val="22"/>
                  <w:lang w:eastAsia="zh-CN"/>
                </w:rPr>
                <w:t>Nokia, NSB</w:t>
              </w:r>
            </w:ins>
          </w:p>
        </w:tc>
        <w:tc>
          <w:tcPr>
            <w:tcW w:w="7471" w:type="dxa"/>
          </w:tcPr>
          <w:p w14:paraId="5AD56355" w14:textId="77777777" w:rsidR="0044620C" w:rsidRDefault="0044620C" w:rsidP="009B0C34">
            <w:pPr>
              <w:jc w:val="both"/>
              <w:cnfStyle w:val="000000100000" w:firstRow="0" w:lastRow="0" w:firstColumn="0" w:lastColumn="0" w:oddVBand="0" w:evenVBand="0" w:oddHBand="1" w:evenHBand="0" w:firstRowFirstColumn="0" w:firstRowLastColumn="0" w:lastRowFirstColumn="0" w:lastRowLastColumn="0"/>
              <w:rPr>
                <w:ins w:id="378" w:author="Jun Tan" w:date="2018-08-20T10:17:00Z"/>
                <w:sz w:val="22"/>
                <w:szCs w:val="22"/>
                <w:lang w:eastAsia="zh-CN"/>
              </w:rPr>
            </w:pPr>
            <w:ins w:id="379" w:author="Jun Tan" w:date="2018-08-20T10:18:00Z">
              <w:r>
                <w:rPr>
                  <w:sz w:val="22"/>
                  <w:szCs w:val="22"/>
                  <w:lang w:eastAsia="zh-CN"/>
                </w:rPr>
                <w:t>If “PUSCH is cheduled by DCI format 0_1” is removed to extend the scope to DCI format 0_0, what is the TPMI</w:t>
              </w:r>
            </w:ins>
            <w:ins w:id="380" w:author="Jun Tan" w:date="2018-08-20T10:19:00Z">
              <w:r>
                <w:rPr>
                  <w:sz w:val="22"/>
                  <w:szCs w:val="22"/>
                  <w:lang w:eastAsia="zh-CN"/>
                </w:rPr>
                <w:t>, SRI under format DCI format 0_0. We can add support for 1Tx support for DCI format 0_0, but we need the DCI format 0_1 here.</w:t>
              </w:r>
            </w:ins>
          </w:p>
        </w:tc>
      </w:tr>
      <w:tr w:rsidR="00EF4D83" w14:paraId="331CA99F" w14:textId="77777777" w:rsidTr="007F230B">
        <w:trPr>
          <w:ins w:id="381" w:author="Eko Onggosanusi" w:date="2018-08-20T07:53:00Z"/>
        </w:trPr>
        <w:tc>
          <w:tcPr>
            <w:cnfStyle w:val="001000000000" w:firstRow="0" w:lastRow="0" w:firstColumn="1" w:lastColumn="0" w:oddVBand="0" w:evenVBand="0" w:oddHBand="0" w:evenHBand="0" w:firstRowFirstColumn="0" w:firstRowLastColumn="0" w:lastRowFirstColumn="0" w:lastRowLastColumn="0"/>
            <w:tcW w:w="2689" w:type="dxa"/>
          </w:tcPr>
          <w:p w14:paraId="18D1A622" w14:textId="2E93E4C7" w:rsidR="00EF4D83" w:rsidRDefault="00EF4D83" w:rsidP="009B0C34">
            <w:pPr>
              <w:jc w:val="both"/>
              <w:rPr>
                <w:ins w:id="382" w:author="Eko Onggosanusi" w:date="2018-08-20T07:53:00Z"/>
                <w:rFonts w:eastAsiaTheme="minorEastAsia"/>
                <w:sz w:val="22"/>
                <w:szCs w:val="22"/>
                <w:lang w:eastAsia="zh-CN"/>
              </w:rPr>
            </w:pPr>
            <w:ins w:id="383" w:author="Eko Onggosanusi" w:date="2018-08-20T07:53:00Z">
              <w:r>
                <w:rPr>
                  <w:rFonts w:eastAsiaTheme="minorEastAsia"/>
                  <w:sz w:val="22"/>
                  <w:szCs w:val="22"/>
                  <w:lang w:eastAsia="zh-CN"/>
                </w:rPr>
                <w:t>Samsung</w:t>
              </w:r>
            </w:ins>
          </w:p>
        </w:tc>
        <w:tc>
          <w:tcPr>
            <w:tcW w:w="7471" w:type="dxa"/>
          </w:tcPr>
          <w:p w14:paraId="3DDF1B07" w14:textId="0C595D35" w:rsidR="00EF4D83" w:rsidRDefault="00EF4D83" w:rsidP="009B0C34">
            <w:pPr>
              <w:jc w:val="both"/>
              <w:cnfStyle w:val="000000000000" w:firstRow="0" w:lastRow="0" w:firstColumn="0" w:lastColumn="0" w:oddVBand="0" w:evenVBand="0" w:oddHBand="0" w:evenHBand="0" w:firstRowFirstColumn="0" w:firstRowLastColumn="0" w:lastRowFirstColumn="0" w:lastRowLastColumn="0"/>
              <w:rPr>
                <w:ins w:id="384" w:author="Eko Onggosanusi" w:date="2018-08-20T07:53:00Z"/>
                <w:sz w:val="22"/>
                <w:szCs w:val="22"/>
                <w:lang w:eastAsia="zh-CN"/>
              </w:rPr>
            </w:pPr>
            <w:ins w:id="385" w:author="Eko Onggosanusi" w:date="2018-08-20T07:53:00Z">
              <w:r>
                <w:rPr>
                  <w:sz w:val="22"/>
                  <w:szCs w:val="22"/>
                  <w:lang w:eastAsia="zh-CN"/>
                </w:rPr>
                <w:t>Agree with Intel</w:t>
              </w:r>
            </w:ins>
          </w:p>
        </w:tc>
      </w:tr>
    </w:tbl>
    <w:p w14:paraId="7B6A5A35" w14:textId="77777777" w:rsidR="00381350" w:rsidRDefault="00381350" w:rsidP="00BA2A31">
      <w:pPr>
        <w:ind w:firstLine="284"/>
        <w:jc w:val="both"/>
        <w:rPr>
          <w:sz w:val="22"/>
          <w:szCs w:val="22"/>
        </w:rPr>
      </w:pPr>
    </w:p>
    <w:p w14:paraId="0FE0E022" w14:textId="08612A49" w:rsidR="00BF093B" w:rsidRDefault="00BF093B" w:rsidP="00BF093B">
      <w:pPr>
        <w:ind w:firstLine="284"/>
        <w:jc w:val="both"/>
        <w:rPr>
          <w:sz w:val="22"/>
          <w:szCs w:val="22"/>
        </w:rPr>
      </w:pPr>
      <w:r>
        <w:rPr>
          <w:sz w:val="22"/>
          <w:szCs w:val="22"/>
        </w:rPr>
        <w:t>Feature lead observation: majority view is to support this TP1</w:t>
      </w:r>
    </w:p>
    <w:p w14:paraId="41033F9C" w14:textId="3B48B8BA" w:rsidR="00BF093B" w:rsidRPr="001714A3" w:rsidRDefault="00BF093B" w:rsidP="00BF093B">
      <w:pPr>
        <w:ind w:firstLine="284"/>
        <w:jc w:val="both"/>
        <w:rPr>
          <w:b/>
          <w:i/>
          <w:sz w:val="22"/>
          <w:szCs w:val="22"/>
        </w:rPr>
      </w:pPr>
      <w:r>
        <w:rPr>
          <w:b/>
          <w:i/>
          <w:sz w:val="22"/>
          <w:szCs w:val="22"/>
        </w:rPr>
        <w:t>Proposal 4</w:t>
      </w:r>
      <w:r w:rsidRPr="001714A3">
        <w:rPr>
          <w:b/>
          <w:i/>
          <w:sz w:val="22"/>
          <w:szCs w:val="22"/>
        </w:rPr>
        <w:t>:</w:t>
      </w:r>
    </w:p>
    <w:p w14:paraId="34AC138C" w14:textId="5EE0BD7E" w:rsidR="00BF093B" w:rsidRPr="001714A3" w:rsidRDefault="00BF093B" w:rsidP="00BF093B">
      <w:pPr>
        <w:pStyle w:val="ListParagraph"/>
        <w:numPr>
          <w:ilvl w:val="0"/>
          <w:numId w:val="17"/>
        </w:numPr>
        <w:jc w:val="both"/>
        <w:rPr>
          <w:rFonts w:ascii="Times New Roman" w:hAnsi="Times New Roman"/>
          <w:b/>
        </w:rPr>
      </w:pPr>
      <w:r w:rsidRPr="001714A3">
        <w:rPr>
          <w:rFonts w:ascii="Times New Roman" w:hAnsi="Times New Roman"/>
          <w:b/>
        </w:rPr>
        <w:t>Adopt the following TP</w:t>
      </w:r>
      <w:r>
        <w:rPr>
          <w:rFonts w:ascii="Times New Roman" w:hAnsi="Times New Roman"/>
          <w:b/>
        </w:rPr>
        <w:t xml:space="preserve"> for 38.211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8"/>
      </w:tblGrid>
      <w:tr w:rsidR="00BF093B" w:rsidRPr="005B430B" w14:paraId="5AA1203E" w14:textId="77777777" w:rsidTr="0045728B">
        <w:tc>
          <w:tcPr>
            <w:tcW w:w="9288" w:type="dxa"/>
            <w:shd w:val="clear" w:color="auto" w:fill="auto"/>
          </w:tcPr>
          <w:p w14:paraId="75FA70B3" w14:textId="77777777" w:rsidR="00BF093B" w:rsidRDefault="00BF093B" w:rsidP="0045728B">
            <w:pPr>
              <w:pStyle w:val="Heading4"/>
              <w:ind w:left="864" w:hanging="864"/>
            </w:pPr>
            <w:r>
              <w:lastRenderedPageBreak/>
              <w:t>6.3.1.5</w:t>
            </w:r>
            <w:r>
              <w:tab/>
              <w:t>Precoding</w:t>
            </w:r>
          </w:p>
          <w:p w14:paraId="23C27BF7" w14:textId="77777777" w:rsidR="00BF093B" w:rsidRDefault="00BF093B" w:rsidP="0045728B">
            <w:r>
              <w:t xml:space="preserve">The block of vectors </w:t>
            </w:r>
            <w:r w:rsidRPr="005B430B">
              <w:rPr>
                <w:position w:val="-10"/>
              </w:rPr>
              <w:object w:dxaOrig="1939" w:dyaOrig="400" w14:anchorId="5A5505B4">
                <v:shape id="_x0000_i1034" type="#_x0000_t75" style="width:93.95pt;height:21.9pt" o:ole="">
                  <v:imagedata r:id="rId13" o:title=""/>
                </v:shape>
                <o:OLEObject Type="Embed" ProgID="Equation.3" ShapeID="_x0000_i1034" DrawAspect="Content" ObjectID="_1596311312" r:id="rId30"/>
              </w:object>
            </w:r>
            <w:r>
              <w:t xml:space="preserve">, </w:t>
            </w:r>
            <w:r w:rsidRPr="005B430B">
              <w:rPr>
                <w:position w:val="-14"/>
              </w:rPr>
              <w:object w:dxaOrig="1600" w:dyaOrig="400" w14:anchorId="0AC8A0DD">
                <v:shape id="_x0000_i1035" type="#_x0000_t75" style="width:79.05pt;height:21.9pt" o:ole="">
                  <v:imagedata r:id="rId15" o:title=""/>
                </v:shape>
                <o:OLEObject Type="Embed" ProgID="Equation.3" ShapeID="_x0000_i1035" DrawAspect="Content" ObjectID="_1596311313" r:id="rId31"/>
              </w:object>
            </w:r>
            <w:r>
              <w:t xml:space="preserve"> shall be </w:t>
            </w:r>
            <w:proofErr w:type="spellStart"/>
            <w:r>
              <w:t>precoded</w:t>
            </w:r>
            <w:proofErr w:type="spellEnd"/>
            <w:r>
              <w:t xml:space="preserve"> according to</w:t>
            </w:r>
          </w:p>
          <w:p w14:paraId="771A6CCC" w14:textId="77777777" w:rsidR="00BF093B" w:rsidRDefault="00BF093B" w:rsidP="0045728B">
            <w:pPr>
              <w:pStyle w:val="EQ"/>
              <w:jc w:val="center"/>
            </w:pPr>
            <w:r w:rsidRPr="005B430B">
              <w:rPr>
                <w:position w:val="-48"/>
              </w:rPr>
              <w:object w:dxaOrig="2180" w:dyaOrig="1060" w14:anchorId="4DCFE2ED">
                <v:shape id="_x0000_i1036" type="#_x0000_t75" style="width:108pt;height:50.1pt" o:ole="">
                  <v:imagedata r:id="rId17" o:title=""/>
                </v:shape>
                <o:OLEObject Type="Embed" ProgID="Equation.3" ShapeID="_x0000_i1036" DrawAspect="Content" ObjectID="_1596311314" r:id="rId32"/>
              </w:object>
            </w:r>
          </w:p>
          <w:p w14:paraId="4BCCC58B" w14:textId="77777777" w:rsidR="00BF093B" w:rsidRDefault="00BF093B" w:rsidP="0045728B">
            <w:proofErr w:type="gramStart"/>
            <w:r>
              <w:t xml:space="preserve">where </w:t>
            </w:r>
            <w:proofErr w:type="gramEnd"/>
            <w:r w:rsidRPr="005B430B">
              <w:rPr>
                <w:position w:val="-14"/>
              </w:rPr>
              <w:object w:dxaOrig="1579" w:dyaOrig="380" w14:anchorId="3B41711E">
                <v:shape id="_x0000_i1037" type="#_x0000_t75" style="width:79.05pt;height:21.9pt" o:ole="">
                  <v:imagedata r:id="rId19" o:title=""/>
                </v:shape>
                <o:OLEObject Type="Embed" ProgID="Equation.3" ShapeID="_x0000_i1037" DrawAspect="Content" ObjectID="_1596311315" r:id="rId33"/>
              </w:object>
            </w:r>
            <w:r>
              <w:t xml:space="preserve">, </w:t>
            </w:r>
            <w:r w:rsidRPr="005B430B">
              <w:rPr>
                <w:position w:val="-14"/>
              </w:rPr>
              <w:object w:dxaOrig="1279" w:dyaOrig="380" w14:anchorId="589D6FA0">
                <v:shape id="_x0000_i1038" type="#_x0000_t75" style="width:64.95pt;height:21.9pt" o:ole="">
                  <v:imagedata r:id="rId21" o:title=""/>
                </v:shape>
                <o:OLEObject Type="Embed" ProgID="Equation.3" ShapeID="_x0000_i1038" DrawAspect="Content" ObjectID="_1596311316" r:id="rId34"/>
              </w:object>
            </w:r>
            <w:r>
              <w:t xml:space="preserve">. The set of antenna ports </w:t>
            </w:r>
            <w:r w:rsidRPr="005B430B">
              <w:rPr>
                <w:position w:val="-12"/>
              </w:rPr>
              <w:object w:dxaOrig="960" w:dyaOrig="320" w14:anchorId="2AD04443">
                <v:shape id="_x0000_i1039" type="#_x0000_t75" style="width:50.1pt;height:14.1pt" o:ole="">
                  <v:imagedata r:id="rId23" o:title=""/>
                </v:shape>
                <o:OLEObject Type="Embed" ProgID="Equation.3" ShapeID="_x0000_i1039" DrawAspect="Content" ObjectID="_1596311317" r:id="rId35"/>
              </w:object>
            </w:r>
            <w:r>
              <w:t xml:space="preserve"> shall be determined according to the procedure in [6, TS 38.214]. </w:t>
            </w:r>
          </w:p>
          <w:p w14:paraId="09C35405" w14:textId="77777777" w:rsidR="00BF093B" w:rsidRDefault="00BF093B" w:rsidP="0045728B">
            <w:r>
              <w:t xml:space="preserve">For non-codebook-based transmission, the precoding matrix </w:t>
            </w:r>
            <w:r w:rsidRPr="005B430B">
              <w:rPr>
                <w:position w:val="-6"/>
              </w:rPr>
              <w:object w:dxaOrig="260" w:dyaOrig="240" w14:anchorId="12D790D7">
                <v:shape id="_x0000_i1040" type="#_x0000_t75" style="width:14.1pt;height:14.1pt" o:ole="">
                  <v:imagedata r:id="rId25" o:title=""/>
                </v:shape>
                <o:OLEObject Type="Embed" ProgID="Equation.3" ShapeID="_x0000_i1040" DrawAspect="Content" ObjectID="_1596311318" r:id="rId36"/>
              </w:object>
            </w:r>
            <w:r>
              <w:t xml:space="preserve"> equals the identity matrix.</w:t>
            </w:r>
          </w:p>
          <w:p w14:paraId="257AF439" w14:textId="77777777" w:rsidR="00BF093B" w:rsidRDefault="00BF093B" w:rsidP="0045728B">
            <w:r>
              <w:t xml:space="preserve">For codebook-based transmission, the precoding matrix </w:t>
            </w:r>
            <w:r w:rsidRPr="005B430B">
              <w:rPr>
                <w:position w:val="-6"/>
              </w:rPr>
              <w:object w:dxaOrig="260" w:dyaOrig="240" w14:anchorId="72DC3B0E">
                <v:shape id="_x0000_i1041" type="#_x0000_t75" style="width:14.1pt;height:14.1pt" o:ole="">
                  <v:imagedata r:id="rId25" o:title=""/>
                </v:shape>
                <o:OLEObject Type="Embed" ProgID="Equation.3" ShapeID="_x0000_i1041" DrawAspect="Content" ObjectID="_1596311319" r:id="rId37"/>
              </w:object>
            </w:r>
            <w:r>
              <w:t xml:space="preserve"> is given by </w:t>
            </w:r>
            <w:r w:rsidRPr="005B430B">
              <w:rPr>
                <w:position w:val="-6"/>
              </w:rPr>
              <w:object w:dxaOrig="520" w:dyaOrig="240" w14:anchorId="05D275B6">
                <v:shape id="_x0000_i1042" type="#_x0000_t75" style="width:28.95pt;height:14.1pt" o:ole="">
                  <v:imagedata r:id="rId28" o:title=""/>
                </v:shape>
                <o:OLEObject Type="Embed" ProgID="Equation.3" ShapeID="_x0000_i1042" DrawAspect="Content" ObjectID="_1596311320" r:id="rId38"/>
              </w:object>
            </w:r>
            <w:r>
              <w:t xml:space="preserve"> for single-layer transmission on a singl</w:t>
            </w:r>
            <w:r w:rsidRPr="002C1F8E">
              <w:t>e antenna port,</w:t>
            </w:r>
            <w:r>
              <w:t xml:space="preserve"> otherwise by Tables 6.3.1.5-1 to 6.3.1.5-7 with the TPMI index obtained from the DCI scheduling the uplink transmission</w:t>
            </w:r>
            <w:ins w:id="386" w:author="CATT" w:date="2018-07-17T10:38:00Z">
              <w:r w:rsidRPr="00DF163B">
                <w:rPr>
                  <w:rFonts w:hint="eastAsia"/>
                </w:rPr>
                <w:t xml:space="preserve"> or </w:t>
              </w:r>
            </w:ins>
            <w:ins w:id="387" w:author="CATT" w:date="2018-08-07T09:15:00Z">
              <w:r>
                <w:t>the</w:t>
              </w:r>
            </w:ins>
            <w:ins w:id="388" w:author="CATT" w:date="2018-08-07T09:14:00Z">
              <w:r w:rsidRPr="00DF163B">
                <w:rPr>
                  <w:rFonts w:hint="eastAsia"/>
                </w:rPr>
                <w:t xml:space="preserve"> </w:t>
              </w:r>
            </w:ins>
            <w:ins w:id="389" w:author="CATT" w:date="2018-07-17T10:38:00Z">
              <w:r w:rsidRPr="00DF163B">
                <w:rPr>
                  <w:rFonts w:hint="eastAsia"/>
                </w:rPr>
                <w:t>higher layer parameter</w:t>
              </w:r>
            </w:ins>
            <w:ins w:id="390" w:author="CATT" w:date="2018-07-18T09:48:00Z">
              <w:r>
                <w:t>s</w:t>
              </w:r>
            </w:ins>
            <w:ins w:id="391" w:author="CATT" w:date="2018-07-17T10:38:00Z">
              <w:r w:rsidRPr="00DF163B">
                <w:rPr>
                  <w:rFonts w:hint="eastAsia"/>
                </w:rPr>
                <w:t xml:space="preserve"> </w:t>
              </w:r>
              <w:r w:rsidRPr="00DF163B">
                <w:t>according to the procedure in [6, TS 38.214]</w:t>
              </w:r>
            </w:ins>
            <w:r>
              <w:t>.</w:t>
            </w:r>
          </w:p>
          <w:p w14:paraId="78F7EF38" w14:textId="77777777" w:rsidR="00BF093B" w:rsidRPr="005B430B" w:rsidRDefault="00BF093B" w:rsidP="0045728B">
            <w:pPr>
              <w:rPr>
                <w:lang w:eastAsia="zh-CN"/>
              </w:rPr>
            </w:pPr>
            <w:r w:rsidRPr="005B430B">
              <w:rPr>
                <w:color w:val="000000"/>
              </w:rPr>
              <w:t>&lt;unrelated part omitted&gt;</w:t>
            </w:r>
          </w:p>
        </w:tc>
      </w:tr>
    </w:tbl>
    <w:p w14:paraId="76540215" w14:textId="77777777" w:rsidR="00BF093B" w:rsidRDefault="00BF093B" w:rsidP="00BA2A31">
      <w:pPr>
        <w:ind w:firstLine="284"/>
        <w:jc w:val="both"/>
        <w:rPr>
          <w:sz w:val="22"/>
          <w:szCs w:val="22"/>
        </w:rPr>
      </w:pPr>
    </w:p>
    <w:p w14:paraId="32D38FD3" w14:textId="77777777" w:rsidR="00BF093B" w:rsidRDefault="00BF093B" w:rsidP="00BA2A31">
      <w:pPr>
        <w:ind w:firstLine="284"/>
        <w:jc w:val="both"/>
        <w:rPr>
          <w:sz w:val="22"/>
          <w:szCs w:val="22"/>
        </w:rPr>
      </w:pPr>
    </w:p>
    <w:p w14:paraId="3A13967F" w14:textId="77777777" w:rsidR="007F230B" w:rsidRDefault="007F230B" w:rsidP="00E01B0C">
      <w:pPr>
        <w:pStyle w:val="Heading2"/>
      </w:pPr>
      <w:r>
        <w:t>3.3 Editorial TP3</w:t>
      </w:r>
    </w:p>
    <w:p w14:paraId="1C8147B4" w14:textId="77777777" w:rsidR="007F230B" w:rsidRDefault="00E01B0C" w:rsidP="00BA2A31">
      <w:pPr>
        <w:ind w:firstLine="284"/>
        <w:jc w:val="both"/>
        <w:rPr>
          <w:sz w:val="22"/>
          <w:szCs w:val="22"/>
        </w:rPr>
      </w:pPr>
      <w:r>
        <w:rPr>
          <w:sz w:val="22"/>
          <w:szCs w:val="22"/>
        </w:rPr>
        <w:t>CATT proposed to one TP for 38.212 as follows: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8"/>
      </w:tblGrid>
      <w:tr w:rsidR="00E01B0C" w14:paraId="5931856D" w14:textId="77777777" w:rsidTr="004C1DC0">
        <w:tc>
          <w:tcPr>
            <w:tcW w:w="9288" w:type="dxa"/>
            <w:shd w:val="clear" w:color="auto" w:fill="auto"/>
          </w:tcPr>
          <w:p w14:paraId="26A87565" w14:textId="77777777" w:rsidR="00E01B0C" w:rsidRPr="005B430B" w:rsidRDefault="00E01B0C" w:rsidP="004C1DC0">
            <w:pPr>
              <w:pStyle w:val="Heading5"/>
              <w:ind w:left="1008" w:hanging="1008"/>
              <w:rPr>
                <w:lang w:val="en-US" w:eastAsia="zh-CN"/>
              </w:rPr>
            </w:pPr>
            <w:bookmarkStart w:id="392" w:name="_Toc517077655"/>
            <w:r>
              <w:rPr>
                <w:rFonts w:hint="eastAsia"/>
                <w:lang w:eastAsia="zh-CN"/>
              </w:rPr>
              <w:t>7.3.1.1.2</w:t>
            </w:r>
            <w:r>
              <w:rPr>
                <w:rFonts w:hint="eastAsia"/>
                <w:lang w:eastAsia="zh-CN"/>
              </w:rPr>
              <w:tab/>
              <w:t>Format 0_1</w:t>
            </w:r>
            <w:bookmarkEnd w:id="392"/>
            <w:r w:rsidRPr="005B430B">
              <w:rPr>
                <w:lang w:val="en-US" w:eastAsia="zh-CN"/>
              </w:rPr>
              <w:t xml:space="preserve"> </w:t>
            </w:r>
          </w:p>
          <w:p w14:paraId="27AC7597" w14:textId="77777777" w:rsidR="00E01B0C" w:rsidRDefault="00E01B0C" w:rsidP="004C1DC0">
            <w:r>
              <w:t>&lt;unrelated part omitted&gt;</w:t>
            </w:r>
          </w:p>
          <w:p w14:paraId="1E27E9CA" w14:textId="77777777" w:rsidR="00E01B0C" w:rsidRDefault="00E01B0C" w:rsidP="004C1DC0">
            <w:pPr>
              <w:pStyle w:val="B1"/>
              <w:rPr>
                <w:lang w:eastAsia="zh-CN"/>
              </w:rPr>
            </w:pPr>
            <w:r>
              <w:t>-</w:t>
            </w:r>
            <w:r>
              <w:rPr>
                <w:rFonts w:hint="eastAsia"/>
                <w:lang w:eastAsia="zh-CN"/>
              </w:rPr>
              <w:tab/>
            </w:r>
            <w:r>
              <w:t xml:space="preserve">Precoding information and number of layers – </w:t>
            </w:r>
            <w:r>
              <w:rPr>
                <w:rFonts w:hint="eastAsia"/>
                <w:lang w:eastAsia="zh-CN"/>
              </w:rPr>
              <w:t>number of bits determined by the following:</w:t>
            </w:r>
          </w:p>
          <w:p w14:paraId="7C40AC3E" w14:textId="77777777" w:rsidR="00E01B0C" w:rsidRDefault="00E01B0C" w:rsidP="004C1DC0">
            <w:pPr>
              <w:pStyle w:val="B2"/>
              <w:rPr>
                <w:lang w:eastAsia="zh-CN"/>
              </w:rPr>
            </w:pPr>
            <w:r>
              <w:rPr>
                <w:lang w:eastAsia="zh-CN"/>
              </w:rPr>
              <w:t>-</w:t>
            </w:r>
            <w:r>
              <w:rPr>
                <w:lang w:eastAsia="zh-CN"/>
              </w:rPr>
              <w:tab/>
            </w:r>
            <w:r>
              <w:rPr>
                <w:rFonts w:hint="eastAsia"/>
                <w:lang w:eastAsia="zh-CN"/>
              </w:rPr>
              <w:t xml:space="preserve">0 bits if the higher layer parameter </w:t>
            </w:r>
            <w:r w:rsidRPr="005B430B">
              <w:rPr>
                <w:i/>
              </w:rPr>
              <w:t>txConfig</w:t>
            </w:r>
            <w:r w:rsidRPr="005B430B">
              <w:rPr>
                <w:rFonts w:hint="eastAsia"/>
                <w:i/>
                <w:lang w:eastAsia="zh-CN"/>
              </w:rPr>
              <w:t xml:space="preserve"> = </w:t>
            </w:r>
            <w:r w:rsidRPr="005B430B">
              <w:rPr>
                <w:i/>
                <w:lang w:eastAsia="zh-CN"/>
              </w:rPr>
              <w:t>nonCodeBook</w:t>
            </w:r>
            <w:r>
              <w:rPr>
                <w:rFonts w:hint="eastAsia"/>
                <w:lang w:eastAsia="zh-CN"/>
              </w:rPr>
              <w:t>;</w:t>
            </w:r>
          </w:p>
          <w:p w14:paraId="581CB9C3" w14:textId="77777777" w:rsidR="00E01B0C" w:rsidRDefault="00E01B0C" w:rsidP="004C1DC0">
            <w:pPr>
              <w:pStyle w:val="B2"/>
              <w:rPr>
                <w:lang w:eastAsia="zh-CN"/>
              </w:rPr>
            </w:pPr>
            <w:r>
              <w:rPr>
                <w:lang w:eastAsia="zh-CN"/>
              </w:rPr>
              <w:t>-</w:t>
            </w:r>
            <w:r>
              <w:rPr>
                <w:lang w:eastAsia="zh-CN"/>
              </w:rPr>
              <w:tab/>
            </w:r>
            <w:r>
              <w:rPr>
                <w:rFonts w:hint="eastAsia"/>
                <w:lang w:eastAsia="zh-CN"/>
              </w:rPr>
              <w:t xml:space="preserve">0 bits for 1 antenna port and if the higher layer parameter </w:t>
            </w:r>
            <w:r w:rsidRPr="005B430B">
              <w:rPr>
                <w:i/>
              </w:rPr>
              <w:t>txConfig</w:t>
            </w:r>
            <w:r w:rsidRPr="005B430B">
              <w:rPr>
                <w:rFonts w:hint="eastAsia"/>
                <w:i/>
                <w:lang w:eastAsia="zh-CN"/>
              </w:rPr>
              <w:t xml:space="preserve"> = </w:t>
            </w:r>
            <w:r w:rsidRPr="005B430B">
              <w:rPr>
                <w:i/>
                <w:lang w:eastAsia="zh-CN"/>
              </w:rPr>
              <w:t>code</w:t>
            </w:r>
            <w:r w:rsidRPr="005B430B">
              <w:rPr>
                <w:rFonts w:hint="eastAsia"/>
                <w:i/>
                <w:lang w:eastAsia="zh-CN"/>
              </w:rPr>
              <w:t>b</w:t>
            </w:r>
            <w:r w:rsidRPr="005B430B">
              <w:rPr>
                <w:i/>
                <w:lang w:eastAsia="zh-CN"/>
              </w:rPr>
              <w:t>ook</w:t>
            </w:r>
            <w:r>
              <w:rPr>
                <w:rFonts w:hint="eastAsia"/>
                <w:lang w:eastAsia="zh-CN"/>
              </w:rPr>
              <w:t>;</w:t>
            </w:r>
          </w:p>
          <w:p w14:paraId="610F55C4" w14:textId="77777777" w:rsidR="00E01B0C" w:rsidRPr="00B96631" w:rsidRDefault="00E01B0C" w:rsidP="004C1DC0">
            <w:pPr>
              <w:pStyle w:val="B2"/>
              <w:rPr>
                <w:lang w:eastAsia="zh-CN"/>
              </w:rPr>
            </w:pPr>
            <w:r>
              <w:rPr>
                <w:lang w:eastAsia="zh-CN"/>
              </w:rPr>
              <w:t>-</w:t>
            </w:r>
            <w:r>
              <w:rPr>
                <w:lang w:eastAsia="zh-CN"/>
              </w:rPr>
              <w:tab/>
            </w:r>
            <w:r>
              <w:rPr>
                <w:rFonts w:hint="eastAsia"/>
                <w:lang w:eastAsia="zh-CN"/>
              </w:rPr>
              <w:t>4, 5, or 6 bits according to Table 7.3.1.1.2</w:t>
            </w:r>
            <w:r>
              <w:t>-</w:t>
            </w:r>
            <w:r>
              <w:rPr>
                <w:rFonts w:hint="eastAsia"/>
                <w:lang w:eastAsia="zh-CN"/>
              </w:rPr>
              <w:t xml:space="preserve">2 for 4 antenna ports, if </w:t>
            </w:r>
            <w:r w:rsidRPr="005B430B">
              <w:rPr>
                <w:i/>
              </w:rPr>
              <w:t>txConfig</w:t>
            </w:r>
            <w:r w:rsidRPr="005B430B">
              <w:rPr>
                <w:rFonts w:hint="eastAsia"/>
                <w:i/>
                <w:lang w:eastAsia="zh-CN"/>
              </w:rPr>
              <w:t xml:space="preserve"> = </w:t>
            </w:r>
            <w:r w:rsidRPr="005B430B">
              <w:rPr>
                <w:i/>
                <w:lang w:eastAsia="zh-CN"/>
              </w:rPr>
              <w:t>codebook</w:t>
            </w:r>
            <w:r w:rsidRPr="005B430B">
              <w:rPr>
                <w:rFonts w:hint="eastAsia"/>
                <w:i/>
                <w:lang w:eastAsia="zh-CN"/>
              </w:rPr>
              <w:t>,</w:t>
            </w:r>
            <w:r>
              <w:rPr>
                <w:rFonts w:hint="eastAsia"/>
                <w:lang w:eastAsia="zh-CN"/>
              </w:rPr>
              <w:t xml:space="preserve"> and according to the </w:t>
            </w:r>
            <w:r>
              <w:rPr>
                <w:lang w:eastAsia="zh-CN"/>
              </w:rPr>
              <w:t>values</w:t>
            </w:r>
            <w:r>
              <w:rPr>
                <w:rFonts w:hint="eastAsia"/>
                <w:lang w:eastAsia="zh-CN"/>
              </w:rPr>
              <w:t xml:space="preserve"> of higher layer parameters </w:t>
            </w:r>
            <w:r w:rsidRPr="005B430B">
              <w:rPr>
                <w:i/>
              </w:rPr>
              <w:t>transformPrecoder</w:t>
            </w:r>
            <w:r>
              <w:rPr>
                <w:rFonts w:hint="eastAsia"/>
                <w:lang w:eastAsia="zh-CN"/>
              </w:rPr>
              <w:t xml:space="preserve">, </w:t>
            </w:r>
            <w:r w:rsidRPr="005B430B">
              <w:rPr>
                <w:i/>
                <w:iCs/>
                <w:lang w:eastAsia="zh-CN"/>
              </w:rPr>
              <w:t>maxRank</w:t>
            </w:r>
            <w:r w:rsidRPr="005B430B">
              <w:rPr>
                <w:rFonts w:hint="eastAsia"/>
                <w:iCs/>
                <w:lang w:eastAsia="zh-CN"/>
              </w:rPr>
              <w:t xml:space="preserve">, and </w:t>
            </w:r>
            <w:r w:rsidRPr="005B430B">
              <w:rPr>
                <w:rFonts w:hint="eastAsia"/>
                <w:i/>
                <w:iCs/>
                <w:lang w:eastAsia="zh-CN"/>
              </w:rPr>
              <w:t>codebookSubset</w:t>
            </w:r>
            <w:r w:rsidRPr="005B430B">
              <w:rPr>
                <w:rFonts w:hint="eastAsia"/>
                <w:iCs/>
                <w:lang w:eastAsia="zh-CN"/>
              </w:rPr>
              <w:t>;</w:t>
            </w:r>
          </w:p>
          <w:p w14:paraId="245A1792" w14:textId="77777777" w:rsidR="00E01B0C" w:rsidRPr="005B430B" w:rsidRDefault="00E01B0C" w:rsidP="004C1DC0">
            <w:pPr>
              <w:pStyle w:val="B2"/>
              <w:rPr>
                <w:iCs/>
                <w:lang w:eastAsia="zh-CN"/>
              </w:rPr>
            </w:pPr>
            <w:r>
              <w:rPr>
                <w:lang w:eastAsia="zh-CN"/>
              </w:rPr>
              <w:t>-</w:t>
            </w:r>
            <w:r>
              <w:rPr>
                <w:lang w:eastAsia="zh-CN"/>
              </w:rPr>
              <w:tab/>
            </w:r>
            <w:r>
              <w:rPr>
                <w:rFonts w:hint="eastAsia"/>
                <w:lang w:eastAsia="zh-CN"/>
              </w:rPr>
              <w:t>2, 4, or 5 bits according to Table 7.3.1.1.2</w:t>
            </w:r>
            <w:r>
              <w:t>-</w:t>
            </w:r>
            <w:r>
              <w:rPr>
                <w:rFonts w:hint="eastAsia"/>
                <w:lang w:eastAsia="zh-CN"/>
              </w:rPr>
              <w:t xml:space="preserve">3 for 4 antenna ports, if </w:t>
            </w:r>
            <w:r w:rsidRPr="005B430B">
              <w:rPr>
                <w:i/>
              </w:rPr>
              <w:t>txConfig</w:t>
            </w:r>
            <w:r w:rsidRPr="005B430B">
              <w:rPr>
                <w:rFonts w:hint="eastAsia"/>
                <w:i/>
                <w:lang w:eastAsia="zh-CN"/>
              </w:rPr>
              <w:t xml:space="preserve"> = </w:t>
            </w:r>
            <w:r w:rsidRPr="005B430B">
              <w:rPr>
                <w:i/>
                <w:lang w:eastAsia="zh-CN"/>
              </w:rPr>
              <w:t>codebook</w:t>
            </w:r>
            <w:r w:rsidRPr="005B430B">
              <w:rPr>
                <w:rFonts w:hint="eastAsia"/>
                <w:i/>
                <w:lang w:eastAsia="zh-CN"/>
              </w:rPr>
              <w:t>,</w:t>
            </w:r>
            <w:r>
              <w:rPr>
                <w:rFonts w:hint="eastAsia"/>
                <w:lang w:eastAsia="zh-CN"/>
              </w:rPr>
              <w:t xml:space="preserve"> and according to the values of higher layer </w:t>
            </w:r>
            <w:r>
              <w:rPr>
                <w:lang w:eastAsia="zh-CN"/>
              </w:rPr>
              <w:t>parameters</w:t>
            </w:r>
            <w:r>
              <w:rPr>
                <w:rFonts w:hint="eastAsia"/>
                <w:lang w:eastAsia="zh-CN"/>
              </w:rPr>
              <w:t xml:space="preserve"> </w:t>
            </w:r>
            <w:r w:rsidRPr="005B430B">
              <w:rPr>
                <w:i/>
              </w:rPr>
              <w:t>transformPrecoder</w:t>
            </w:r>
            <w:r>
              <w:rPr>
                <w:rFonts w:hint="eastAsia"/>
                <w:lang w:eastAsia="zh-CN"/>
              </w:rPr>
              <w:t xml:space="preserve">, </w:t>
            </w:r>
            <w:r w:rsidRPr="005B430B">
              <w:rPr>
                <w:i/>
                <w:iCs/>
                <w:lang w:eastAsia="zh-CN"/>
              </w:rPr>
              <w:t>maxRank</w:t>
            </w:r>
            <w:r w:rsidRPr="005B430B">
              <w:rPr>
                <w:rFonts w:hint="eastAsia"/>
                <w:iCs/>
                <w:lang w:eastAsia="zh-CN"/>
              </w:rPr>
              <w:t xml:space="preserve">, and </w:t>
            </w:r>
            <w:r w:rsidRPr="005B430B">
              <w:rPr>
                <w:rFonts w:hint="eastAsia"/>
                <w:i/>
                <w:iCs/>
                <w:lang w:eastAsia="zh-CN"/>
              </w:rPr>
              <w:t>codebookSubset</w:t>
            </w:r>
            <w:r w:rsidRPr="005B430B">
              <w:rPr>
                <w:rFonts w:hint="eastAsia"/>
                <w:iCs/>
                <w:lang w:eastAsia="zh-CN"/>
              </w:rPr>
              <w:t>;</w:t>
            </w:r>
          </w:p>
          <w:p w14:paraId="2F470DF0" w14:textId="77777777" w:rsidR="00E01B0C" w:rsidRPr="005B430B" w:rsidRDefault="00E01B0C" w:rsidP="004C1DC0">
            <w:pPr>
              <w:pStyle w:val="B2"/>
              <w:rPr>
                <w:iCs/>
                <w:lang w:eastAsia="zh-CN"/>
              </w:rPr>
            </w:pPr>
            <w:r w:rsidRPr="005B430B">
              <w:rPr>
                <w:iCs/>
                <w:lang w:eastAsia="zh-CN"/>
              </w:rPr>
              <w:t>-</w:t>
            </w:r>
            <w:r w:rsidRPr="005B430B">
              <w:rPr>
                <w:iCs/>
                <w:lang w:eastAsia="zh-CN"/>
              </w:rPr>
              <w:tab/>
              <w:t>2</w:t>
            </w:r>
            <w:r w:rsidRPr="005B430B">
              <w:rPr>
                <w:rFonts w:hint="eastAsia"/>
                <w:iCs/>
                <w:lang w:eastAsia="zh-CN"/>
              </w:rPr>
              <w:t xml:space="preserve"> or 4 bits according to Table7.3.1.1.2-4 for 2 antenna ports, </w:t>
            </w:r>
            <w:r>
              <w:rPr>
                <w:rFonts w:hint="eastAsia"/>
                <w:lang w:eastAsia="zh-CN"/>
              </w:rPr>
              <w:t xml:space="preserve">if </w:t>
            </w:r>
            <w:r w:rsidRPr="005B430B">
              <w:rPr>
                <w:i/>
              </w:rPr>
              <w:t>txConfig</w:t>
            </w:r>
            <w:r w:rsidRPr="005B430B">
              <w:rPr>
                <w:rFonts w:hint="eastAsia"/>
                <w:i/>
                <w:lang w:eastAsia="zh-CN"/>
              </w:rPr>
              <w:t xml:space="preserve"> = </w:t>
            </w:r>
            <w:r w:rsidRPr="005B430B">
              <w:rPr>
                <w:i/>
                <w:lang w:eastAsia="zh-CN"/>
              </w:rPr>
              <w:t>codebook</w:t>
            </w:r>
            <w:r w:rsidRPr="005B430B">
              <w:rPr>
                <w:rFonts w:hint="eastAsia"/>
                <w:i/>
                <w:lang w:eastAsia="zh-CN"/>
              </w:rPr>
              <w:t>,</w:t>
            </w:r>
            <w:r>
              <w:rPr>
                <w:rFonts w:hint="eastAsia"/>
                <w:lang w:eastAsia="zh-CN"/>
              </w:rPr>
              <w:t xml:space="preserve"> and according to the values of higher layer </w:t>
            </w:r>
            <w:r>
              <w:rPr>
                <w:lang w:eastAsia="zh-CN"/>
              </w:rPr>
              <w:t>parameters</w:t>
            </w:r>
            <w:ins w:id="393" w:author="HQP" w:date="2018-07-05T09:29:00Z">
              <w:r>
                <w:rPr>
                  <w:rFonts w:hint="eastAsia"/>
                  <w:lang w:eastAsia="zh-CN"/>
                </w:rPr>
                <w:t xml:space="preserve"> </w:t>
              </w:r>
            </w:ins>
            <w:ins w:id="394" w:author="CATT" w:date="2018-07-17T14:13:00Z">
              <w:r w:rsidRPr="005B430B">
                <w:rPr>
                  <w:i/>
                </w:rPr>
                <w:t>transformPrecoder</w:t>
              </w:r>
              <w:r>
                <w:rPr>
                  <w:rFonts w:hint="eastAsia"/>
                  <w:lang w:eastAsia="zh-CN"/>
                </w:rPr>
                <w:t>,</w:t>
              </w:r>
            </w:ins>
            <w:ins w:id="395" w:author="CATT" w:date="2018-07-17T14:15:00Z">
              <w:r>
                <w:rPr>
                  <w:lang w:eastAsia="zh-CN"/>
                </w:rPr>
                <w:t xml:space="preserve"> </w:t>
              </w:r>
            </w:ins>
            <w:r w:rsidRPr="005B430B">
              <w:rPr>
                <w:i/>
                <w:iCs/>
                <w:lang w:eastAsia="zh-CN"/>
              </w:rPr>
              <w:t>maxRank</w:t>
            </w:r>
            <w:r w:rsidRPr="005B430B">
              <w:rPr>
                <w:rFonts w:hint="eastAsia"/>
                <w:iCs/>
                <w:lang w:eastAsia="zh-CN"/>
              </w:rPr>
              <w:t xml:space="preserve"> and </w:t>
            </w:r>
            <w:r w:rsidRPr="005B430B">
              <w:rPr>
                <w:rFonts w:hint="eastAsia"/>
                <w:i/>
                <w:iCs/>
                <w:lang w:eastAsia="zh-CN"/>
              </w:rPr>
              <w:t>codebookSubset</w:t>
            </w:r>
            <w:r w:rsidRPr="005B430B">
              <w:rPr>
                <w:rFonts w:hint="eastAsia"/>
                <w:iCs/>
                <w:lang w:eastAsia="zh-CN"/>
              </w:rPr>
              <w:t>;</w:t>
            </w:r>
          </w:p>
          <w:p w14:paraId="53EE781E" w14:textId="77777777" w:rsidR="00E01B0C" w:rsidRDefault="00E01B0C" w:rsidP="004C1DC0">
            <w:pPr>
              <w:pStyle w:val="B2"/>
              <w:rPr>
                <w:lang w:eastAsia="zh-CN"/>
              </w:rPr>
            </w:pPr>
            <w:r w:rsidRPr="005B430B">
              <w:rPr>
                <w:iCs/>
                <w:lang w:eastAsia="zh-CN"/>
              </w:rPr>
              <w:t>-</w:t>
            </w:r>
            <w:r w:rsidRPr="005B430B">
              <w:rPr>
                <w:iCs/>
                <w:lang w:eastAsia="zh-CN"/>
              </w:rPr>
              <w:tab/>
              <w:t>1</w:t>
            </w:r>
            <w:r w:rsidRPr="005B430B">
              <w:rPr>
                <w:rFonts w:hint="eastAsia"/>
                <w:iCs/>
                <w:lang w:eastAsia="zh-CN"/>
              </w:rPr>
              <w:t xml:space="preserve"> or 3 bits according to Table7.3.1.1.2-5 for 2 antenna ports, </w:t>
            </w:r>
            <w:r>
              <w:rPr>
                <w:rFonts w:hint="eastAsia"/>
                <w:lang w:eastAsia="zh-CN"/>
              </w:rPr>
              <w:t xml:space="preserve">if </w:t>
            </w:r>
            <w:r w:rsidRPr="005B430B">
              <w:rPr>
                <w:i/>
              </w:rPr>
              <w:t>txConfig</w:t>
            </w:r>
            <w:r w:rsidRPr="005B430B">
              <w:rPr>
                <w:rFonts w:hint="eastAsia"/>
                <w:i/>
                <w:lang w:eastAsia="zh-CN"/>
              </w:rPr>
              <w:t xml:space="preserve"> = </w:t>
            </w:r>
            <w:r w:rsidRPr="005B430B">
              <w:rPr>
                <w:i/>
                <w:lang w:eastAsia="zh-CN"/>
              </w:rPr>
              <w:t>codebook</w:t>
            </w:r>
            <w:r w:rsidRPr="005B430B">
              <w:rPr>
                <w:rFonts w:hint="eastAsia"/>
                <w:i/>
                <w:lang w:eastAsia="zh-CN"/>
              </w:rPr>
              <w:t>,</w:t>
            </w:r>
            <w:r>
              <w:rPr>
                <w:rFonts w:hint="eastAsia"/>
                <w:lang w:eastAsia="zh-CN"/>
              </w:rPr>
              <w:t xml:space="preserve"> and according to the values of higher layer </w:t>
            </w:r>
            <w:r>
              <w:rPr>
                <w:lang w:eastAsia="zh-CN"/>
              </w:rPr>
              <w:t>parameters</w:t>
            </w:r>
            <w:r>
              <w:rPr>
                <w:rFonts w:hint="eastAsia"/>
                <w:lang w:eastAsia="zh-CN"/>
              </w:rPr>
              <w:t xml:space="preserve"> </w:t>
            </w:r>
            <w:ins w:id="396" w:author="CATT" w:date="2018-07-17T14:15:00Z">
              <w:r w:rsidRPr="005B430B">
                <w:rPr>
                  <w:i/>
                </w:rPr>
                <w:t>transformPrecoder</w:t>
              </w:r>
              <w:r>
                <w:rPr>
                  <w:rFonts w:hint="eastAsia"/>
                  <w:lang w:eastAsia="zh-CN"/>
                </w:rPr>
                <w:t>,</w:t>
              </w:r>
              <w:r>
                <w:rPr>
                  <w:lang w:eastAsia="zh-CN"/>
                </w:rPr>
                <w:t xml:space="preserve"> </w:t>
              </w:r>
            </w:ins>
            <w:r w:rsidRPr="005B430B">
              <w:rPr>
                <w:i/>
                <w:iCs/>
                <w:lang w:eastAsia="zh-CN"/>
              </w:rPr>
              <w:t>maxRank</w:t>
            </w:r>
            <w:r w:rsidRPr="005B430B">
              <w:rPr>
                <w:rFonts w:hint="eastAsia"/>
                <w:iCs/>
                <w:lang w:eastAsia="zh-CN"/>
              </w:rPr>
              <w:t xml:space="preserve"> and </w:t>
            </w:r>
            <w:r w:rsidRPr="005B430B">
              <w:rPr>
                <w:rFonts w:hint="eastAsia"/>
                <w:i/>
                <w:iCs/>
                <w:lang w:eastAsia="zh-CN"/>
              </w:rPr>
              <w:t>codebookSubset</w:t>
            </w:r>
            <w:r>
              <w:rPr>
                <w:rFonts w:hint="eastAsia"/>
                <w:lang w:eastAsia="zh-CN"/>
              </w:rPr>
              <w:t>.</w:t>
            </w:r>
          </w:p>
          <w:p w14:paraId="7E82FF1F" w14:textId="77777777" w:rsidR="00E01B0C" w:rsidRDefault="00E01B0C" w:rsidP="004C1DC0">
            <w:r>
              <w:t>&lt;unrelated part omitted&gt;</w:t>
            </w:r>
          </w:p>
          <w:p w14:paraId="02823B81" w14:textId="77777777" w:rsidR="00E01B0C" w:rsidRPr="00DF61A2" w:rsidRDefault="00E01B0C" w:rsidP="004C1DC0">
            <w:pPr>
              <w:pStyle w:val="BodyText"/>
              <w:rPr>
                <w:lang w:eastAsia="zh-CN"/>
              </w:rPr>
            </w:pPr>
          </w:p>
        </w:tc>
      </w:tr>
    </w:tbl>
    <w:p w14:paraId="5BD87DF7" w14:textId="77777777" w:rsidR="00E01B0C" w:rsidRDefault="00E01B0C" w:rsidP="00BA2A31">
      <w:pPr>
        <w:ind w:firstLine="284"/>
        <w:jc w:val="both"/>
        <w:rPr>
          <w:sz w:val="22"/>
          <w:szCs w:val="22"/>
        </w:rPr>
      </w:pPr>
    </w:p>
    <w:p w14:paraId="1B6555A2" w14:textId="77777777" w:rsidR="00E01B0C" w:rsidRDefault="00E01B0C" w:rsidP="00E01B0C">
      <w:pPr>
        <w:ind w:firstLine="284"/>
        <w:jc w:val="both"/>
        <w:rPr>
          <w:sz w:val="22"/>
          <w:szCs w:val="22"/>
        </w:rPr>
      </w:pPr>
      <w:r>
        <w:rPr>
          <w:sz w:val="22"/>
          <w:szCs w:val="22"/>
        </w:rPr>
        <w:t>There can be the following alternatives:</w:t>
      </w:r>
    </w:p>
    <w:p w14:paraId="1992E6B8" w14:textId="77777777" w:rsidR="00E01B0C" w:rsidRDefault="00E01B0C" w:rsidP="00E01B0C">
      <w:pPr>
        <w:pStyle w:val="ListParagraph"/>
        <w:numPr>
          <w:ilvl w:val="0"/>
          <w:numId w:val="9"/>
        </w:numPr>
        <w:jc w:val="both"/>
        <w:rPr>
          <w:rFonts w:ascii="Times New Roman" w:hAnsi="Times New Roman"/>
          <w:b/>
        </w:rPr>
      </w:pPr>
      <w:r w:rsidRPr="002C542A">
        <w:rPr>
          <w:rFonts w:ascii="Times New Roman" w:hAnsi="Times New Roman"/>
          <w:b/>
        </w:rPr>
        <w:lastRenderedPageBreak/>
        <w:t xml:space="preserve">Alt1: </w:t>
      </w:r>
      <w:r>
        <w:rPr>
          <w:rFonts w:ascii="Times New Roman" w:hAnsi="Times New Roman"/>
          <w:b/>
        </w:rPr>
        <w:t>Support the TP above</w:t>
      </w:r>
      <w:r w:rsidRPr="002C542A">
        <w:rPr>
          <w:rFonts w:ascii="Times New Roman" w:hAnsi="Times New Roman"/>
          <w:b/>
        </w:rPr>
        <w:t>.</w:t>
      </w:r>
    </w:p>
    <w:p w14:paraId="33A9E388" w14:textId="77777777" w:rsidR="00E01B0C" w:rsidRDefault="00E01B0C" w:rsidP="00E01B0C">
      <w:pPr>
        <w:pStyle w:val="ListParagraph"/>
        <w:numPr>
          <w:ilvl w:val="0"/>
          <w:numId w:val="9"/>
        </w:numPr>
        <w:jc w:val="both"/>
        <w:rPr>
          <w:rFonts w:ascii="Times New Roman" w:hAnsi="Times New Roman"/>
          <w:b/>
        </w:rPr>
      </w:pPr>
      <w:r w:rsidRPr="002C542A">
        <w:rPr>
          <w:rFonts w:ascii="Times New Roman" w:hAnsi="Times New Roman"/>
          <w:b/>
        </w:rPr>
        <w:t>Alt</w:t>
      </w:r>
      <w:r>
        <w:rPr>
          <w:rFonts w:ascii="Times New Roman" w:hAnsi="Times New Roman"/>
          <w:b/>
        </w:rPr>
        <w:t>2</w:t>
      </w:r>
      <w:r w:rsidRPr="002C542A">
        <w:rPr>
          <w:rFonts w:ascii="Times New Roman" w:hAnsi="Times New Roman"/>
          <w:b/>
        </w:rPr>
        <w:t>: No change is needed.</w:t>
      </w:r>
    </w:p>
    <w:p w14:paraId="178AA536" w14:textId="77777777" w:rsidR="00E01B0C" w:rsidRDefault="00E01B0C" w:rsidP="00E01B0C">
      <w:pPr>
        <w:ind w:firstLine="284"/>
        <w:jc w:val="both"/>
        <w:rPr>
          <w:sz w:val="22"/>
          <w:szCs w:val="22"/>
        </w:rPr>
      </w:pPr>
    </w:p>
    <w:p w14:paraId="3CF0C310" w14:textId="77777777" w:rsidR="00E01B0C" w:rsidRPr="002D2AE1" w:rsidRDefault="00E01B0C" w:rsidP="00E01B0C">
      <w:pPr>
        <w:ind w:firstLine="284"/>
        <w:jc w:val="both"/>
        <w:rPr>
          <w:i/>
          <w:sz w:val="22"/>
          <w:szCs w:val="22"/>
          <w:u w:val="single"/>
        </w:rPr>
      </w:pPr>
      <w:r w:rsidRPr="002D2AE1">
        <w:rPr>
          <w:i/>
          <w:sz w:val="22"/>
          <w:szCs w:val="22"/>
          <w:u w:val="single"/>
        </w:rPr>
        <w:t>Companies’ views and comments</w:t>
      </w:r>
    </w:p>
    <w:tbl>
      <w:tblPr>
        <w:tblStyle w:val="4-51"/>
        <w:tblW w:w="0" w:type="auto"/>
        <w:tblLook w:val="04A0" w:firstRow="1" w:lastRow="0" w:firstColumn="1" w:lastColumn="0" w:noHBand="0" w:noVBand="1"/>
      </w:tblPr>
      <w:tblGrid>
        <w:gridCol w:w="2689"/>
        <w:gridCol w:w="7471"/>
      </w:tblGrid>
      <w:tr w:rsidR="00E01B0C" w14:paraId="7454CB13" w14:textId="77777777" w:rsidTr="004C1D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7B780A5C" w14:textId="77777777" w:rsidR="00E01B0C" w:rsidRDefault="00E01B0C" w:rsidP="004C1DC0">
            <w:pPr>
              <w:jc w:val="both"/>
              <w:rPr>
                <w:sz w:val="22"/>
                <w:szCs w:val="22"/>
              </w:rPr>
            </w:pPr>
            <w:r>
              <w:rPr>
                <w:sz w:val="22"/>
                <w:szCs w:val="22"/>
              </w:rPr>
              <w:t>Company</w:t>
            </w:r>
          </w:p>
        </w:tc>
        <w:tc>
          <w:tcPr>
            <w:tcW w:w="7471" w:type="dxa"/>
          </w:tcPr>
          <w:p w14:paraId="47326B8D" w14:textId="77777777" w:rsidR="00E01B0C" w:rsidRDefault="00E01B0C" w:rsidP="004C1DC0">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View and comments</w:t>
            </w:r>
          </w:p>
        </w:tc>
      </w:tr>
      <w:tr w:rsidR="00E01B0C" w14:paraId="4DC9152D" w14:textId="77777777" w:rsidTr="004C1D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73FF8359" w14:textId="77777777" w:rsidR="00E01B0C" w:rsidRDefault="00E01B0C" w:rsidP="004C1DC0">
            <w:pPr>
              <w:jc w:val="both"/>
              <w:rPr>
                <w:sz w:val="22"/>
                <w:szCs w:val="22"/>
              </w:rPr>
            </w:pPr>
            <w:r>
              <w:rPr>
                <w:sz w:val="22"/>
                <w:szCs w:val="22"/>
              </w:rPr>
              <w:t>CATT</w:t>
            </w:r>
          </w:p>
        </w:tc>
        <w:tc>
          <w:tcPr>
            <w:tcW w:w="7471" w:type="dxa"/>
          </w:tcPr>
          <w:p w14:paraId="2C5ED975" w14:textId="77777777" w:rsidR="00E01B0C" w:rsidRDefault="00E01B0C" w:rsidP="004C1DC0">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Support Alt1</w:t>
            </w:r>
          </w:p>
        </w:tc>
      </w:tr>
      <w:tr w:rsidR="00E01B0C" w14:paraId="6BF133DB" w14:textId="77777777" w:rsidTr="004C1DC0">
        <w:tc>
          <w:tcPr>
            <w:cnfStyle w:val="001000000000" w:firstRow="0" w:lastRow="0" w:firstColumn="1" w:lastColumn="0" w:oddVBand="0" w:evenVBand="0" w:oddHBand="0" w:evenHBand="0" w:firstRowFirstColumn="0" w:firstRowLastColumn="0" w:lastRowFirstColumn="0" w:lastRowLastColumn="0"/>
            <w:tcW w:w="2689" w:type="dxa"/>
          </w:tcPr>
          <w:p w14:paraId="363E379D" w14:textId="77777777" w:rsidR="00E01B0C" w:rsidRDefault="00381BB3" w:rsidP="004C1DC0">
            <w:pPr>
              <w:jc w:val="both"/>
              <w:rPr>
                <w:sz w:val="22"/>
                <w:szCs w:val="22"/>
              </w:rPr>
            </w:pPr>
            <w:r>
              <w:rPr>
                <w:sz w:val="22"/>
                <w:szCs w:val="22"/>
              </w:rPr>
              <w:t>Intel</w:t>
            </w:r>
          </w:p>
        </w:tc>
        <w:tc>
          <w:tcPr>
            <w:tcW w:w="7471" w:type="dxa"/>
          </w:tcPr>
          <w:p w14:paraId="0BE85AD4" w14:textId="77777777" w:rsidR="00E01B0C" w:rsidRDefault="00381BB3" w:rsidP="004C1DC0">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Support Alt1</w:t>
            </w:r>
          </w:p>
        </w:tc>
      </w:tr>
      <w:tr w:rsidR="00E01B0C" w14:paraId="65358947" w14:textId="77777777" w:rsidTr="004C1D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1F5F4548" w14:textId="77777777" w:rsidR="00E01B0C" w:rsidRDefault="00A11774" w:rsidP="004C1DC0">
            <w:pPr>
              <w:jc w:val="both"/>
              <w:rPr>
                <w:sz w:val="22"/>
                <w:szCs w:val="22"/>
                <w:lang w:eastAsia="zh-CN"/>
              </w:rPr>
            </w:pPr>
            <w:r>
              <w:rPr>
                <w:rFonts w:hint="eastAsia"/>
                <w:sz w:val="22"/>
                <w:szCs w:val="22"/>
                <w:lang w:eastAsia="zh-CN"/>
              </w:rPr>
              <w:t>OPPO</w:t>
            </w:r>
          </w:p>
        </w:tc>
        <w:tc>
          <w:tcPr>
            <w:tcW w:w="7471" w:type="dxa"/>
          </w:tcPr>
          <w:p w14:paraId="24F1A437" w14:textId="77777777" w:rsidR="00E01B0C" w:rsidRDefault="00A11774" w:rsidP="004C1DC0">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Support Alt1</w:t>
            </w:r>
          </w:p>
        </w:tc>
      </w:tr>
      <w:tr w:rsidR="00A16426" w14:paraId="441F393A" w14:textId="77777777" w:rsidTr="004C1DC0">
        <w:tc>
          <w:tcPr>
            <w:cnfStyle w:val="001000000000" w:firstRow="0" w:lastRow="0" w:firstColumn="1" w:lastColumn="0" w:oddVBand="0" w:evenVBand="0" w:oddHBand="0" w:evenHBand="0" w:firstRowFirstColumn="0" w:firstRowLastColumn="0" w:lastRowFirstColumn="0" w:lastRowLastColumn="0"/>
            <w:tcW w:w="2689" w:type="dxa"/>
          </w:tcPr>
          <w:p w14:paraId="51E04494" w14:textId="77777777" w:rsidR="00A16426" w:rsidRDefault="00A16426" w:rsidP="004C1DC0">
            <w:pPr>
              <w:jc w:val="both"/>
              <w:rPr>
                <w:sz w:val="22"/>
                <w:szCs w:val="22"/>
                <w:lang w:eastAsia="zh-CN"/>
              </w:rPr>
            </w:pPr>
            <w:r>
              <w:rPr>
                <w:rFonts w:hint="eastAsia"/>
                <w:sz w:val="22"/>
                <w:szCs w:val="22"/>
                <w:lang w:eastAsia="zh-CN"/>
              </w:rPr>
              <w:t>vivo</w:t>
            </w:r>
          </w:p>
        </w:tc>
        <w:tc>
          <w:tcPr>
            <w:tcW w:w="7471" w:type="dxa"/>
          </w:tcPr>
          <w:p w14:paraId="23B3CF2A" w14:textId="77777777" w:rsidR="00A16426" w:rsidRDefault="00A16426" w:rsidP="004C1DC0">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Agree with above</w:t>
            </w:r>
          </w:p>
        </w:tc>
      </w:tr>
      <w:tr w:rsidR="009B0C34" w14:paraId="216768A0" w14:textId="77777777" w:rsidTr="004C1D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7CE33E08" w14:textId="77777777" w:rsidR="009B0C34" w:rsidRDefault="009B0C34" w:rsidP="009B0C34">
            <w:pPr>
              <w:jc w:val="both"/>
              <w:rPr>
                <w:sz w:val="22"/>
                <w:szCs w:val="22"/>
                <w:lang w:eastAsia="zh-CN"/>
              </w:rPr>
            </w:pPr>
            <w:r>
              <w:rPr>
                <w:sz w:val="22"/>
                <w:szCs w:val="22"/>
                <w:lang w:eastAsia="zh-CN"/>
              </w:rPr>
              <w:t>LGE</w:t>
            </w:r>
          </w:p>
        </w:tc>
        <w:tc>
          <w:tcPr>
            <w:tcW w:w="7471" w:type="dxa"/>
          </w:tcPr>
          <w:p w14:paraId="34CFC28D" w14:textId="77777777" w:rsidR="009B0C34" w:rsidRDefault="009B0C34" w:rsidP="009B0C34">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Support Alt1</w:t>
            </w:r>
          </w:p>
        </w:tc>
      </w:tr>
      <w:tr w:rsidR="00352C50" w14:paraId="695B0340" w14:textId="77777777" w:rsidTr="004C1DC0">
        <w:tc>
          <w:tcPr>
            <w:cnfStyle w:val="001000000000" w:firstRow="0" w:lastRow="0" w:firstColumn="1" w:lastColumn="0" w:oddVBand="0" w:evenVBand="0" w:oddHBand="0" w:evenHBand="0" w:firstRowFirstColumn="0" w:firstRowLastColumn="0" w:lastRowFirstColumn="0" w:lastRowLastColumn="0"/>
            <w:tcW w:w="2689" w:type="dxa"/>
          </w:tcPr>
          <w:p w14:paraId="17258DF5" w14:textId="77777777" w:rsidR="00352C50" w:rsidRDefault="00352C50" w:rsidP="009B0C34">
            <w:pPr>
              <w:jc w:val="both"/>
              <w:rPr>
                <w:sz w:val="22"/>
                <w:szCs w:val="22"/>
                <w:lang w:eastAsia="zh-CN"/>
              </w:rPr>
            </w:pPr>
            <w:r>
              <w:rPr>
                <w:rFonts w:hint="eastAsia"/>
                <w:sz w:val="22"/>
                <w:szCs w:val="22"/>
                <w:lang w:eastAsia="zh-CN"/>
              </w:rPr>
              <w:t>ZTE</w:t>
            </w:r>
          </w:p>
        </w:tc>
        <w:tc>
          <w:tcPr>
            <w:tcW w:w="7471" w:type="dxa"/>
          </w:tcPr>
          <w:p w14:paraId="16C39C97" w14:textId="77777777" w:rsidR="00352C50" w:rsidRDefault="00352C50" w:rsidP="009B0C34">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Support Alt 1</w:t>
            </w:r>
          </w:p>
        </w:tc>
      </w:tr>
      <w:tr w:rsidR="00EF5F47" w14:paraId="3FE5DD2B" w14:textId="77777777" w:rsidTr="004C1DC0">
        <w:trPr>
          <w:cnfStyle w:val="000000100000" w:firstRow="0" w:lastRow="0" w:firstColumn="0" w:lastColumn="0" w:oddVBand="0" w:evenVBand="0" w:oddHBand="1" w:evenHBand="0" w:firstRowFirstColumn="0" w:firstRowLastColumn="0" w:lastRowFirstColumn="0" w:lastRowLastColumn="0"/>
          <w:ins w:id="397" w:author="Young Hoon Kwon" w:date="2018-08-19T13:26:00Z"/>
        </w:trPr>
        <w:tc>
          <w:tcPr>
            <w:cnfStyle w:val="001000000000" w:firstRow="0" w:lastRow="0" w:firstColumn="1" w:lastColumn="0" w:oddVBand="0" w:evenVBand="0" w:oddHBand="0" w:evenHBand="0" w:firstRowFirstColumn="0" w:firstRowLastColumn="0" w:lastRowFirstColumn="0" w:lastRowLastColumn="0"/>
            <w:tcW w:w="2689" w:type="dxa"/>
          </w:tcPr>
          <w:p w14:paraId="6398A981" w14:textId="77777777" w:rsidR="00EF5F47" w:rsidRDefault="00EF5F47" w:rsidP="009B0C34">
            <w:pPr>
              <w:jc w:val="both"/>
              <w:rPr>
                <w:ins w:id="398" w:author="Young Hoon Kwon" w:date="2018-08-19T13:26:00Z"/>
                <w:sz w:val="22"/>
                <w:szCs w:val="22"/>
                <w:lang w:eastAsia="zh-CN"/>
              </w:rPr>
            </w:pPr>
            <w:ins w:id="399" w:author="Young Hoon Kwon" w:date="2018-08-19T13:26:00Z">
              <w:r>
                <w:rPr>
                  <w:sz w:val="22"/>
                  <w:szCs w:val="22"/>
                  <w:lang w:eastAsia="zh-CN"/>
                </w:rPr>
                <w:t>Huawei/HiSi</w:t>
              </w:r>
            </w:ins>
          </w:p>
        </w:tc>
        <w:tc>
          <w:tcPr>
            <w:tcW w:w="7471" w:type="dxa"/>
          </w:tcPr>
          <w:p w14:paraId="72ABB258" w14:textId="77777777" w:rsidR="00EF5F47" w:rsidRDefault="00EF5F47" w:rsidP="009B0C34">
            <w:pPr>
              <w:jc w:val="both"/>
              <w:cnfStyle w:val="000000100000" w:firstRow="0" w:lastRow="0" w:firstColumn="0" w:lastColumn="0" w:oddVBand="0" w:evenVBand="0" w:oddHBand="1" w:evenHBand="0" w:firstRowFirstColumn="0" w:firstRowLastColumn="0" w:lastRowFirstColumn="0" w:lastRowLastColumn="0"/>
              <w:rPr>
                <w:ins w:id="400" w:author="Young Hoon Kwon" w:date="2018-08-19T13:26:00Z"/>
                <w:sz w:val="22"/>
                <w:szCs w:val="22"/>
                <w:lang w:eastAsia="zh-CN"/>
              </w:rPr>
            </w:pPr>
            <w:ins w:id="401" w:author="Young Hoon Kwon" w:date="2018-08-19T13:26:00Z">
              <w:r>
                <w:rPr>
                  <w:sz w:val="22"/>
                  <w:szCs w:val="22"/>
                  <w:lang w:eastAsia="zh-CN"/>
                </w:rPr>
                <w:t>Support Alt 1.</w:t>
              </w:r>
            </w:ins>
          </w:p>
        </w:tc>
      </w:tr>
      <w:tr w:rsidR="0017410C" w14:paraId="7C93D09B" w14:textId="77777777" w:rsidTr="004C1DC0">
        <w:trPr>
          <w:ins w:id="402" w:author="Bingchao BC2 Liu" w:date="2018-08-20T15:38:00Z"/>
        </w:trPr>
        <w:tc>
          <w:tcPr>
            <w:cnfStyle w:val="001000000000" w:firstRow="0" w:lastRow="0" w:firstColumn="1" w:lastColumn="0" w:oddVBand="0" w:evenVBand="0" w:oddHBand="0" w:evenHBand="0" w:firstRowFirstColumn="0" w:firstRowLastColumn="0" w:lastRowFirstColumn="0" w:lastRowLastColumn="0"/>
            <w:tcW w:w="2689" w:type="dxa"/>
          </w:tcPr>
          <w:p w14:paraId="7062968E" w14:textId="77777777" w:rsidR="0017410C" w:rsidRDefault="0017410C" w:rsidP="009B0C34">
            <w:pPr>
              <w:jc w:val="both"/>
              <w:rPr>
                <w:ins w:id="403" w:author="Bingchao BC2 Liu" w:date="2018-08-20T15:38:00Z"/>
                <w:sz w:val="22"/>
                <w:szCs w:val="22"/>
                <w:lang w:eastAsia="zh-CN"/>
              </w:rPr>
            </w:pPr>
            <w:ins w:id="404" w:author="Bingchao BC2 Liu" w:date="2018-08-20T15:38:00Z">
              <w:r>
                <w:rPr>
                  <w:rFonts w:eastAsiaTheme="minorEastAsia" w:hint="eastAsia"/>
                  <w:sz w:val="22"/>
                  <w:szCs w:val="22"/>
                  <w:lang w:eastAsia="zh-CN"/>
                </w:rPr>
                <w:t>Lenovo/M</w:t>
              </w:r>
              <w:r>
                <w:rPr>
                  <w:rFonts w:eastAsiaTheme="minorEastAsia"/>
                  <w:sz w:val="22"/>
                  <w:szCs w:val="22"/>
                  <w:lang w:eastAsia="zh-CN"/>
                </w:rPr>
                <w:t>otorola Mobility</w:t>
              </w:r>
            </w:ins>
          </w:p>
        </w:tc>
        <w:tc>
          <w:tcPr>
            <w:tcW w:w="7471" w:type="dxa"/>
          </w:tcPr>
          <w:p w14:paraId="1136C0EC" w14:textId="77777777" w:rsidR="0017410C" w:rsidRDefault="00396D1E" w:rsidP="009B0C34">
            <w:pPr>
              <w:jc w:val="both"/>
              <w:cnfStyle w:val="000000000000" w:firstRow="0" w:lastRow="0" w:firstColumn="0" w:lastColumn="0" w:oddVBand="0" w:evenVBand="0" w:oddHBand="0" w:evenHBand="0" w:firstRowFirstColumn="0" w:firstRowLastColumn="0" w:lastRowFirstColumn="0" w:lastRowLastColumn="0"/>
              <w:rPr>
                <w:ins w:id="405" w:author="Bingchao BC2 Liu" w:date="2018-08-20T15:38:00Z"/>
                <w:sz w:val="22"/>
                <w:szCs w:val="22"/>
                <w:lang w:eastAsia="zh-CN"/>
              </w:rPr>
            </w:pPr>
            <w:ins w:id="406" w:author="Bingchao BC2 Liu" w:date="2018-08-20T15:38:00Z">
              <w:r>
                <w:rPr>
                  <w:rFonts w:hint="eastAsia"/>
                  <w:sz w:val="22"/>
                  <w:szCs w:val="22"/>
                  <w:lang w:eastAsia="zh-CN"/>
                </w:rPr>
                <w:t>Support Alt.</w:t>
              </w:r>
              <w:r w:rsidR="0017410C">
                <w:rPr>
                  <w:sz w:val="22"/>
                  <w:szCs w:val="22"/>
                  <w:lang w:eastAsia="zh-CN"/>
                </w:rPr>
                <w:t>1</w:t>
              </w:r>
            </w:ins>
          </w:p>
        </w:tc>
      </w:tr>
      <w:tr w:rsidR="0044620C" w14:paraId="1DA7BFC7" w14:textId="77777777" w:rsidTr="004C1DC0">
        <w:trPr>
          <w:cnfStyle w:val="000000100000" w:firstRow="0" w:lastRow="0" w:firstColumn="0" w:lastColumn="0" w:oddVBand="0" w:evenVBand="0" w:oddHBand="1" w:evenHBand="0" w:firstRowFirstColumn="0" w:firstRowLastColumn="0" w:lastRowFirstColumn="0" w:lastRowLastColumn="0"/>
          <w:ins w:id="407" w:author="Jun Tan" w:date="2018-08-20T10:20:00Z"/>
        </w:trPr>
        <w:tc>
          <w:tcPr>
            <w:cnfStyle w:val="001000000000" w:firstRow="0" w:lastRow="0" w:firstColumn="1" w:lastColumn="0" w:oddVBand="0" w:evenVBand="0" w:oddHBand="0" w:evenHBand="0" w:firstRowFirstColumn="0" w:firstRowLastColumn="0" w:lastRowFirstColumn="0" w:lastRowLastColumn="0"/>
            <w:tcW w:w="2689" w:type="dxa"/>
          </w:tcPr>
          <w:p w14:paraId="4DB6D753" w14:textId="77777777" w:rsidR="0044620C" w:rsidRDefault="0044620C" w:rsidP="009B0C34">
            <w:pPr>
              <w:jc w:val="both"/>
              <w:rPr>
                <w:ins w:id="408" w:author="Jun Tan" w:date="2018-08-20T10:20:00Z"/>
                <w:rFonts w:eastAsiaTheme="minorEastAsia"/>
                <w:sz w:val="22"/>
                <w:szCs w:val="22"/>
                <w:lang w:eastAsia="zh-CN"/>
              </w:rPr>
            </w:pPr>
            <w:ins w:id="409" w:author="Jun Tan" w:date="2018-08-20T10:20:00Z">
              <w:r>
                <w:rPr>
                  <w:rFonts w:eastAsiaTheme="minorEastAsia"/>
                  <w:sz w:val="22"/>
                  <w:szCs w:val="22"/>
                  <w:lang w:eastAsia="zh-CN"/>
                </w:rPr>
                <w:t>Nokia, NSB</w:t>
              </w:r>
            </w:ins>
          </w:p>
        </w:tc>
        <w:tc>
          <w:tcPr>
            <w:tcW w:w="7471" w:type="dxa"/>
          </w:tcPr>
          <w:p w14:paraId="7A6F5F4B" w14:textId="77777777" w:rsidR="0044620C" w:rsidRDefault="0044620C" w:rsidP="009B0C34">
            <w:pPr>
              <w:jc w:val="both"/>
              <w:cnfStyle w:val="000000100000" w:firstRow="0" w:lastRow="0" w:firstColumn="0" w:lastColumn="0" w:oddVBand="0" w:evenVBand="0" w:oddHBand="1" w:evenHBand="0" w:firstRowFirstColumn="0" w:firstRowLastColumn="0" w:lastRowFirstColumn="0" w:lastRowLastColumn="0"/>
              <w:rPr>
                <w:ins w:id="410" w:author="Jun Tan" w:date="2018-08-20T10:20:00Z"/>
                <w:sz w:val="22"/>
                <w:szCs w:val="22"/>
                <w:lang w:eastAsia="zh-CN"/>
              </w:rPr>
            </w:pPr>
            <w:ins w:id="411" w:author="Jun Tan" w:date="2018-08-20T10:21:00Z">
              <w:r>
                <w:rPr>
                  <w:sz w:val="22"/>
                  <w:szCs w:val="22"/>
                  <w:lang w:eastAsia="zh-CN"/>
                </w:rPr>
                <w:t>Alt 1</w:t>
              </w:r>
            </w:ins>
          </w:p>
        </w:tc>
      </w:tr>
      <w:tr w:rsidR="003F092C" w14:paraId="6D08B3AC" w14:textId="77777777" w:rsidTr="004C1DC0">
        <w:trPr>
          <w:ins w:id="412" w:author="Eko Onggosanusi" w:date="2018-08-20T07:53:00Z"/>
        </w:trPr>
        <w:tc>
          <w:tcPr>
            <w:cnfStyle w:val="001000000000" w:firstRow="0" w:lastRow="0" w:firstColumn="1" w:lastColumn="0" w:oddVBand="0" w:evenVBand="0" w:oddHBand="0" w:evenHBand="0" w:firstRowFirstColumn="0" w:firstRowLastColumn="0" w:lastRowFirstColumn="0" w:lastRowLastColumn="0"/>
            <w:tcW w:w="2689" w:type="dxa"/>
          </w:tcPr>
          <w:p w14:paraId="42BE2709" w14:textId="1D7DED6F" w:rsidR="003F092C" w:rsidRDefault="003F092C" w:rsidP="009B0C34">
            <w:pPr>
              <w:jc w:val="both"/>
              <w:rPr>
                <w:ins w:id="413" w:author="Eko Onggosanusi" w:date="2018-08-20T07:53:00Z"/>
                <w:rFonts w:eastAsiaTheme="minorEastAsia"/>
                <w:sz w:val="22"/>
                <w:szCs w:val="22"/>
                <w:lang w:eastAsia="zh-CN"/>
              </w:rPr>
            </w:pPr>
            <w:ins w:id="414" w:author="Eko Onggosanusi" w:date="2018-08-20T07:53:00Z">
              <w:r>
                <w:rPr>
                  <w:rFonts w:eastAsiaTheme="minorEastAsia"/>
                  <w:sz w:val="22"/>
                  <w:szCs w:val="22"/>
                  <w:lang w:eastAsia="zh-CN"/>
                </w:rPr>
                <w:t>Samsung</w:t>
              </w:r>
            </w:ins>
          </w:p>
        </w:tc>
        <w:tc>
          <w:tcPr>
            <w:tcW w:w="7471" w:type="dxa"/>
          </w:tcPr>
          <w:p w14:paraId="13EC586B" w14:textId="7B731E31" w:rsidR="003F092C" w:rsidRDefault="003F092C" w:rsidP="009B0C34">
            <w:pPr>
              <w:jc w:val="both"/>
              <w:cnfStyle w:val="000000000000" w:firstRow="0" w:lastRow="0" w:firstColumn="0" w:lastColumn="0" w:oddVBand="0" w:evenVBand="0" w:oddHBand="0" w:evenHBand="0" w:firstRowFirstColumn="0" w:firstRowLastColumn="0" w:lastRowFirstColumn="0" w:lastRowLastColumn="0"/>
              <w:rPr>
                <w:ins w:id="415" w:author="Eko Onggosanusi" w:date="2018-08-20T07:53:00Z"/>
                <w:sz w:val="22"/>
                <w:szCs w:val="22"/>
                <w:lang w:eastAsia="zh-CN"/>
              </w:rPr>
            </w:pPr>
            <w:ins w:id="416" w:author="Eko Onggosanusi" w:date="2018-08-20T07:53:00Z">
              <w:r>
                <w:rPr>
                  <w:sz w:val="22"/>
                  <w:szCs w:val="22"/>
                  <w:lang w:eastAsia="zh-CN"/>
                </w:rPr>
                <w:t>Alt 1</w:t>
              </w:r>
            </w:ins>
          </w:p>
        </w:tc>
      </w:tr>
    </w:tbl>
    <w:p w14:paraId="4774EEC3" w14:textId="77777777" w:rsidR="00E01B0C" w:rsidRDefault="00E01B0C" w:rsidP="00BA2A31">
      <w:pPr>
        <w:ind w:firstLine="284"/>
        <w:jc w:val="both"/>
        <w:rPr>
          <w:sz w:val="22"/>
          <w:szCs w:val="22"/>
        </w:rPr>
      </w:pPr>
    </w:p>
    <w:p w14:paraId="04A19A17" w14:textId="69C1FB2A" w:rsidR="00BF093B" w:rsidRDefault="00BF093B" w:rsidP="00BF093B">
      <w:pPr>
        <w:ind w:firstLine="284"/>
        <w:jc w:val="both"/>
        <w:rPr>
          <w:sz w:val="22"/>
          <w:szCs w:val="22"/>
        </w:rPr>
      </w:pPr>
      <w:r>
        <w:rPr>
          <w:sz w:val="22"/>
          <w:szCs w:val="22"/>
        </w:rPr>
        <w:t>Feature lead observation: all companies support this TP1</w:t>
      </w:r>
    </w:p>
    <w:p w14:paraId="46A110B7" w14:textId="52E53350" w:rsidR="00BF093B" w:rsidRPr="001714A3" w:rsidRDefault="00BF093B" w:rsidP="00BF093B">
      <w:pPr>
        <w:ind w:firstLine="284"/>
        <w:jc w:val="both"/>
        <w:rPr>
          <w:b/>
          <w:i/>
          <w:sz w:val="22"/>
          <w:szCs w:val="22"/>
        </w:rPr>
      </w:pPr>
      <w:r>
        <w:rPr>
          <w:b/>
          <w:i/>
          <w:sz w:val="22"/>
          <w:szCs w:val="22"/>
        </w:rPr>
        <w:t>Proposal 5</w:t>
      </w:r>
      <w:r w:rsidRPr="001714A3">
        <w:rPr>
          <w:b/>
          <w:i/>
          <w:sz w:val="22"/>
          <w:szCs w:val="22"/>
        </w:rPr>
        <w:t>:</w:t>
      </w:r>
    </w:p>
    <w:p w14:paraId="2C0B0457" w14:textId="55F4C845" w:rsidR="00BF093B" w:rsidRPr="001714A3" w:rsidRDefault="00BF093B" w:rsidP="00BF093B">
      <w:pPr>
        <w:pStyle w:val="ListParagraph"/>
        <w:numPr>
          <w:ilvl w:val="0"/>
          <w:numId w:val="17"/>
        </w:numPr>
        <w:jc w:val="both"/>
        <w:rPr>
          <w:rFonts w:ascii="Times New Roman" w:hAnsi="Times New Roman"/>
          <w:b/>
        </w:rPr>
      </w:pPr>
      <w:r w:rsidRPr="001714A3">
        <w:rPr>
          <w:rFonts w:ascii="Times New Roman" w:hAnsi="Times New Roman"/>
          <w:b/>
        </w:rPr>
        <w:t>Adopt the following TP</w:t>
      </w:r>
      <w:r>
        <w:rPr>
          <w:rFonts w:ascii="Times New Roman" w:hAnsi="Times New Roman"/>
          <w:b/>
        </w:rPr>
        <w:t xml:space="preserve"> for 38.212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8"/>
      </w:tblGrid>
      <w:tr w:rsidR="00BF093B" w14:paraId="35A1AA78" w14:textId="77777777" w:rsidTr="0045728B">
        <w:tc>
          <w:tcPr>
            <w:tcW w:w="9288" w:type="dxa"/>
            <w:shd w:val="clear" w:color="auto" w:fill="auto"/>
          </w:tcPr>
          <w:p w14:paraId="5C7E8485" w14:textId="77777777" w:rsidR="00BF093B" w:rsidRPr="005B430B" w:rsidRDefault="00BF093B" w:rsidP="0045728B">
            <w:pPr>
              <w:pStyle w:val="Heading5"/>
              <w:ind w:left="1008" w:hanging="1008"/>
              <w:rPr>
                <w:lang w:val="en-US" w:eastAsia="zh-CN"/>
              </w:rPr>
            </w:pPr>
            <w:r>
              <w:rPr>
                <w:rFonts w:hint="eastAsia"/>
                <w:lang w:eastAsia="zh-CN"/>
              </w:rPr>
              <w:lastRenderedPageBreak/>
              <w:t>7.3.1.1.2</w:t>
            </w:r>
            <w:r>
              <w:rPr>
                <w:rFonts w:hint="eastAsia"/>
                <w:lang w:eastAsia="zh-CN"/>
              </w:rPr>
              <w:tab/>
              <w:t>Format 0_1</w:t>
            </w:r>
            <w:r w:rsidRPr="005B430B">
              <w:rPr>
                <w:lang w:val="en-US" w:eastAsia="zh-CN"/>
              </w:rPr>
              <w:t xml:space="preserve"> </w:t>
            </w:r>
          </w:p>
          <w:p w14:paraId="7CAEC405" w14:textId="77777777" w:rsidR="00BF093B" w:rsidRDefault="00BF093B" w:rsidP="0045728B">
            <w:r>
              <w:t>&lt;unrelated part omitted&gt;</w:t>
            </w:r>
          </w:p>
          <w:p w14:paraId="57A2EE9F" w14:textId="77777777" w:rsidR="00BF093B" w:rsidRDefault="00BF093B" w:rsidP="0045728B">
            <w:pPr>
              <w:pStyle w:val="B1"/>
              <w:rPr>
                <w:lang w:eastAsia="zh-CN"/>
              </w:rPr>
            </w:pPr>
            <w:r>
              <w:t>-</w:t>
            </w:r>
            <w:r>
              <w:rPr>
                <w:rFonts w:hint="eastAsia"/>
                <w:lang w:eastAsia="zh-CN"/>
              </w:rPr>
              <w:tab/>
            </w:r>
            <w:r>
              <w:t xml:space="preserve">Precoding information and number of layers – </w:t>
            </w:r>
            <w:r>
              <w:rPr>
                <w:rFonts w:hint="eastAsia"/>
                <w:lang w:eastAsia="zh-CN"/>
              </w:rPr>
              <w:t>number of bits determined by the following:</w:t>
            </w:r>
          </w:p>
          <w:p w14:paraId="20A93EE0" w14:textId="77777777" w:rsidR="00BF093B" w:rsidRDefault="00BF093B" w:rsidP="0045728B">
            <w:pPr>
              <w:pStyle w:val="B2"/>
              <w:rPr>
                <w:lang w:eastAsia="zh-CN"/>
              </w:rPr>
            </w:pPr>
            <w:r>
              <w:rPr>
                <w:lang w:eastAsia="zh-CN"/>
              </w:rPr>
              <w:t>-</w:t>
            </w:r>
            <w:r>
              <w:rPr>
                <w:lang w:eastAsia="zh-CN"/>
              </w:rPr>
              <w:tab/>
            </w:r>
            <w:r>
              <w:rPr>
                <w:rFonts w:hint="eastAsia"/>
                <w:lang w:eastAsia="zh-CN"/>
              </w:rPr>
              <w:t xml:space="preserve">0 bits if the higher layer parameter </w:t>
            </w:r>
            <w:proofErr w:type="spellStart"/>
            <w:r w:rsidRPr="005B430B">
              <w:rPr>
                <w:i/>
              </w:rPr>
              <w:t>txConfig</w:t>
            </w:r>
            <w:proofErr w:type="spellEnd"/>
            <w:r w:rsidRPr="005B430B">
              <w:rPr>
                <w:rFonts w:hint="eastAsia"/>
                <w:i/>
                <w:lang w:eastAsia="zh-CN"/>
              </w:rPr>
              <w:t xml:space="preserve"> = </w:t>
            </w:r>
            <w:proofErr w:type="spellStart"/>
            <w:r w:rsidRPr="005B430B">
              <w:rPr>
                <w:i/>
                <w:lang w:eastAsia="zh-CN"/>
              </w:rPr>
              <w:t>nonCodeBook</w:t>
            </w:r>
            <w:proofErr w:type="spellEnd"/>
            <w:r>
              <w:rPr>
                <w:rFonts w:hint="eastAsia"/>
                <w:lang w:eastAsia="zh-CN"/>
              </w:rPr>
              <w:t>;</w:t>
            </w:r>
          </w:p>
          <w:p w14:paraId="17DDED8C" w14:textId="77777777" w:rsidR="00BF093B" w:rsidRDefault="00BF093B" w:rsidP="0045728B">
            <w:pPr>
              <w:pStyle w:val="B2"/>
              <w:rPr>
                <w:lang w:eastAsia="zh-CN"/>
              </w:rPr>
            </w:pPr>
            <w:r>
              <w:rPr>
                <w:lang w:eastAsia="zh-CN"/>
              </w:rPr>
              <w:t>-</w:t>
            </w:r>
            <w:r>
              <w:rPr>
                <w:lang w:eastAsia="zh-CN"/>
              </w:rPr>
              <w:tab/>
            </w:r>
            <w:r>
              <w:rPr>
                <w:rFonts w:hint="eastAsia"/>
                <w:lang w:eastAsia="zh-CN"/>
              </w:rPr>
              <w:t xml:space="preserve">0 bits for 1 antenna port and if the higher layer parameter </w:t>
            </w:r>
            <w:proofErr w:type="spellStart"/>
            <w:r w:rsidRPr="005B430B">
              <w:rPr>
                <w:i/>
              </w:rPr>
              <w:t>txConfig</w:t>
            </w:r>
            <w:proofErr w:type="spellEnd"/>
            <w:r w:rsidRPr="005B430B">
              <w:rPr>
                <w:rFonts w:hint="eastAsia"/>
                <w:i/>
                <w:lang w:eastAsia="zh-CN"/>
              </w:rPr>
              <w:t xml:space="preserve"> = </w:t>
            </w:r>
            <w:r w:rsidRPr="005B430B">
              <w:rPr>
                <w:i/>
                <w:lang w:eastAsia="zh-CN"/>
              </w:rPr>
              <w:t>code</w:t>
            </w:r>
            <w:r w:rsidRPr="005B430B">
              <w:rPr>
                <w:rFonts w:hint="eastAsia"/>
                <w:i/>
                <w:lang w:eastAsia="zh-CN"/>
              </w:rPr>
              <w:t>b</w:t>
            </w:r>
            <w:r w:rsidRPr="005B430B">
              <w:rPr>
                <w:i/>
                <w:lang w:eastAsia="zh-CN"/>
              </w:rPr>
              <w:t>ook</w:t>
            </w:r>
            <w:r>
              <w:rPr>
                <w:rFonts w:hint="eastAsia"/>
                <w:lang w:eastAsia="zh-CN"/>
              </w:rPr>
              <w:t>;</w:t>
            </w:r>
          </w:p>
          <w:p w14:paraId="37EEC2FD" w14:textId="77777777" w:rsidR="00BF093B" w:rsidRPr="00B96631" w:rsidRDefault="00BF093B" w:rsidP="0045728B">
            <w:pPr>
              <w:pStyle w:val="B2"/>
              <w:rPr>
                <w:lang w:eastAsia="zh-CN"/>
              </w:rPr>
            </w:pPr>
            <w:r>
              <w:rPr>
                <w:lang w:eastAsia="zh-CN"/>
              </w:rPr>
              <w:t>-</w:t>
            </w:r>
            <w:r>
              <w:rPr>
                <w:lang w:eastAsia="zh-CN"/>
              </w:rPr>
              <w:tab/>
            </w:r>
            <w:r>
              <w:rPr>
                <w:rFonts w:hint="eastAsia"/>
                <w:lang w:eastAsia="zh-CN"/>
              </w:rPr>
              <w:t>4, 5, or 6 bits according to Table 7.3.1.1.2</w:t>
            </w:r>
            <w:r>
              <w:t>-</w:t>
            </w:r>
            <w:r>
              <w:rPr>
                <w:rFonts w:hint="eastAsia"/>
                <w:lang w:eastAsia="zh-CN"/>
              </w:rPr>
              <w:t xml:space="preserve">2 for 4 antenna ports, if </w:t>
            </w:r>
            <w:proofErr w:type="spellStart"/>
            <w:r w:rsidRPr="005B430B">
              <w:rPr>
                <w:i/>
              </w:rPr>
              <w:t>txConfig</w:t>
            </w:r>
            <w:proofErr w:type="spellEnd"/>
            <w:r w:rsidRPr="005B430B">
              <w:rPr>
                <w:rFonts w:hint="eastAsia"/>
                <w:i/>
                <w:lang w:eastAsia="zh-CN"/>
              </w:rPr>
              <w:t xml:space="preserve"> = </w:t>
            </w:r>
            <w:r w:rsidRPr="005B430B">
              <w:rPr>
                <w:i/>
                <w:lang w:eastAsia="zh-CN"/>
              </w:rPr>
              <w:t>codebook</w:t>
            </w:r>
            <w:r w:rsidRPr="005B430B">
              <w:rPr>
                <w:rFonts w:hint="eastAsia"/>
                <w:i/>
                <w:lang w:eastAsia="zh-CN"/>
              </w:rPr>
              <w:t>,</w:t>
            </w:r>
            <w:r>
              <w:rPr>
                <w:rFonts w:hint="eastAsia"/>
                <w:lang w:eastAsia="zh-CN"/>
              </w:rPr>
              <w:t xml:space="preserve"> and according to the </w:t>
            </w:r>
            <w:r>
              <w:rPr>
                <w:lang w:eastAsia="zh-CN"/>
              </w:rPr>
              <w:t>values</w:t>
            </w:r>
            <w:r>
              <w:rPr>
                <w:rFonts w:hint="eastAsia"/>
                <w:lang w:eastAsia="zh-CN"/>
              </w:rPr>
              <w:t xml:space="preserve"> of higher layer parameters </w:t>
            </w:r>
            <w:proofErr w:type="spellStart"/>
            <w:r w:rsidRPr="005B430B">
              <w:rPr>
                <w:i/>
              </w:rPr>
              <w:t>transformPrecoder</w:t>
            </w:r>
            <w:proofErr w:type="spellEnd"/>
            <w:r>
              <w:rPr>
                <w:rFonts w:hint="eastAsia"/>
                <w:lang w:eastAsia="zh-CN"/>
              </w:rPr>
              <w:t xml:space="preserve">, </w:t>
            </w:r>
            <w:proofErr w:type="spellStart"/>
            <w:r w:rsidRPr="005B430B">
              <w:rPr>
                <w:i/>
                <w:iCs/>
                <w:lang w:eastAsia="zh-CN"/>
              </w:rPr>
              <w:t>maxRank</w:t>
            </w:r>
            <w:proofErr w:type="spellEnd"/>
            <w:r w:rsidRPr="005B430B">
              <w:rPr>
                <w:rFonts w:hint="eastAsia"/>
                <w:iCs/>
                <w:lang w:eastAsia="zh-CN"/>
              </w:rPr>
              <w:t xml:space="preserve">, and </w:t>
            </w:r>
            <w:proofErr w:type="spellStart"/>
            <w:r w:rsidRPr="005B430B">
              <w:rPr>
                <w:rFonts w:hint="eastAsia"/>
                <w:i/>
                <w:iCs/>
                <w:lang w:eastAsia="zh-CN"/>
              </w:rPr>
              <w:t>codebookSubset</w:t>
            </w:r>
            <w:proofErr w:type="spellEnd"/>
            <w:r w:rsidRPr="005B430B">
              <w:rPr>
                <w:rFonts w:hint="eastAsia"/>
                <w:iCs/>
                <w:lang w:eastAsia="zh-CN"/>
              </w:rPr>
              <w:t>;</w:t>
            </w:r>
          </w:p>
          <w:p w14:paraId="5DBB476A" w14:textId="77777777" w:rsidR="00BF093B" w:rsidRPr="005B430B" w:rsidRDefault="00BF093B" w:rsidP="0045728B">
            <w:pPr>
              <w:pStyle w:val="B2"/>
              <w:rPr>
                <w:iCs/>
                <w:lang w:eastAsia="zh-CN"/>
              </w:rPr>
            </w:pPr>
            <w:r>
              <w:rPr>
                <w:lang w:eastAsia="zh-CN"/>
              </w:rPr>
              <w:t>-</w:t>
            </w:r>
            <w:r>
              <w:rPr>
                <w:lang w:eastAsia="zh-CN"/>
              </w:rPr>
              <w:tab/>
            </w:r>
            <w:r>
              <w:rPr>
                <w:rFonts w:hint="eastAsia"/>
                <w:lang w:eastAsia="zh-CN"/>
              </w:rPr>
              <w:t>2, 4, or 5 bits according to Table 7.3.1.1.2</w:t>
            </w:r>
            <w:r>
              <w:t>-</w:t>
            </w:r>
            <w:r>
              <w:rPr>
                <w:rFonts w:hint="eastAsia"/>
                <w:lang w:eastAsia="zh-CN"/>
              </w:rPr>
              <w:t xml:space="preserve">3 for 4 antenna ports, if </w:t>
            </w:r>
            <w:proofErr w:type="spellStart"/>
            <w:r w:rsidRPr="005B430B">
              <w:rPr>
                <w:i/>
              </w:rPr>
              <w:t>txConfig</w:t>
            </w:r>
            <w:proofErr w:type="spellEnd"/>
            <w:r w:rsidRPr="005B430B">
              <w:rPr>
                <w:rFonts w:hint="eastAsia"/>
                <w:i/>
                <w:lang w:eastAsia="zh-CN"/>
              </w:rPr>
              <w:t xml:space="preserve"> = </w:t>
            </w:r>
            <w:r w:rsidRPr="005B430B">
              <w:rPr>
                <w:i/>
                <w:lang w:eastAsia="zh-CN"/>
              </w:rPr>
              <w:t>codebook</w:t>
            </w:r>
            <w:r w:rsidRPr="005B430B">
              <w:rPr>
                <w:rFonts w:hint="eastAsia"/>
                <w:i/>
                <w:lang w:eastAsia="zh-CN"/>
              </w:rPr>
              <w:t>,</w:t>
            </w:r>
            <w:r>
              <w:rPr>
                <w:rFonts w:hint="eastAsia"/>
                <w:lang w:eastAsia="zh-CN"/>
              </w:rPr>
              <w:t xml:space="preserve"> and according to the values of higher layer </w:t>
            </w:r>
            <w:r>
              <w:rPr>
                <w:lang w:eastAsia="zh-CN"/>
              </w:rPr>
              <w:t>parameters</w:t>
            </w:r>
            <w:r>
              <w:rPr>
                <w:rFonts w:hint="eastAsia"/>
                <w:lang w:eastAsia="zh-CN"/>
              </w:rPr>
              <w:t xml:space="preserve"> </w:t>
            </w:r>
            <w:proofErr w:type="spellStart"/>
            <w:r w:rsidRPr="005B430B">
              <w:rPr>
                <w:i/>
              </w:rPr>
              <w:t>transformPrecoder</w:t>
            </w:r>
            <w:proofErr w:type="spellEnd"/>
            <w:r>
              <w:rPr>
                <w:rFonts w:hint="eastAsia"/>
                <w:lang w:eastAsia="zh-CN"/>
              </w:rPr>
              <w:t xml:space="preserve">, </w:t>
            </w:r>
            <w:proofErr w:type="spellStart"/>
            <w:r w:rsidRPr="005B430B">
              <w:rPr>
                <w:i/>
                <w:iCs/>
                <w:lang w:eastAsia="zh-CN"/>
              </w:rPr>
              <w:t>maxRank</w:t>
            </w:r>
            <w:proofErr w:type="spellEnd"/>
            <w:r w:rsidRPr="005B430B">
              <w:rPr>
                <w:rFonts w:hint="eastAsia"/>
                <w:iCs/>
                <w:lang w:eastAsia="zh-CN"/>
              </w:rPr>
              <w:t xml:space="preserve">, and </w:t>
            </w:r>
            <w:proofErr w:type="spellStart"/>
            <w:r w:rsidRPr="005B430B">
              <w:rPr>
                <w:rFonts w:hint="eastAsia"/>
                <w:i/>
                <w:iCs/>
                <w:lang w:eastAsia="zh-CN"/>
              </w:rPr>
              <w:t>codebookSubset</w:t>
            </w:r>
            <w:proofErr w:type="spellEnd"/>
            <w:r w:rsidRPr="005B430B">
              <w:rPr>
                <w:rFonts w:hint="eastAsia"/>
                <w:iCs/>
                <w:lang w:eastAsia="zh-CN"/>
              </w:rPr>
              <w:t>;</w:t>
            </w:r>
          </w:p>
          <w:p w14:paraId="74AF8FBC" w14:textId="77777777" w:rsidR="00BF093B" w:rsidRPr="005B430B" w:rsidRDefault="00BF093B" w:rsidP="0045728B">
            <w:pPr>
              <w:pStyle w:val="B2"/>
              <w:rPr>
                <w:iCs/>
                <w:lang w:eastAsia="zh-CN"/>
              </w:rPr>
            </w:pPr>
            <w:r w:rsidRPr="005B430B">
              <w:rPr>
                <w:iCs/>
                <w:lang w:eastAsia="zh-CN"/>
              </w:rPr>
              <w:t>-</w:t>
            </w:r>
            <w:r w:rsidRPr="005B430B">
              <w:rPr>
                <w:iCs/>
                <w:lang w:eastAsia="zh-CN"/>
              </w:rPr>
              <w:tab/>
              <w:t>2</w:t>
            </w:r>
            <w:r w:rsidRPr="005B430B">
              <w:rPr>
                <w:rFonts w:hint="eastAsia"/>
                <w:iCs/>
                <w:lang w:eastAsia="zh-CN"/>
              </w:rPr>
              <w:t xml:space="preserve"> or 4 bits according to Table7.3.1.1.2-4 for 2 antenna ports, </w:t>
            </w:r>
            <w:r>
              <w:rPr>
                <w:rFonts w:hint="eastAsia"/>
                <w:lang w:eastAsia="zh-CN"/>
              </w:rPr>
              <w:t xml:space="preserve">if </w:t>
            </w:r>
            <w:proofErr w:type="spellStart"/>
            <w:r w:rsidRPr="005B430B">
              <w:rPr>
                <w:i/>
              </w:rPr>
              <w:t>txConfig</w:t>
            </w:r>
            <w:proofErr w:type="spellEnd"/>
            <w:r w:rsidRPr="005B430B">
              <w:rPr>
                <w:rFonts w:hint="eastAsia"/>
                <w:i/>
                <w:lang w:eastAsia="zh-CN"/>
              </w:rPr>
              <w:t xml:space="preserve"> = </w:t>
            </w:r>
            <w:r w:rsidRPr="005B430B">
              <w:rPr>
                <w:i/>
                <w:lang w:eastAsia="zh-CN"/>
              </w:rPr>
              <w:t>codebook</w:t>
            </w:r>
            <w:r w:rsidRPr="005B430B">
              <w:rPr>
                <w:rFonts w:hint="eastAsia"/>
                <w:i/>
                <w:lang w:eastAsia="zh-CN"/>
              </w:rPr>
              <w:t>,</w:t>
            </w:r>
            <w:r>
              <w:rPr>
                <w:rFonts w:hint="eastAsia"/>
                <w:lang w:eastAsia="zh-CN"/>
              </w:rPr>
              <w:t xml:space="preserve"> and according to the values of higher layer </w:t>
            </w:r>
            <w:r>
              <w:rPr>
                <w:lang w:eastAsia="zh-CN"/>
              </w:rPr>
              <w:t>parameters</w:t>
            </w:r>
            <w:ins w:id="417" w:author="HQP" w:date="2018-07-05T09:29:00Z">
              <w:r>
                <w:rPr>
                  <w:rFonts w:hint="eastAsia"/>
                  <w:lang w:eastAsia="zh-CN"/>
                </w:rPr>
                <w:t xml:space="preserve"> </w:t>
              </w:r>
            </w:ins>
            <w:proofErr w:type="spellStart"/>
            <w:ins w:id="418" w:author="CATT" w:date="2018-07-17T14:13:00Z">
              <w:r w:rsidRPr="005B430B">
                <w:rPr>
                  <w:i/>
                </w:rPr>
                <w:t>transformPrecoder</w:t>
              </w:r>
              <w:proofErr w:type="spellEnd"/>
              <w:r>
                <w:rPr>
                  <w:rFonts w:hint="eastAsia"/>
                  <w:lang w:eastAsia="zh-CN"/>
                </w:rPr>
                <w:t>,</w:t>
              </w:r>
            </w:ins>
            <w:ins w:id="419" w:author="CATT" w:date="2018-07-17T14:15:00Z">
              <w:r>
                <w:rPr>
                  <w:lang w:eastAsia="zh-CN"/>
                </w:rPr>
                <w:t xml:space="preserve"> </w:t>
              </w:r>
            </w:ins>
            <w:proofErr w:type="spellStart"/>
            <w:r w:rsidRPr="005B430B">
              <w:rPr>
                <w:i/>
                <w:iCs/>
                <w:lang w:eastAsia="zh-CN"/>
              </w:rPr>
              <w:t>maxRank</w:t>
            </w:r>
            <w:proofErr w:type="spellEnd"/>
            <w:r w:rsidRPr="005B430B">
              <w:rPr>
                <w:rFonts w:hint="eastAsia"/>
                <w:iCs/>
                <w:lang w:eastAsia="zh-CN"/>
              </w:rPr>
              <w:t xml:space="preserve"> and </w:t>
            </w:r>
            <w:proofErr w:type="spellStart"/>
            <w:r w:rsidRPr="005B430B">
              <w:rPr>
                <w:rFonts w:hint="eastAsia"/>
                <w:i/>
                <w:iCs/>
                <w:lang w:eastAsia="zh-CN"/>
              </w:rPr>
              <w:t>codebookSubset</w:t>
            </w:r>
            <w:proofErr w:type="spellEnd"/>
            <w:r w:rsidRPr="005B430B">
              <w:rPr>
                <w:rFonts w:hint="eastAsia"/>
                <w:iCs/>
                <w:lang w:eastAsia="zh-CN"/>
              </w:rPr>
              <w:t>;</w:t>
            </w:r>
          </w:p>
          <w:p w14:paraId="0E2A2486" w14:textId="77777777" w:rsidR="00BF093B" w:rsidRDefault="00BF093B" w:rsidP="0045728B">
            <w:pPr>
              <w:pStyle w:val="B2"/>
              <w:rPr>
                <w:lang w:eastAsia="zh-CN"/>
              </w:rPr>
            </w:pPr>
            <w:r w:rsidRPr="005B430B">
              <w:rPr>
                <w:iCs/>
                <w:lang w:eastAsia="zh-CN"/>
              </w:rPr>
              <w:t>-</w:t>
            </w:r>
            <w:r w:rsidRPr="005B430B">
              <w:rPr>
                <w:iCs/>
                <w:lang w:eastAsia="zh-CN"/>
              </w:rPr>
              <w:tab/>
              <w:t>1</w:t>
            </w:r>
            <w:r w:rsidRPr="005B430B">
              <w:rPr>
                <w:rFonts w:hint="eastAsia"/>
                <w:iCs/>
                <w:lang w:eastAsia="zh-CN"/>
              </w:rPr>
              <w:t xml:space="preserve"> or 3 bits according to Table7.3.1.1.2-5 for 2 antenna ports, </w:t>
            </w:r>
            <w:r>
              <w:rPr>
                <w:rFonts w:hint="eastAsia"/>
                <w:lang w:eastAsia="zh-CN"/>
              </w:rPr>
              <w:t xml:space="preserve">if </w:t>
            </w:r>
            <w:proofErr w:type="spellStart"/>
            <w:r w:rsidRPr="005B430B">
              <w:rPr>
                <w:i/>
              </w:rPr>
              <w:t>txConfig</w:t>
            </w:r>
            <w:proofErr w:type="spellEnd"/>
            <w:r w:rsidRPr="005B430B">
              <w:rPr>
                <w:rFonts w:hint="eastAsia"/>
                <w:i/>
                <w:lang w:eastAsia="zh-CN"/>
              </w:rPr>
              <w:t xml:space="preserve"> = </w:t>
            </w:r>
            <w:r w:rsidRPr="005B430B">
              <w:rPr>
                <w:i/>
                <w:lang w:eastAsia="zh-CN"/>
              </w:rPr>
              <w:t>codebook</w:t>
            </w:r>
            <w:r w:rsidRPr="005B430B">
              <w:rPr>
                <w:rFonts w:hint="eastAsia"/>
                <w:i/>
                <w:lang w:eastAsia="zh-CN"/>
              </w:rPr>
              <w:t>,</w:t>
            </w:r>
            <w:r>
              <w:rPr>
                <w:rFonts w:hint="eastAsia"/>
                <w:lang w:eastAsia="zh-CN"/>
              </w:rPr>
              <w:t xml:space="preserve"> and according to the values of higher layer </w:t>
            </w:r>
            <w:r>
              <w:rPr>
                <w:lang w:eastAsia="zh-CN"/>
              </w:rPr>
              <w:t>parameters</w:t>
            </w:r>
            <w:r>
              <w:rPr>
                <w:rFonts w:hint="eastAsia"/>
                <w:lang w:eastAsia="zh-CN"/>
              </w:rPr>
              <w:t xml:space="preserve"> </w:t>
            </w:r>
            <w:proofErr w:type="spellStart"/>
            <w:ins w:id="420" w:author="CATT" w:date="2018-07-17T14:15:00Z">
              <w:r w:rsidRPr="005B430B">
                <w:rPr>
                  <w:i/>
                </w:rPr>
                <w:t>transformPrecoder</w:t>
              </w:r>
              <w:proofErr w:type="spellEnd"/>
              <w:r>
                <w:rPr>
                  <w:rFonts w:hint="eastAsia"/>
                  <w:lang w:eastAsia="zh-CN"/>
                </w:rPr>
                <w:t>,</w:t>
              </w:r>
              <w:r>
                <w:rPr>
                  <w:lang w:eastAsia="zh-CN"/>
                </w:rPr>
                <w:t xml:space="preserve"> </w:t>
              </w:r>
            </w:ins>
            <w:proofErr w:type="spellStart"/>
            <w:r w:rsidRPr="005B430B">
              <w:rPr>
                <w:i/>
                <w:iCs/>
                <w:lang w:eastAsia="zh-CN"/>
              </w:rPr>
              <w:t>maxRank</w:t>
            </w:r>
            <w:proofErr w:type="spellEnd"/>
            <w:r w:rsidRPr="005B430B">
              <w:rPr>
                <w:rFonts w:hint="eastAsia"/>
                <w:iCs/>
                <w:lang w:eastAsia="zh-CN"/>
              </w:rPr>
              <w:t xml:space="preserve"> and </w:t>
            </w:r>
            <w:proofErr w:type="spellStart"/>
            <w:r w:rsidRPr="005B430B">
              <w:rPr>
                <w:rFonts w:hint="eastAsia"/>
                <w:i/>
                <w:iCs/>
                <w:lang w:eastAsia="zh-CN"/>
              </w:rPr>
              <w:t>codebookSubset</w:t>
            </w:r>
            <w:proofErr w:type="spellEnd"/>
            <w:r>
              <w:rPr>
                <w:rFonts w:hint="eastAsia"/>
                <w:lang w:eastAsia="zh-CN"/>
              </w:rPr>
              <w:t>.</w:t>
            </w:r>
          </w:p>
          <w:p w14:paraId="01C7DAA9" w14:textId="77777777" w:rsidR="00BF093B" w:rsidRDefault="00BF093B" w:rsidP="0045728B">
            <w:r>
              <w:t>&lt;unrelated part omitted&gt;</w:t>
            </w:r>
          </w:p>
          <w:p w14:paraId="6B1C3ECA" w14:textId="77777777" w:rsidR="00BF093B" w:rsidRPr="00DF61A2" w:rsidRDefault="00BF093B" w:rsidP="0045728B">
            <w:pPr>
              <w:pStyle w:val="BodyText"/>
              <w:rPr>
                <w:lang w:eastAsia="zh-CN"/>
              </w:rPr>
            </w:pPr>
          </w:p>
        </w:tc>
      </w:tr>
    </w:tbl>
    <w:p w14:paraId="45FC8C5D" w14:textId="77777777" w:rsidR="00BF093B" w:rsidRDefault="00BF093B" w:rsidP="00BA2A31">
      <w:pPr>
        <w:ind w:firstLine="284"/>
        <w:jc w:val="both"/>
        <w:rPr>
          <w:sz w:val="22"/>
          <w:szCs w:val="22"/>
        </w:rPr>
      </w:pPr>
    </w:p>
    <w:p w14:paraId="6BF894E4" w14:textId="77777777" w:rsidR="00E01B0C" w:rsidRDefault="00E01B0C" w:rsidP="00E01B0C">
      <w:pPr>
        <w:pStyle w:val="Heading2"/>
      </w:pPr>
      <w:r>
        <w:t>3.4 Editorial TP4</w:t>
      </w:r>
    </w:p>
    <w:p w14:paraId="3A74D7CE" w14:textId="77777777" w:rsidR="00E01B0C" w:rsidRDefault="00E01B0C" w:rsidP="00BA2A31">
      <w:pPr>
        <w:ind w:firstLine="284"/>
        <w:jc w:val="both"/>
        <w:rPr>
          <w:sz w:val="22"/>
          <w:szCs w:val="22"/>
        </w:rPr>
      </w:pPr>
      <w:r>
        <w:rPr>
          <w:sz w:val="22"/>
          <w:szCs w:val="22"/>
        </w:rPr>
        <w:t>CATT proposed a TP to make the RRC parameters aligned between RAN1 and RAN2 spec.</w:t>
      </w:r>
      <w:r w:rsidR="001A6A15">
        <w:rPr>
          <w:sz w:val="22"/>
          <w:szCs w:val="22"/>
        </w:rPr>
        <w:t xml:space="preserve"> OPPO also </w:t>
      </w:r>
      <w:r w:rsidR="002F110F">
        <w:rPr>
          <w:sz w:val="22"/>
          <w:szCs w:val="22"/>
        </w:rPr>
        <w:t>proposed a</w:t>
      </w:r>
      <w:r w:rsidR="001A6A15">
        <w:rPr>
          <w:sz w:val="22"/>
          <w:szCs w:val="22"/>
        </w:rPr>
        <w:t xml:space="preserve"> similar TP.</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8"/>
      </w:tblGrid>
      <w:tr w:rsidR="00E01B0C" w14:paraId="25EBF1B1" w14:textId="77777777" w:rsidTr="004C1DC0">
        <w:tc>
          <w:tcPr>
            <w:tcW w:w="9288" w:type="dxa"/>
            <w:shd w:val="clear" w:color="auto" w:fill="auto"/>
          </w:tcPr>
          <w:p w14:paraId="2F87BFBF" w14:textId="77777777" w:rsidR="00E01B0C" w:rsidRPr="005B430B" w:rsidRDefault="00E01B0C" w:rsidP="004C1DC0">
            <w:pPr>
              <w:pStyle w:val="Heading4"/>
              <w:ind w:left="864" w:hanging="864"/>
              <w:rPr>
                <w:color w:val="000000"/>
              </w:rPr>
            </w:pPr>
            <w:r w:rsidRPr="005B430B">
              <w:rPr>
                <w:color w:val="000000"/>
              </w:rPr>
              <w:lastRenderedPageBreak/>
              <w:t>6.1.1.1</w:t>
            </w:r>
            <w:r w:rsidRPr="005B430B">
              <w:rPr>
                <w:color w:val="000000"/>
              </w:rPr>
              <w:tab/>
              <w:t>Codebook based UL transmission</w:t>
            </w:r>
          </w:p>
          <w:p w14:paraId="05D3C7ED" w14:textId="77777777" w:rsidR="00E01B0C" w:rsidRPr="005B430B" w:rsidRDefault="00E01B0C" w:rsidP="004C1DC0">
            <w:pPr>
              <w:rPr>
                <w:color w:val="000000"/>
              </w:rPr>
            </w:pPr>
            <w:r>
              <w:rPr>
                <w:color w:val="000000"/>
              </w:rPr>
              <w:t>&lt;unrelated part omitted&gt;</w:t>
            </w:r>
          </w:p>
          <w:p w14:paraId="28A971CB" w14:textId="77777777" w:rsidR="00E01B0C" w:rsidRPr="005B430B" w:rsidRDefault="00E01B0C" w:rsidP="004C1DC0">
            <w:pPr>
              <w:rPr>
                <w:color w:val="000000"/>
              </w:rPr>
            </w:pPr>
            <w:r w:rsidRPr="005B430B">
              <w:rPr>
                <w:color w:val="000000"/>
              </w:rPr>
              <w:t xml:space="preserve">For codebook based transmission, the UE determines its codebook subsets based on TPMI and upon the reception of higher layer parameter </w:t>
            </w:r>
            <w:r w:rsidRPr="005B430B">
              <w:rPr>
                <w:i/>
              </w:rPr>
              <w:t xml:space="preserve">codebookSubset </w:t>
            </w:r>
            <w:r>
              <w:t xml:space="preserve">in </w:t>
            </w:r>
            <w:r w:rsidRPr="005B430B">
              <w:rPr>
                <w:i/>
              </w:rPr>
              <w:t>PUSCH-Config</w:t>
            </w:r>
            <w:r w:rsidRPr="005B430B" w:rsidDel="00AF547C">
              <w:rPr>
                <w:i/>
                <w:color w:val="000000"/>
              </w:rPr>
              <w:t xml:space="preserve"> </w:t>
            </w:r>
            <w:r w:rsidRPr="005B430B">
              <w:rPr>
                <w:color w:val="000000"/>
              </w:rPr>
              <w:t xml:space="preserve"> which may be configured with </w:t>
            </w:r>
            <w:r w:rsidRPr="005B430B">
              <w:rPr>
                <w:rFonts w:eastAsia="Malgun Gothic"/>
                <w:i/>
                <w:lang w:eastAsia="zh-CN"/>
              </w:rPr>
              <w:t>'</w:t>
            </w:r>
            <w:ins w:id="421" w:author="CATT" w:date="2018-07-17T14:48:00Z">
              <w:r>
                <w:t xml:space="preserve"> fullyAndPartialAndNonCoherent</w:t>
              </w:r>
              <w:r w:rsidRPr="005B430B" w:rsidDel="00A4629A">
                <w:rPr>
                  <w:rFonts w:eastAsia="Malgun Gothic"/>
                  <w:lang w:eastAsia="zh-CN"/>
                </w:rPr>
                <w:t xml:space="preserve"> </w:t>
              </w:r>
            </w:ins>
            <w:del w:id="422" w:author="CATT" w:date="2018-07-17T14:48:00Z">
              <w:r w:rsidRPr="005B430B" w:rsidDel="00A4629A">
                <w:rPr>
                  <w:rFonts w:eastAsia="Malgun Gothic"/>
                  <w:lang w:eastAsia="zh-CN"/>
                </w:rPr>
                <w:delText>fullAndPartialAndNonCoherent</w:delText>
              </w:r>
            </w:del>
            <w:r w:rsidRPr="005B430B">
              <w:rPr>
                <w:rFonts w:eastAsia="Malgun Gothic"/>
                <w:i/>
                <w:lang w:eastAsia="zh-CN"/>
              </w:rPr>
              <w:t>'</w:t>
            </w:r>
            <w:r w:rsidRPr="005B430B">
              <w:rPr>
                <w:color w:val="000000"/>
              </w:rPr>
              <w:t xml:space="preserve">, or </w:t>
            </w:r>
            <w:r w:rsidRPr="005B430B">
              <w:rPr>
                <w:rFonts w:eastAsia="Malgun Gothic"/>
                <w:i/>
                <w:lang w:eastAsia="zh-CN"/>
              </w:rPr>
              <w:t>'</w:t>
            </w:r>
            <w:r w:rsidRPr="00777ECF">
              <w:rPr>
                <w:lang w:eastAsia="zh-CN"/>
              </w:rPr>
              <w:t>partialAndNonCoherent</w:t>
            </w:r>
            <w:r w:rsidRPr="005B430B">
              <w:rPr>
                <w:i/>
                <w:lang w:eastAsia="zh-CN"/>
              </w:rPr>
              <w:t>'</w:t>
            </w:r>
            <w:r w:rsidRPr="005B430B" w:rsidDel="00233658">
              <w:rPr>
                <w:color w:val="000000"/>
              </w:rPr>
              <w:t xml:space="preserve"> </w:t>
            </w:r>
            <w:r w:rsidRPr="005B430B">
              <w:rPr>
                <w:color w:val="000000"/>
              </w:rPr>
              <w:t xml:space="preserve">, or 'nonCoherent' depending on the UE capability. The maximum transmission rank may be configured by the higher parameter </w:t>
            </w:r>
            <w:r w:rsidRPr="005B430B">
              <w:rPr>
                <w:i/>
              </w:rPr>
              <w:t>maxRank</w:t>
            </w:r>
            <w:r>
              <w:t xml:space="preserve"> in </w:t>
            </w:r>
            <w:r w:rsidRPr="005B430B">
              <w:rPr>
                <w:i/>
              </w:rPr>
              <w:t>PUSCH-Config</w:t>
            </w:r>
            <w:r w:rsidRPr="005B430B" w:rsidDel="00AF547C">
              <w:rPr>
                <w:i/>
                <w:color w:val="000000"/>
              </w:rPr>
              <w:t xml:space="preserve"> </w:t>
            </w:r>
            <w:r w:rsidRPr="005B430B">
              <w:rPr>
                <w:i/>
                <w:color w:val="000000"/>
              </w:rPr>
              <w:t>.</w:t>
            </w:r>
          </w:p>
          <w:p w14:paraId="077F300C" w14:textId="77777777" w:rsidR="00E01B0C" w:rsidRPr="005B430B" w:rsidRDefault="00E01B0C" w:rsidP="004C1DC0">
            <w:pPr>
              <w:rPr>
                <w:color w:val="000000"/>
              </w:rPr>
            </w:pPr>
            <w:r w:rsidRPr="005B430B">
              <w:rPr>
                <w:color w:val="000000"/>
              </w:rPr>
              <w:t>A UE reporting its UE capability of '</w:t>
            </w:r>
            <w:r w:rsidRPr="00777ECF">
              <w:rPr>
                <w:lang w:eastAsia="zh-CN"/>
              </w:rPr>
              <w:t>partialAndNonCoherent</w:t>
            </w:r>
            <w:r w:rsidRPr="005B430B">
              <w:rPr>
                <w:color w:val="000000"/>
              </w:rPr>
              <w:t xml:space="preserve">' transmission shall not expect to be configured by </w:t>
            </w:r>
            <w:r w:rsidRPr="005B430B">
              <w:rPr>
                <w:i/>
              </w:rPr>
              <w:t>codebookSubset</w:t>
            </w:r>
            <w:r w:rsidRPr="005B430B">
              <w:rPr>
                <w:color w:val="000000"/>
              </w:rPr>
              <w:t xml:space="preserve"> with '</w:t>
            </w:r>
            <w:ins w:id="423" w:author="CATT" w:date="2018-07-17T14:48:00Z">
              <w:r>
                <w:t xml:space="preserve"> fullyAndPartialAndNonCoherent</w:t>
              </w:r>
              <w:r w:rsidRPr="005B430B" w:rsidDel="00A4629A">
                <w:rPr>
                  <w:rFonts w:eastAsia="Malgun Gothic"/>
                  <w:lang w:eastAsia="zh-CN"/>
                </w:rPr>
                <w:t xml:space="preserve"> </w:t>
              </w:r>
            </w:ins>
            <w:del w:id="424" w:author="CATT" w:date="2018-07-17T14:48:00Z">
              <w:r w:rsidRPr="005B430B" w:rsidDel="00A4629A">
                <w:rPr>
                  <w:rFonts w:eastAsia="Malgun Gothic"/>
                  <w:lang w:eastAsia="zh-CN"/>
                </w:rPr>
                <w:delText>fullAndPartialAndNonCoherent</w:delText>
              </w:r>
            </w:del>
            <w:r w:rsidRPr="005B430B">
              <w:rPr>
                <w:rFonts w:eastAsia="Malgun Gothic"/>
                <w:i/>
                <w:lang w:eastAsia="zh-CN"/>
              </w:rPr>
              <w:t>'</w:t>
            </w:r>
            <w:r w:rsidRPr="005B430B">
              <w:rPr>
                <w:color w:val="000000"/>
              </w:rPr>
              <w:t xml:space="preserve">. </w:t>
            </w:r>
          </w:p>
          <w:p w14:paraId="3562F1C9" w14:textId="77777777" w:rsidR="00E01B0C" w:rsidRPr="005B430B" w:rsidRDefault="00E01B0C" w:rsidP="004C1DC0">
            <w:pPr>
              <w:rPr>
                <w:color w:val="000000"/>
              </w:rPr>
            </w:pPr>
            <w:r w:rsidRPr="005B430B">
              <w:rPr>
                <w:color w:val="000000"/>
              </w:rPr>
              <w:t>A UE reporting its UE capability of '</w:t>
            </w:r>
            <w:ins w:id="425" w:author="CATT" w:date="2018-07-17T14:53:00Z">
              <w:r w:rsidRPr="00FD7EEA">
                <w:t xml:space="preserve"> nonCoherent</w:t>
              </w:r>
              <w:r w:rsidRPr="005B430B" w:rsidDel="00FD7EEA">
                <w:rPr>
                  <w:color w:val="000000"/>
                </w:rPr>
                <w:t xml:space="preserve"> </w:t>
              </w:r>
            </w:ins>
            <w:del w:id="426" w:author="CATT" w:date="2018-07-17T14:53:00Z">
              <w:r w:rsidRPr="005B430B" w:rsidDel="00FD7EEA">
                <w:rPr>
                  <w:color w:val="000000"/>
                </w:rPr>
                <w:delText>Non-Coherent</w:delText>
              </w:r>
            </w:del>
            <w:r w:rsidRPr="005B430B">
              <w:rPr>
                <w:color w:val="000000"/>
              </w:rPr>
              <w:t xml:space="preserve">' transmission shall not expect to be configured by </w:t>
            </w:r>
            <w:r w:rsidRPr="005B430B">
              <w:rPr>
                <w:i/>
              </w:rPr>
              <w:t>codebookSubset</w:t>
            </w:r>
            <w:r w:rsidRPr="005B430B">
              <w:rPr>
                <w:color w:val="000000"/>
              </w:rPr>
              <w:t xml:space="preserve"> with </w:t>
            </w:r>
            <w:r w:rsidRPr="005B430B">
              <w:rPr>
                <w:rFonts w:eastAsia="Malgun Gothic"/>
                <w:i/>
                <w:lang w:eastAsia="zh-CN"/>
              </w:rPr>
              <w:t>'</w:t>
            </w:r>
            <w:ins w:id="427" w:author="CATT" w:date="2018-07-17T14:48:00Z">
              <w:r>
                <w:t xml:space="preserve"> fullyAndPartialAndNonCoherent</w:t>
              </w:r>
              <w:r w:rsidRPr="005B430B" w:rsidDel="00A4629A">
                <w:rPr>
                  <w:rFonts w:eastAsia="Malgun Gothic"/>
                  <w:lang w:eastAsia="zh-CN"/>
                </w:rPr>
                <w:t xml:space="preserve"> </w:t>
              </w:r>
            </w:ins>
            <w:del w:id="428" w:author="CATT" w:date="2018-07-17T14:48:00Z">
              <w:r w:rsidRPr="005B430B" w:rsidDel="00A4629A">
                <w:rPr>
                  <w:rFonts w:eastAsia="Malgun Gothic"/>
                  <w:lang w:eastAsia="zh-CN"/>
                </w:rPr>
                <w:delText>fullAndPartialAndNonCoherent</w:delText>
              </w:r>
            </w:del>
            <w:r w:rsidRPr="005B430B">
              <w:rPr>
                <w:rFonts w:eastAsia="Malgun Gothic"/>
                <w:i/>
                <w:lang w:eastAsia="zh-CN"/>
              </w:rPr>
              <w:t>'</w:t>
            </w:r>
            <w:r w:rsidRPr="005B430B" w:rsidDel="00233658">
              <w:rPr>
                <w:color w:val="000000"/>
              </w:rPr>
              <w:t xml:space="preserve"> </w:t>
            </w:r>
            <w:r w:rsidRPr="005B430B">
              <w:rPr>
                <w:color w:val="000000"/>
              </w:rPr>
              <w:t xml:space="preserve">or with </w:t>
            </w:r>
            <w:r w:rsidRPr="005B430B">
              <w:rPr>
                <w:rFonts w:eastAsia="Malgun Gothic"/>
                <w:i/>
                <w:lang w:eastAsia="zh-CN"/>
              </w:rPr>
              <w:t>'</w:t>
            </w:r>
            <w:r w:rsidRPr="00777ECF">
              <w:rPr>
                <w:lang w:eastAsia="zh-CN"/>
              </w:rPr>
              <w:t>partialAndNonCoherent</w:t>
            </w:r>
            <w:r w:rsidRPr="005B430B" w:rsidDel="00233658">
              <w:rPr>
                <w:strike/>
                <w:color w:val="000000"/>
              </w:rPr>
              <w:t xml:space="preserve"> </w:t>
            </w:r>
            <w:r w:rsidRPr="005B430B">
              <w:rPr>
                <w:color w:val="000000"/>
              </w:rPr>
              <w:t>'.</w:t>
            </w:r>
          </w:p>
          <w:p w14:paraId="2FE2730E" w14:textId="77777777" w:rsidR="00E01B0C" w:rsidRPr="005B430B" w:rsidRDefault="00E01B0C" w:rsidP="004C1DC0">
            <w:pPr>
              <w:rPr>
                <w:color w:val="000000"/>
              </w:rPr>
            </w:pPr>
            <w:r w:rsidRPr="005B430B">
              <w:rPr>
                <w:color w:val="000000"/>
              </w:rPr>
              <w:t xml:space="preserve">A UE shall not expect to be configured with the higher layer parameter </w:t>
            </w:r>
            <w:r w:rsidRPr="005B430B">
              <w:rPr>
                <w:i/>
              </w:rPr>
              <w:t>codebookSubset</w:t>
            </w:r>
            <w:r w:rsidRPr="005B430B">
              <w:rPr>
                <w:color w:val="000000"/>
              </w:rPr>
              <w:t xml:space="preserve"> set to </w:t>
            </w:r>
            <w:r w:rsidRPr="005B430B">
              <w:rPr>
                <w:rFonts w:eastAsia="Malgun Gothic"/>
                <w:i/>
                <w:lang w:eastAsia="zh-CN"/>
              </w:rPr>
              <w:t>'</w:t>
            </w:r>
            <w:r w:rsidRPr="005B430B">
              <w:rPr>
                <w:color w:val="000000"/>
              </w:rPr>
              <w:t xml:space="preserve">partialAndNonCoherent' when higher layer parameter </w:t>
            </w:r>
            <w:r w:rsidRPr="005B430B">
              <w:rPr>
                <w:i/>
                <w:color w:val="000000"/>
              </w:rPr>
              <w:t>nrofSRS-Ports</w:t>
            </w:r>
            <w:r w:rsidRPr="005B430B">
              <w:rPr>
                <w:color w:val="000000"/>
              </w:rPr>
              <w:t xml:space="preserve"> in an </w:t>
            </w:r>
            <w:r w:rsidRPr="005B430B">
              <w:rPr>
                <w:i/>
                <w:color w:val="000000"/>
              </w:rPr>
              <w:t>SRS-ResourceSet</w:t>
            </w:r>
            <w:r w:rsidRPr="005B430B">
              <w:rPr>
                <w:color w:val="000000"/>
              </w:rPr>
              <w:t xml:space="preserve"> with </w:t>
            </w:r>
            <w:r w:rsidRPr="005B430B">
              <w:rPr>
                <w:i/>
                <w:color w:val="000000"/>
              </w:rPr>
              <w:t>usage</w:t>
            </w:r>
            <w:r w:rsidRPr="005B430B">
              <w:rPr>
                <w:color w:val="000000"/>
              </w:rPr>
              <w:t xml:space="preserve"> set to '</w:t>
            </w:r>
            <w:ins w:id="429" w:author="CATT" w:date="2018-07-17T14:47:00Z">
              <w:r w:rsidRPr="004B466E">
                <w:t xml:space="preserve"> codebook</w:t>
              </w:r>
              <w:r w:rsidRPr="005B430B" w:rsidDel="00A4629A">
                <w:rPr>
                  <w:color w:val="000000"/>
                </w:rPr>
                <w:t xml:space="preserve"> </w:t>
              </w:r>
            </w:ins>
            <w:del w:id="430" w:author="CATT" w:date="2018-07-17T14:47:00Z">
              <w:r w:rsidRPr="005B430B" w:rsidDel="00A4629A">
                <w:rPr>
                  <w:color w:val="000000"/>
                </w:rPr>
                <w:delText>codeBook</w:delText>
              </w:r>
            </w:del>
            <w:r w:rsidRPr="005B430B">
              <w:rPr>
                <w:color w:val="000000"/>
              </w:rPr>
              <w:t>' indicates that two SRS antenna ports are configured.</w:t>
            </w:r>
          </w:p>
          <w:p w14:paraId="1D649B0F" w14:textId="77777777" w:rsidR="00E01B0C" w:rsidRPr="005B430B" w:rsidRDefault="00E01B0C" w:rsidP="004C1DC0">
            <w:pPr>
              <w:rPr>
                <w:color w:val="000000"/>
              </w:rPr>
            </w:pPr>
            <w:r w:rsidRPr="005B430B">
              <w:rPr>
                <w:color w:val="000000"/>
              </w:rPr>
              <w:t xml:space="preserve">For codebook based transmission, the UE may be configured with a single </w:t>
            </w:r>
            <w:r w:rsidRPr="005B430B">
              <w:rPr>
                <w:i/>
                <w:color w:val="000000"/>
              </w:rPr>
              <w:t>SRS-ResourceSet</w:t>
            </w:r>
            <w:r w:rsidRPr="005B430B">
              <w:rPr>
                <w:color w:val="000000"/>
              </w:rPr>
              <w:t xml:space="preserve"> set to '</w:t>
            </w:r>
            <w:ins w:id="431" w:author="CATT" w:date="2018-07-17T14:47:00Z">
              <w:r w:rsidRPr="004B466E">
                <w:t xml:space="preserve"> codebook</w:t>
              </w:r>
              <w:r w:rsidRPr="005B430B" w:rsidDel="00A4629A">
                <w:rPr>
                  <w:color w:val="000000"/>
                </w:rPr>
                <w:t xml:space="preserve"> </w:t>
              </w:r>
            </w:ins>
            <w:del w:id="432" w:author="CATT" w:date="2018-07-17T14:47:00Z">
              <w:r w:rsidRPr="005B430B" w:rsidDel="00A4629A">
                <w:rPr>
                  <w:color w:val="000000"/>
                </w:rPr>
                <w:delText>codeBook</w:delText>
              </w:r>
            </w:del>
            <w:r w:rsidRPr="005B430B">
              <w:rPr>
                <w:color w:val="000000"/>
              </w:rPr>
              <w:t>' and only one SRS resource can be indicated based on the SRI from within the SRS resource set. The maximum number of configured SRS resources for codebook based transmission is 2. If aperiodic SRS is configured for a UE, the SRS request field in DCI triggers the transmission of aperiodidc SRS resources.</w:t>
            </w:r>
          </w:p>
          <w:p w14:paraId="379D400D" w14:textId="77777777" w:rsidR="00E01B0C" w:rsidRPr="005B430B" w:rsidRDefault="00E01B0C" w:rsidP="004C1DC0">
            <w:pPr>
              <w:rPr>
                <w:color w:val="000000"/>
                <w:lang w:val="en-AU"/>
              </w:rPr>
            </w:pPr>
            <w:r w:rsidRPr="005B430B">
              <w:rPr>
                <w:color w:val="000000"/>
                <w:lang w:val="en-AU"/>
              </w:rPr>
              <w:t xml:space="preserve">When multiple SRS resources are configured by </w:t>
            </w:r>
            <w:r w:rsidRPr="005B430B">
              <w:rPr>
                <w:i/>
                <w:color w:val="000000"/>
                <w:lang w:val="en-AU"/>
              </w:rPr>
              <w:t>SRS-ResourceSet</w:t>
            </w:r>
            <w:r w:rsidRPr="005B430B">
              <w:rPr>
                <w:color w:val="000000"/>
                <w:lang w:val="en-AU"/>
              </w:rPr>
              <w:t xml:space="preserve"> with </w:t>
            </w:r>
            <w:r w:rsidRPr="005B430B">
              <w:rPr>
                <w:i/>
                <w:color w:val="000000"/>
                <w:lang w:val="en-AU"/>
              </w:rPr>
              <w:t>usage</w:t>
            </w:r>
            <w:r w:rsidRPr="005B430B">
              <w:rPr>
                <w:color w:val="000000"/>
                <w:lang w:val="en-AU"/>
              </w:rPr>
              <w:t xml:space="preserve"> set to '</w:t>
            </w:r>
            <w:ins w:id="433" w:author="CATT" w:date="2018-07-17T14:47:00Z">
              <w:r w:rsidRPr="004B466E">
                <w:t xml:space="preserve"> codebook</w:t>
              </w:r>
              <w:r w:rsidRPr="005B430B" w:rsidDel="00A4629A">
                <w:rPr>
                  <w:color w:val="000000"/>
                  <w:lang w:val="en-AU"/>
                </w:rPr>
                <w:t xml:space="preserve"> </w:t>
              </w:r>
            </w:ins>
            <w:del w:id="434" w:author="CATT" w:date="2018-07-17T14:47:00Z">
              <w:r w:rsidRPr="005B430B" w:rsidDel="00A4629A">
                <w:rPr>
                  <w:color w:val="000000"/>
                  <w:lang w:val="en-AU"/>
                </w:rPr>
                <w:delText>codeBook</w:delText>
              </w:r>
            </w:del>
            <w:r w:rsidRPr="005B430B">
              <w:rPr>
                <w:color w:val="000000"/>
                <w:lang w:val="en-AU"/>
              </w:rPr>
              <w:t xml:space="preserve">', the UE shall expect that higher layer parameters </w:t>
            </w:r>
            <w:r w:rsidRPr="005B430B">
              <w:rPr>
                <w:i/>
              </w:rPr>
              <w:t>nrofSRS-Ports</w:t>
            </w:r>
            <w:r>
              <w:t xml:space="preserve"> </w:t>
            </w:r>
            <w:r w:rsidRPr="005B430B">
              <w:rPr>
                <w:color w:val="000000"/>
                <w:lang w:val="en-AU"/>
              </w:rPr>
              <w:t xml:space="preserve">in </w:t>
            </w:r>
            <w:r w:rsidRPr="005B430B">
              <w:rPr>
                <w:i/>
                <w:color w:val="000000"/>
                <w:lang w:val="en-AU"/>
              </w:rPr>
              <w:t>SRS-ResourceSet</w:t>
            </w:r>
            <w:r w:rsidRPr="005B430B">
              <w:rPr>
                <w:color w:val="000000"/>
                <w:lang w:val="en-AU"/>
              </w:rPr>
              <w:t xml:space="preserve"> </w:t>
            </w:r>
            <w:del w:id="435" w:author="CATT" w:date="2018-07-18T09:27:00Z">
              <w:r w:rsidRPr="005B430B" w:rsidDel="00822A1B">
                <w:rPr>
                  <w:color w:val="000000"/>
                  <w:lang w:val="en-AU"/>
                </w:rPr>
                <w:delText xml:space="preserve">in </w:delText>
              </w:r>
              <w:r w:rsidRPr="005B430B" w:rsidDel="00822A1B">
                <w:rPr>
                  <w:i/>
                  <w:iCs/>
                </w:rPr>
                <w:delText>SRS-ResourceSet</w:delText>
              </w:r>
              <w:r w:rsidRPr="005B430B" w:rsidDel="00822A1B">
                <w:rPr>
                  <w:i/>
                  <w:color w:val="000000"/>
                  <w:lang w:val="en-AU"/>
                </w:rPr>
                <w:delText xml:space="preserve"> </w:delText>
              </w:r>
            </w:del>
            <w:r w:rsidRPr="005B430B">
              <w:rPr>
                <w:color w:val="000000"/>
                <w:lang w:val="en-AU"/>
              </w:rPr>
              <w:t>shall be configured with the same value for all these SRS resources.</w:t>
            </w:r>
          </w:p>
          <w:p w14:paraId="26AF1601" w14:textId="77777777" w:rsidR="00E01B0C" w:rsidRPr="005B430B" w:rsidRDefault="00E01B0C" w:rsidP="004C1DC0">
            <w:pPr>
              <w:pStyle w:val="BodyText"/>
              <w:rPr>
                <w:lang w:val="en-AU"/>
              </w:rPr>
            </w:pPr>
          </w:p>
        </w:tc>
      </w:tr>
    </w:tbl>
    <w:p w14:paraId="67A3D828" w14:textId="77777777" w:rsidR="00E01B0C" w:rsidRDefault="00E01B0C" w:rsidP="00BA2A31">
      <w:pPr>
        <w:ind w:firstLine="284"/>
        <w:jc w:val="both"/>
        <w:rPr>
          <w:sz w:val="22"/>
          <w:szCs w:val="22"/>
        </w:rPr>
      </w:pPr>
    </w:p>
    <w:p w14:paraId="13A873F7" w14:textId="77777777" w:rsidR="00E01B0C" w:rsidRDefault="00E01B0C" w:rsidP="00E01B0C">
      <w:pPr>
        <w:ind w:firstLine="284"/>
        <w:jc w:val="both"/>
        <w:rPr>
          <w:sz w:val="22"/>
          <w:szCs w:val="22"/>
        </w:rPr>
      </w:pPr>
      <w:r>
        <w:rPr>
          <w:sz w:val="22"/>
          <w:szCs w:val="22"/>
        </w:rPr>
        <w:t>There can be the following alternatives:</w:t>
      </w:r>
    </w:p>
    <w:p w14:paraId="407580C1" w14:textId="77777777" w:rsidR="00E01B0C" w:rsidRDefault="00E01B0C" w:rsidP="00E01B0C">
      <w:pPr>
        <w:pStyle w:val="ListParagraph"/>
        <w:numPr>
          <w:ilvl w:val="0"/>
          <w:numId w:val="9"/>
        </w:numPr>
        <w:jc w:val="both"/>
        <w:rPr>
          <w:rFonts w:ascii="Times New Roman" w:hAnsi="Times New Roman"/>
          <w:b/>
        </w:rPr>
      </w:pPr>
      <w:r w:rsidRPr="002C542A">
        <w:rPr>
          <w:rFonts w:ascii="Times New Roman" w:hAnsi="Times New Roman"/>
          <w:b/>
        </w:rPr>
        <w:t xml:space="preserve">Alt1: </w:t>
      </w:r>
      <w:r>
        <w:rPr>
          <w:rFonts w:ascii="Times New Roman" w:hAnsi="Times New Roman"/>
          <w:b/>
        </w:rPr>
        <w:t>Support the TP above</w:t>
      </w:r>
      <w:r w:rsidRPr="002C542A">
        <w:rPr>
          <w:rFonts w:ascii="Times New Roman" w:hAnsi="Times New Roman"/>
          <w:b/>
        </w:rPr>
        <w:t>.</w:t>
      </w:r>
    </w:p>
    <w:p w14:paraId="76D94487" w14:textId="77777777" w:rsidR="00E01B0C" w:rsidRDefault="00E01B0C" w:rsidP="00E01B0C">
      <w:pPr>
        <w:pStyle w:val="ListParagraph"/>
        <w:numPr>
          <w:ilvl w:val="0"/>
          <w:numId w:val="9"/>
        </w:numPr>
        <w:jc w:val="both"/>
        <w:rPr>
          <w:rFonts w:ascii="Times New Roman" w:hAnsi="Times New Roman"/>
          <w:b/>
        </w:rPr>
      </w:pPr>
      <w:r w:rsidRPr="002C542A">
        <w:rPr>
          <w:rFonts w:ascii="Times New Roman" w:hAnsi="Times New Roman"/>
          <w:b/>
        </w:rPr>
        <w:t>Alt</w:t>
      </w:r>
      <w:r>
        <w:rPr>
          <w:rFonts w:ascii="Times New Roman" w:hAnsi="Times New Roman"/>
          <w:b/>
        </w:rPr>
        <w:t>2</w:t>
      </w:r>
      <w:r w:rsidRPr="002C542A">
        <w:rPr>
          <w:rFonts w:ascii="Times New Roman" w:hAnsi="Times New Roman"/>
          <w:b/>
        </w:rPr>
        <w:t>: No change is needed.</w:t>
      </w:r>
    </w:p>
    <w:p w14:paraId="0826D5C6" w14:textId="77777777" w:rsidR="00E01B0C" w:rsidRDefault="00E01B0C" w:rsidP="00E01B0C">
      <w:pPr>
        <w:ind w:firstLine="284"/>
        <w:jc w:val="both"/>
        <w:rPr>
          <w:sz w:val="22"/>
          <w:szCs w:val="22"/>
        </w:rPr>
      </w:pPr>
    </w:p>
    <w:p w14:paraId="54E3C19A" w14:textId="77777777" w:rsidR="00E01B0C" w:rsidRPr="002D2AE1" w:rsidRDefault="00E01B0C" w:rsidP="00E01B0C">
      <w:pPr>
        <w:ind w:firstLine="284"/>
        <w:jc w:val="both"/>
        <w:rPr>
          <w:i/>
          <w:sz w:val="22"/>
          <w:szCs w:val="22"/>
          <w:u w:val="single"/>
        </w:rPr>
      </w:pPr>
      <w:r w:rsidRPr="002D2AE1">
        <w:rPr>
          <w:i/>
          <w:sz w:val="22"/>
          <w:szCs w:val="22"/>
          <w:u w:val="single"/>
        </w:rPr>
        <w:t>Companies’ views and comments</w:t>
      </w:r>
    </w:p>
    <w:tbl>
      <w:tblPr>
        <w:tblStyle w:val="4-51"/>
        <w:tblW w:w="0" w:type="auto"/>
        <w:tblLook w:val="04A0" w:firstRow="1" w:lastRow="0" w:firstColumn="1" w:lastColumn="0" w:noHBand="0" w:noVBand="1"/>
      </w:tblPr>
      <w:tblGrid>
        <w:gridCol w:w="2689"/>
        <w:gridCol w:w="7471"/>
      </w:tblGrid>
      <w:tr w:rsidR="00E01B0C" w14:paraId="176E40E1" w14:textId="77777777" w:rsidTr="004C1D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40872562" w14:textId="77777777" w:rsidR="00E01B0C" w:rsidRDefault="00E01B0C" w:rsidP="004C1DC0">
            <w:pPr>
              <w:jc w:val="both"/>
              <w:rPr>
                <w:sz w:val="22"/>
                <w:szCs w:val="22"/>
              </w:rPr>
            </w:pPr>
            <w:r>
              <w:rPr>
                <w:sz w:val="22"/>
                <w:szCs w:val="22"/>
              </w:rPr>
              <w:t>Company</w:t>
            </w:r>
          </w:p>
        </w:tc>
        <w:tc>
          <w:tcPr>
            <w:tcW w:w="7471" w:type="dxa"/>
          </w:tcPr>
          <w:p w14:paraId="1BB204C9" w14:textId="77777777" w:rsidR="00E01B0C" w:rsidRDefault="00E01B0C" w:rsidP="004C1DC0">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View and comments</w:t>
            </w:r>
          </w:p>
        </w:tc>
      </w:tr>
      <w:tr w:rsidR="00E01B0C" w14:paraId="09B95507" w14:textId="77777777" w:rsidTr="004C1D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7BBBB181" w14:textId="77777777" w:rsidR="00E01B0C" w:rsidRDefault="00E01B0C" w:rsidP="004C1DC0">
            <w:pPr>
              <w:jc w:val="both"/>
              <w:rPr>
                <w:sz w:val="22"/>
                <w:szCs w:val="22"/>
              </w:rPr>
            </w:pPr>
            <w:r>
              <w:rPr>
                <w:sz w:val="22"/>
                <w:szCs w:val="22"/>
              </w:rPr>
              <w:t>CATT</w:t>
            </w:r>
          </w:p>
        </w:tc>
        <w:tc>
          <w:tcPr>
            <w:tcW w:w="7471" w:type="dxa"/>
          </w:tcPr>
          <w:p w14:paraId="6A95A3C9" w14:textId="77777777" w:rsidR="00E01B0C" w:rsidRDefault="00E01B0C" w:rsidP="004C1DC0">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Support Alt1</w:t>
            </w:r>
          </w:p>
        </w:tc>
      </w:tr>
      <w:tr w:rsidR="00E01B0C" w14:paraId="5A5E6F78" w14:textId="77777777" w:rsidTr="004C1DC0">
        <w:tc>
          <w:tcPr>
            <w:cnfStyle w:val="001000000000" w:firstRow="0" w:lastRow="0" w:firstColumn="1" w:lastColumn="0" w:oddVBand="0" w:evenVBand="0" w:oddHBand="0" w:evenHBand="0" w:firstRowFirstColumn="0" w:firstRowLastColumn="0" w:lastRowFirstColumn="0" w:lastRowLastColumn="0"/>
            <w:tcW w:w="2689" w:type="dxa"/>
          </w:tcPr>
          <w:p w14:paraId="25FF9C73" w14:textId="77777777" w:rsidR="00E01B0C" w:rsidRDefault="00381BB3" w:rsidP="004C1DC0">
            <w:pPr>
              <w:jc w:val="both"/>
              <w:rPr>
                <w:sz w:val="22"/>
                <w:szCs w:val="22"/>
              </w:rPr>
            </w:pPr>
            <w:r>
              <w:rPr>
                <w:sz w:val="22"/>
                <w:szCs w:val="22"/>
              </w:rPr>
              <w:t>Intel</w:t>
            </w:r>
          </w:p>
        </w:tc>
        <w:tc>
          <w:tcPr>
            <w:tcW w:w="7471" w:type="dxa"/>
          </w:tcPr>
          <w:p w14:paraId="5A21B660" w14:textId="347E8B9B" w:rsidR="00E01B0C" w:rsidRDefault="00381BB3" w:rsidP="004C1DC0">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Support Alt1</w:t>
            </w:r>
            <w:r w:rsidR="00BF093B">
              <w:rPr>
                <w:sz w:val="22"/>
                <w:szCs w:val="22"/>
              </w:rPr>
              <w:t xml:space="preserve"> except for the last sentence (it was captured in TP in 3.1)</w:t>
            </w:r>
          </w:p>
        </w:tc>
      </w:tr>
      <w:tr w:rsidR="00E01B0C" w14:paraId="3B4BC17E" w14:textId="77777777" w:rsidTr="004C1D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73E72C54" w14:textId="77777777" w:rsidR="00E01B0C" w:rsidRDefault="00A11774" w:rsidP="004C1DC0">
            <w:pPr>
              <w:jc w:val="both"/>
              <w:rPr>
                <w:sz w:val="22"/>
                <w:szCs w:val="22"/>
                <w:lang w:eastAsia="zh-CN"/>
              </w:rPr>
            </w:pPr>
            <w:r>
              <w:rPr>
                <w:rFonts w:hint="eastAsia"/>
                <w:sz w:val="22"/>
                <w:szCs w:val="22"/>
                <w:lang w:eastAsia="zh-CN"/>
              </w:rPr>
              <w:t>OPPO</w:t>
            </w:r>
          </w:p>
        </w:tc>
        <w:tc>
          <w:tcPr>
            <w:tcW w:w="7471" w:type="dxa"/>
          </w:tcPr>
          <w:p w14:paraId="069C7546" w14:textId="77777777" w:rsidR="00E01B0C" w:rsidRDefault="00A11774" w:rsidP="004C1DC0">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Support Alt1</w:t>
            </w:r>
          </w:p>
        </w:tc>
      </w:tr>
      <w:tr w:rsidR="00A16426" w14:paraId="51DE1F4E" w14:textId="77777777" w:rsidTr="004C1DC0">
        <w:tc>
          <w:tcPr>
            <w:cnfStyle w:val="001000000000" w:firstRow="0" w:lastRow="0" w:firstColumn="1" w:lastColumn="0" w:oddVBand="0" w:evenVBand="0" w:oddHBand="0" w:evenHBand="0" w:firstRowFirstColumn="0" w:firstRowLastColumn="0" w:lastRowFirstColumn="0" w:lastRowLastColumn="0"/>
            <w:tcW w:w="2689" w:type="dxa"/>
          </w:tcPr>
          <w:p w14:paraId="644AC80D" w14:textId="77777777" w:rsidR="00A16426" w:rsidRDefault="00A16426" w:rsidP="004C1DC0">
            <w:pPr>
              <w:jc w:val="both"/>
              <w:rPr>
                <w:sz w:val="22"/>
                <w:szCs w:val="22"/>
                <w:lang w:eastAsia="zh-CN"/>
              </w:rPr>
            </w:pPr>
            <w:r>
              <w:rPr>
                <w:rFonts w:hint="eastAsia"/>
                <w:sz w:val="22"/>
                <w:szCs w:val="22"/>
                <w:lang w:eastAsia="zh-CN"/>
              </w:rPr>
              <w:t>vivo</w:t>
            </w:r>
          </w:p>
        </w:tc>
        <w:tc>
          <w:tcPr>
            <w:tcW w:w="7471" w:type="dxa"/>
          </w:tcPr>
          <w:p w14:paraId="23E98D4A" w14:textId="77777777" w:rsidR="00A16426" w:rsidRDefault="00A16426" w:rsidP="004C1DC0">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Agree with above</w:t>
            </w:r>
          </w:p>
        </w:tc>
      </w:tr>
      <w:tr w:rsidR="009B0C34" w14:paraId="45280807" w14:textId="77777777" w:rsidTr="004C1D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163E1DB" w14:textId="77777777" w:rsidR="009B0C34" w:rsidRDefault="009B0C34" w:rsidP="009B0C34">
            <w:pPr>
              <w:jc w:val="both"/>
              <w:rPr>
                <w:sz w:val="22"/>
                <w:szCs w:val="22"/>
                <w:lang w:eastAsia="zh-CN"/>
              </w:rPr>
            </w:pPr>
            <w:r>
              <w:rPr>
                <w:sz w:val="22"/>
                <w:szCs w:val="22"/>
                <w:lang w:eastAsia="zh-CN"/>
              </w:rPr>
              <w:t>LGE</w:t>
            </w:r>
          </w:p>
        </w:tc>
        <w:tc>
          <w:tcPr>
            <w:tcW w:w="7471" w:type="dxa"/>
          </w:tcPr>
          <w:p w14:paraId="7FDC6552" w14:textId="77777777" w:rsidR="009B0C34" w:rsidRDefault="009B0C34" w:rsidP="009B0C34">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Support Alt1</w:t>
            </w:r>
          </w:p>
        </w:tc>
      </w:tr>
      <w:tr w:rsidR="00F82C60" w14:paraId="5F8A7FBB" w14:textId="77777777" w:rsidTr="004C1DC0">
        <w:tc>
          <w:tcPr>
            <w:cnfStyle w:val="001000000000" w:firstRow="0" w:lastRow="0" w:firstColumn="1" w:lastColumn="0" w:oddVBand="0" w:evenVBand="0" w:oddHBand="0" w:evenHBand="0" w:firstRowFirstColumn="0" w:firstRowLastColumn="0" w:lastRowFirstColumn="0" w:lastRowLastColumn="0"/>
            <w:tcW w:w="2689" w:type="dxa"/>
          </w:tcPr>
          <w:p w14:paraId="2BC8DD85" w14:textId="77777777" w:rsidR="00F82C60" w:rsidRDefault="00F82C60" w:rsidP="009B0C34">
            <w:pPr>
              <w:jc w:val="both"/>
              <w:rPr>
                <w:sz w:val="22"/>
                <w:szCs w:val="22"/>
                <w:lang w:eastAsia="zh-CN"/>
              </w:rPr>
            </w:pPr>
            <w:r>
              <w:rPr>
                <w:rFonts w:hint="eastAsia"/>
                <w:sz w:val="22"/>
                <w:szCs w:val="22"/>
                <w:lang w:eastAsia="zh-CN"/>
              </w:rPr>
              <w:t>ZTE</w:t>
            </w:r>
          </w:p>
        </w:tc>
        <w:tc>
          <w:tcPr>
            <w:tcW w:w="7471" w:type="dxa"/>
          </w:tcPr>
          <w:p w14:paraId="53E6FD26" w14:textId="77777777" w:rsidR="00F82C60" w:rsidRDefault="00F82C60" w:rsidP="009B0C34">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Support Alt 1</w:t>
            </w:r>
          </w:p>
        </w:tc>
      </w:tr>
      <w:tr w:rsidR="00EF5F47" w14:paraId="271FC8D6" w14:textId="77777777" w:rsidTr="004C1DC0">
        <w:trPr>
          <w:cnfStyle w:val="000000100000" w:firstRow="0" w:lastRow="0" w:firstColumn="0" w:lastColumn="0" w:oddVBand="0" w:evenVBand="0" w:oddHBand="1" w:evenHBand="0" w:firstRowFirstColumn="0" w:firstRowLastColumn="0" w:lastRowFirstColumn="0" w:lastRowLastColumn="0"/>
          <w:ins w:id="436" w:author="Young Hoon Kwon" w:date="2018-08-19T13:26:00Z"/>
        </w:trPr>
        <w:tc>
          <w:tcPr>
            <w:cnfStyle w:val="001000000000" w:firstRow="0" w:lastRow="0" w:firstColumn="1" w:lastColumn="0" w:oddVBand="0" w:evenVBand="0" w:oddHBand="0" w:evenHBand="0" w:firstRowFirstColumn="0" w:firstRowLastColumn="0" w:lastRowFirstColumn="0" w:lastRowLastColumn="0"/>
            <w:tcW w:w="2689" w:type="dxa"/>
          </w:tcPr>
          <w:p w14:paraId="5F531C79" w14:textId="77777777" w:rsidR="00EF5F47" w:rsidRDefault="00EF5F47" w:rsidP="009B0C34">
            <w:pPr>
              <w:jc w:val="both"/>
              <w:rPr>
                <w:ins w:id="437" w:author="Young Hoon Kwon" w:date="2018-08-19T13:26:00Z"/>
                <w:sz w:val="22"/>
                <w:szCs w:val="22"/>
                <w:lang w:eastAsia="zh-CN"/>
              </w:rPr>
            </w:pPr>
            <w:ins w:id="438" w:author="Young Hoon Kwon" w:date="2018-08-19T13:26:00Z">
              <w:r>
                <w:rPr>
                  <w:sz w:val="22"/>
                  <w:szCs w:val="22"/>
                  <w:lang w:eastAsia="zh-CN"/>
                </w:rPr>
                <w:t>Huawei/HiSi</w:t>
              </w:r>
            </w:ins>
          </w:p>
        </w:tc>
        <w:tc>
          <w:tcPr>
            <w:tcW w:w="7471" w:type="dxa"/>
          </w:tcPr>
          <w:p w14:paraId="12782B3F" w14:textId="77777777" w:rsidR="00EF5F47" w:rsidRDefault="00EF5F47" w:rsidP="009B0C34">
            <w:pPr>
              <w:jc w:val="both"/>
              <w:cnfStyle w:val="000000100000" w:firstRow="0" w:lastRow="0" w:firstColumn="0" w:lastColumn="0" w:oddVBand="0" w:evenVBand="0" w:oddHBand="1" w:evenHBand="0" w:firstRowFirstColumn="0" w:firstRowLastColumn="0" w:lastRowFirstColumn="0" w:lastRowLastColumn="0"/>
              <w:rPr>
                <w:ins w:id="439" w:author="Young Hoon Kwon" w:date="2018-08-19T13:26:00Z"/>
                <w:sz w:val="22"/>
                <w:szCs w:val="22"/>
                <w:lang w:eastAsia="zh-CN"/>
              </w:rPr>
            </w:pPr>
            <w:ins w:id="440" w:author="Young Hoon Kwon" w:date="2018-08-19T13:26:00Z">
              <w:r>
                <w:rPr>
                  <w:sz w:val="22"/>
                  <w:szCs w:val="22"/>
                  <w:lang w:eastAsia="zh-CN"/>
                </w:rPr>
                <w:t>Support Alt 1.</w:t>
              </w:r>
            </w:ins>
          </w:p>
        </w:tc>
      </w:tr>
      <w:tr w:rsidR="00CC0D97" w14:paraId="3CD69338" w14:textId="77777777" w:rsidTr="004C1DC0">
        <w:trPr>
          <w:ins w:id="441" w:author="Bingchao BC2 Liu" w:date="2018-08-20T15:38:00Z"/>
        </w:trPr>
        <w:tc>
          <w:tcPr>
            <w:cnfStyle w:val="001000000000" w:firstRow="0" w:lastRow="0" w:firstColumn="1" w:lastColumn="0" w:oddVBand="0" w:evenVBand="0" w:oddHBand="0" w:evenHBand="0" w:firstRowFirstColumn="0" w:firstRowLastColumn="0" w:lastRowFirstColumn="0" w:lastRowLastColumn="0"/>
            <w:tcW w:w="2689" w:type="dxa"/>
          </w:tcPr>
          <w:p w14:paraId="09686F05" w14:textId="77777777" w:rsidR="00CC0D97" w:rsidRDefault="00CC0D97" w:rsidP="009B0C34">
            <w:pPr>
              <w:jc w:val="both"/>
              <w:rPr>
                <w:ins w:id="442" w:author="Bingchao BC2 Liu" w:date="2018-08-20T15:38:00Z"/>
                <w:sz w:val="22"/>
                <w:szCs w:val="22"/>
                <w:lang w:eastAsia="zh-CN"/>
              </w:rPr>
            </w:pPr>
            <w:ins w:id="443" w:author="Bingchao BC2 Liu" w:date="2018-08-20T15:38:00Z">
              <w:r>
                <w:rPr>
                  <w:rFonts w:eastAsiaTheme="minorEastAsia" w:hint="eastAsia"/>
                  <w:sz w:val="22"/>
                  <w:szCs w:val="22"/>
                  <w:lang w:eastAsia="zh-CN"/>
                </w:rPr>
                <w:lastRenderedPageBreak/>
                <w:t>Lenovo/M</w:t>
              </w:r>
              <w:r>
                <w:rPr>
                  <w:rFonts w:eastAsiaTheme="minorEastAsia"/>
                  <w:sz w:val="22"/>
                  <w:szCs w:val="22"/>
                  <w:lang w:eastAsia="zh-CN"/>
                </w:rPr>
                <w:t>otorola Mobility</w:t>
              </w:r>
            </w:ins>
          </w:p>
        </w:tc>
        <w:tc>
          <w:tcPr>
            <w:tcW w:w="7471" w:type="dxa"/>
          </w:tcPr>
          <w:p w14:paraId="0677CBEA" w14:textId="77777777" w:rsidR="00CC0D97" w:rsidRDefault="00CC0D97" w:rsidP="009B0C34">
            <w:pPr>
              <w:jc w:val="both"/>
              <w:cnfStyle w:val="000000000000" w:firstRow="0" w:lastRow="0" w:firstColumn="0" w:lastColumn="0" w:oddVBand="0" w:evenVBand="0" w:oddHBand="0" w:evenHBand="0" w:firstRowFirstColumn="0" w:firstRowLastColumn="0" w:lastRowFirstColumn="0" w:lastRowLastColumn="0"/>
              <w:rPr>
                <w:ins w:id="444" w:author="Bingchao BC2 Liu" w:date="2018-08-20T15:38:00Z"/>
                <w:sz w:val="22"/>
                <w:szCs w:val="22"/>
                <w:lang w:eastAsia="zh-CN"/>
              </w:rPr>
            </w:pPr>
            <w:ins w:id="445" w:author="Bingchao BC2 Liu" w:date="2018-08-20T15:39:00Z">
              <w:r>
                <w:rPr>
                  <w:sz w:val="22"/>
                  <w:szCs w:val="22"/>
                  <w:lang w:eastAsia="zh-CN"/>
                </w:rPr>
                <w:t>S</w:t>
              </w:r>
              <w:r>
                <w:rPr>
                  <w:rFonts w:hint="eastAsia"/>
                  <w:sz w:val="22"/>
                  <w:szCs w:val="22"/>
                  <w:lang w:eastAsia="zh-CN"/>
                </w:rPr>
                <w:t xml:space="preserve">upport </w:t>
              </w:r>
              <w:r>
                <w:rPr>
                  <w:sz w:val="22"/>
                  <w:szCs w:val="22"/>
                  <w:lang w:eastAsia="zh-CN"/>
                </w:rPr>
                <w:t>Alt.1</w:t>
              </w:r>
            </w:ins>
          </w:p>
        </w:tc>
      </w:tr>
      <w:tr w:rsidR="003F092C" w14:paraId="2425B060" w14:textId="77777777" w:rsidTr="004C1DC0">
        <w:trPr>
          <w:cnfStyle w:val="000000100000" w:firstRow="0" w:lastRow="0" w:firstColumn="0" w:lastColumn="0" w:oddVBand="0" w:evenVBand="0" w:oddHBand="1" w:evenHBand="0" w:firstRowFirstColumn="0" w:firstRowLastColumn="0" w:lastRowFirstColumn="0" w:lastRowLastColumn="0"/>
          <w:ins w:id="446" w:author="Eko Onggosanusi" w:date="2018-08-20T07:53:00Z"/>
        </w:trPr>
        <w:tc>
          <w:tcPr>
            <w:cnfStyle w:val="001000000000" w:firstRow="0" w:lastRow="0" w:firstColumn="1" w:lastColumn="0" w:oddVBand="0" w:evenVBand="0" w:oddHBand="0" w:evenHBand="0" w:firstRowFirstColumn="0" w:firstRowLastColumn="0" w:lastRowFirstColumn="0" w:lastRowLastColumn="0"/>
            <w:tcW w:w="2689" w:type="dxa"/>
          </w:tcPr>
          <w:p w14:paraId="54853F88" w14:textId="5DCAFE18" w:rsidR="003F092C" w:rsidRDefault="003F092C" w:rsidP="009B0C34">
            <w:pPr>
              <w:jc w:val="both"/>
              <w:rPr>
                <w:ins w:id="447" w:author="Eko Onggosanusi" w:date="2018-08-20T07:53:00Z"/>
                <w:rFonts w:eastAsiaTheme="minorEastAsia"/>
                <w:sz w:val="22"/>
                <w:szCs w:val="22"/>
                <w:lang w:eastAsia="zh-CN"/>
              </w:rPr>
            </w:pPr>
            <w:ins w:id="448" w:author="Eko Onggosanusi" w:date="2018-08-20T07:53:00Z">
              <w:r>
                <w:rPr>
                  <w:rFonts w:eastAsiaTheme="minorEastAsia"/>
                  <w:sz w:val="22"/>
                  <w:szCs w:val="22"/>
                  <w:lang w:eastAsia="zh-CN"/>
                </w:rPr>
                <w:t>Samsung</w:t>
              </w:r>
            </w:ins>
          </w:p>
        </w:tc>
        <w:tc>
          <w:tcPr>
            <w:tcW w:w="7471" w:type="dxa"/>
          </w:tcPr>
          <w:p w14:paraId="16E32C42" w14:textId="1F4EC4F0" w:rsidR="003F092C" w:rsidRDefault="003F092C" w:rsidP="009B0C34">
            <w:pPr>
              <w:jc w:val="both"/>
              <w:cnfStyle w:val="000000100000" w:firstRow="0" w:lastRow="0" w:firstColumn="0" w:lastColumn="0" w:oddVBand="0" w:evenVBand="0" w:oddHBand="1" w:evenHBand="0" w:firstRowFirstColumn="0" w:firstRowLastColumn="0" w:lastRowFirstColumn="0" w:lastRowLastColumn="0"/>
              <w:rPr>
                <w:ins w:id="449" w:author="Eko Onggosanusi" w:date="2018-08-20T07:53:00Z"/>
                <w:sz w:val="22"/>
                <w:szCs w:val="22"/>
                <w:lang w:eastAsia="zh-CN"/>
              </w:rPr>
            </w:pPr>
            <w:ins w:id="450" w:author="Eko Onggosanusi" w:date="2018-08-20T07:53:00Z">
              <w:r>
                <w:rPr>
                  <w:sz w:val="22"/>
                  <w:szCs w:val="22"/>
                  <w:lang w:eastAsia="zh-CN"/>
                </w:rPr>
                <w:t>Alt 1</w:t>
              </w:r>
            </w:ins>
          </w:p>
        </w:tc>
      </w:tr>
    </w:tbl>
    <w:p w14:paraId="0BD71D22" w14:textId="77777777" w:rsidR="009E40FC" w:rsidRDefault="009E40FC" w:rsidP="00BA2A31">
      <w:pPr>
        <w:ind w:firstLine="284"/>
        <w:jc w:val="both"/>
        <w:rPr>
          <w:sz w:val="22"/>
          <w:szCs w:val="22"/>
          <w:lang w:eastAsia="zh-CN"/>
        </w:rPr>
      </w:pPr>
    </w:p>
    <w:p w14:paraId="412047CF" w14:textId="77777777" w:rsidR="00BF093B" w:rsidRDefault="00BF093B" w:rsidP="00BF093B">
      <w:pPr>
        <w:ind w:firstLine="284"/>
        <w:jc w:val="both"/>
        <w:rPr>
          <w:sz w:val="22"/>
          <w:szCs w:val="22"/>
        </w:rPr>
      </w:pPr>
      <w:r>
        <w:rPr>
          <w:sz w:val="22"/>
          <w:szCs w:val="22"/>
        </w:rPr>
        <w:t>Feature lead observation: all companies support this TP1</w:t>
      </w:r>
    </w:p>
    <w:p w14:paraId="0E6FA3D3" w14:textId="345AA7BE" w:rsidR="00BF093B" w:rsidRPr="001714A3" w:rsidRDefault="00BF093B" w:rsidP="00BF093B">
      <w:pPr>
        <w:ind w:firstLine="284"/>
        <w:jc w:val="both"/>
        <w:rPr>
          <w:b/>
          <w:i/>
          <w:sz w:val="22"/>
          <w:szCs w:val="22"/>
        </w:rPr>
      </w:pPr>
      <w:r>
        <w:rPr>
          <w:b/>
          <w:i/>
          <w:sz w:val="22"/>
          <w:szCs w:val="22"/>
        </w:rPr>
        <w:t xml:space="preserve">Proposal </w:t>
      </w:r>
      <w:r w:rsidR="00CD71A4">
        <w:rPr>
          <w:b/>
          <w:i/>
          <w:sz w:val="22"/>
          <w:szCs w:val="22"/>
        </w:rPr>
        <w:t>6</w:t>
      </w:r>
      <w:r w:rsidRPr="001714A3">
        <w:rPr>
          <w:b/>
          <w:i/>
          <w:sz w:val="22"/>
          <w:szCs w:val="22"/>
        </w:rPr>
        <w:t>:</w:t>
      </w:r>
    </w:p>
    <w:p w14:paraId="6BEC7E09" w14:textId="0C9718E5" w:rsidR="00BF093B" w:rsidRPr="001714A3" w:rsidRDefault="00BF093B" w:rsidP="00BF093B">
      <w:pPr>
        <w:pStyle w:val="ListParagraph"/>
        <w:numPr>
          <w:ilvl w:val="0"/>
          <w:numId w:val="17"/>
        </w:numPr>
        <w:jc w:val="both"/>
        <w:rPr>
          <w:rFonts w:ascii="Times New Roman" w:hAnsi="Times New Roman"/>
          <w:b/>
        </w:rPr>
      </w:pPr>
      <w:r w:rsidRPr="001714A3">
        <w:rPr>
          <w:rFonts w:ascii="Times New Roman" w:hAnsi="Times New Roman"/>
          <w:b/>
        </w:rPr>
        <w:t>Adopt the following TP</w:t>
      </w:r>
      <w:r>
        <w:rPr>
          <w:rFonts w:ascii="Times New Roman" w:hAnsi="Times New Roman"/>
          <w:b/>
        </w:rPr>
        <w:t xml:space="preserve"> for 38.214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8"/>
      </w:tblGrid>
      <w:tr w:rsidR="00BF093B" w14:paraId="045304B5" w14:textId="77777777" w:rsidTr="0045728B">
        <w:tc>
          <w:tcPr>
            <w:tcW w:w="9288" w:type="dxa"/>
            <w:shd w:val="clear" w:color="auto" w:fill="auto"/>
          </w:tcPr>
          <w:p w14:paraId="700E5321" w14:textId="77777777" w:rsidR="00BF093B" w:rsidRPr="005B430B" w:rsidRDefault="00BF093B" w:rsidP="0045728B">
            <w:pPr>
              <w:pStyle w:val="Heading4"/>
              <w:ind w:left="864" w:hanging="864"/>
              <w:rPr>
                <w:color w:val="000000"/>
              </w:rPr>
            </w:pPr>
            <w:r w:rsidRPr="005B430B">
              <w:rPr>
                <w:color w:val="000000"/>
              </w:rPr>
              <w:t>6.1.1.1</w:t>
            </w:r>
            <w:r w:rsidRPr="005B430B">
              <w:rPr>
                <w:color w:val="000000"/>
              </w:rPr>
              <w:tab/>
              <w:t>Codebook based UL transmission</w:t>
            </w:r>
          </w:p>
          <w:p w14:paraId="709817FD" w14:textId="77777777" w:rsidR="00BF093B" w:rsidRPr="005B430B" w:rsidRDefault="00BF093B" w:rsidP="0045728B">
            <w:pPr>
              <w:rPr>
                <w:color w:val="000000"/>
              </w:rPr>
            </w:pPr>
            <w:r>
              <w:rPr>
                <w:color w:val="000000"/>
              </w:rPr>
              <w:t>&lt;unrelated part omitted&gt;</w:t>
            </w:r>
          </w:p>
          <w:p w14:paraId="15DD409F" w14:textId="77777777" w:rsidR="00BF093B" w:rsidRPr="005B430B" w:rsidRDefault="00BF093B" w:rsidP="0045728B">
            <w:pPr>
              <w:rPr>
                <w:color w:val="000000"/>
              </w:rPr>
            </w:pPr>
            <w:r w:rsidRPr="005B430B">
              <w:rPr>
                <w:color w:val="000000"/>
              </w:rPr>
              <w:t xml:space="preserve">For codebook based transmission, the UE determines its codebook subsets based on TPMI and upon the reception of higher layer parameter </w:t>
            </w:r>
            <w:proofErr w:type="spellStart"/>
            <w:r w:rsidRPr="005B430B">
              <w:rPr>
                <w:i/>
              </w:rPr>
              <w:t>codebookSubset</w:t>
            </w:r>
            <w:proofErr w:type="spellEnd"/>
            <w:r w:rsidRPr="005B430B">
              <w:rPr>
                <w:i/>
              </w:rPr>
              <w:t xml:space="preserve"> </w:t>
            </w:r>
            <w:r>
              <w:t xml:space="preserve">in </w:t>
            </w:r>
            <w:r w:rsidRPr="005B430B">
              <w:rPr>
                <w:i/>
              </w:rPr>
              <w:t>PUSCH-</w:t>
            </w:r>
            <w:proofErr w:type="spellStart"/>
            <w:r w:rsidRPr="005B430B">
              <w:rPr>
                <w:i/>
              </w:rPr>
              <w:t>Config</w:t>
            </w:r>
            <w:proofErr w:type="spellEnd"/>
            <w:r w:rsidRPr="005B430B" w:rsidDel="00AF547C">
              <w:rPr>
                <w:i/>
                <w:color w:val="000000"/>
              </w:rPr>
              <w:t xml:space="preserve"> </w:t>
            </w:r>
            <w:r w:rsidRPr="005B430B">
              <w:rPr>
                <w:color w:val="000000"/>
              </w:rPr>
              <w:t xml:space="preserve"> which may be configured with </w:t>
            </w:r>
            <w:r w:rsidRPr="005B430B">
              <w:rPr>
                <w:rFonts w:eastAsia="Malgun Gothic"/>
                <w:i/>
                <w:lang w:eastAsia="zh-CN"/>
              </w:rPr>
              <w:t>'</w:t>
            </w:r>
            <w:ins w:id="451" w:author="CATT" w:date="2018-07-17T14:48:00Z">
              <w:r>
                <w:t xml:space="preserve"> </w:t>
              </w:r>
              <w:proofErr w:type="spellStart"/>
              <w:r>
                <w:t>fullyAndPartialAndNonCoherent</w:t>
              </w:r>
              <w:proofErr w:type="spellEnd"/>
              <w:r w:rsidRPr="005B430B" w:rsidDel="00A4629A">
                <w:rPr>
                  <w:rFonts w:eastAsia="Malgun Gothic"/>
                  <w:lang w:eastAsia="zh-CN"/>
                </w:rPr>
                <w:t xml:space="preserve"> </w:t>
              </w:r>
            </w:ins>
            <w:del w:id="452" w:author="CATT" w:date="2018-07-17T14:48:00Z">
              <w:r w:rsidRPr="005B430B" w:rsidDel="00A4629A">
                <w:rPr>
                  <w:rFonts w:eastAsia="Malgun Gothic"/>
                  <w:lang w:eastAsia="zh-CN"/>
                </w:rPr>
                <w:delText>fullAndPartialAndNonCoherent</w:delText>
              </w:r>
            </w:del>
            <w:r w:rsidRPr="005B430B">
              <w:rPr>
                <w:rFonts w:eastAsia="Malgun Gothic"/>
                <w:i/>
                <w:lang w:eastAsia="zh-CN"/>
              </w:rPr>
              <w:t>'</w:t>
            </w:r>
            <w:r w:rsidRPr="005B430B">
              <w:rPr>
                <w:color w:val="000000"/>
              </w:rPr>
              <w:t xml:space="preserve">, or </w:t>
            </w:r>
            <w:r w:rsidRPr="005B430B">
              <w:rPr>
                <w:rFonts w:eastAsia="Malgun Gothic"/>
                <w:i/>
                <w:lang w:eastAsia="zh-CN"/>
              </w:rPr>
              <w:t>'</w:t>
            </w:r>
            <w:proofErr w:type="spellStart"/>
            <w:r w:rsidRPr="00777ECF">
              <w:rPr>
                <w:lang w:eastAsia="zh-CN"/>
              </w:rPr>
              <w:t>partialAndNonCoherent</w:t>
            </w:r>
            <w:proofErr w:type="spellEnd"/>
            <w:r w:rsidRPr="005B430B">
              <w:rPr>
                <w:i/>
                <w:lang w:eastAsia="zh-CN"/>
              </w:rPr>
              <w:t>'</w:t>
            </w:r>
            <w:r w:rsidRPr="005B430B" w:rsidDel="00233658">
              <w:rPr>
                <w:color w:val="000000"/>
              </w:rPr>
              <w:t xml:space="preserve"> </w:t>
            </w:r>
            <w:r w:rsidRPr="005B430B">
              <w:rPr>
                <w:color w:val="000000"/>
              </w:rPr>
              <w:t>, or '</w:t>
            </w:r>
            <w:proofErr w:type="spellStart"/>
            <w:r w:rsidRPr="005B430B">
              <w:rPr>
                <w:color w:val="000000"/>
              </w:rPr>
              <w:t>nonCoherent</w:t>
            </w:r>
            <w:proofErr w:type="spellEnd"/>
            <w:r w:rsidRPr="005B430B">
              <w:rPr>
                <w:color w:val="000000"/>
              </w:rPr>
              <w:t xml:space="preserve">' depending on the UE capability. The maximum transmission rank may be configured by the higher parameter </w:t>
            </w:r>
            <w:proofErr w:type="spellStart"/>
            <w:r w:rsidRPr="005B430B">
              <w:rPr>
                <w:i/>
              </w:rPr>
              <w:t>maxRank</w:t>
            </w:r>
            <w:proofErr w:type="spellEnd"/>
            <w:r>
              <w:t xml:space="preserve"> in </w:t>
            </w:r>
            <w:r w:rsidRPr="005B430B">
              <w:rPr>
                <w:i/>
              </w:rPr>
              <w:t>PUSCH-</w:t>
            </w:r>
            <w:proofErr w:type="spellStart"/>
            <w:proofErr w:type="gramStart"/>
            <w:r w:rsidRPr="005B430B">
              <w:rPr>
                <w:i/>
              </w:rPr>
              <w:t>Config</w:t>
            </w:r>
            <w:proofErr w:type="spellEnd"/>
            <w:r w:rsidRPr="005B430B" w:rsidDel="00AF547C">
              <w:rPr>
                <w:i/>
                <w:color w:val="000000"/>
              </w:rPr>
              <w:t xml:space="preserve"> </w:t>
            </w:r>
            <w:r w:rsidRPr="005B430B">
              <w:rPr>
                <w:i/>
                <w:color w:val="000000"/>
              </w:rPr>
              <w:t>.</w:t>
            </w:r>
            <w:proofErr w:type="gramEnd"/>
          </w:p>
          <w:p w14:paraId="6404C30A" w14:textId="77777777" w:rsidR="00BF093B" w:rsidRPr="005B430B" w:rsidRDefault="00BF093B" w:rsidP="0045728B">
            <w:pPr>
              <w:rPr>
                <w:color w:val="000000"/>
              </w:rPr>
            </w:pPr>
            <w:r w:rsidRPr="005B430B">
              <w:rPr>
                <w:color w:val="000000"/>
              </w:rPr>
              <w:t>A UE reporting its UE capability of '</w:t>
            </w:r>
            <w:proofErr w:type="spellStart"/>
            <w:r w:rsidRPr="00777ECF">
              <w:rPr>
                <w:lang w:eastAsia="zh-CN"/>
              </w:rPr>
              <w:t>partialAndNonCoherent</w:t>
            </w:r>
            <w:proofErr w:type="spellEnd"/>
            <w:r w:rsidRPr="005B430B">
              <w:rPr>
                <w:color w:val="000000"/>
              </w:rPr>
              <w:t xml:space="preserve">' transmission shall not expect to be configured by </w:t>
            </w:r>
            <w:proofErr w:type="spellStart"/>
            <w:r w:rsidRPr="005B430B">
              <w:rPr>
                <w:i/>
              </w:rPr>
              <w:t>codebookSubset</w:t>
            </w:r>
            <w:proofErr w:type="spellEnd"/>
            <w:r w:rsidRPr="005B430B">
              <w:rPr>
                <w:color w:val="000000"/>
              </w:rPr>
              <w:t xml:space="preserve"> with '</w:t>
            </w:r>
            <w:ins w:id="453" w:author="CATT" w:date="2018-07-17T14:48:00Z">
              <w:r>
                <w:t xml:space="preserve"> </w:t>
              </w:r>
              <w:proofErr w:type="spellStart"/>
              <w:r>
                <w:t>fullyAndPartialAndNonCoherent</w:t>
              </w:r>
              <w:proofErr w:type="spellEnd"/>
              <w:r w:rsidRPr="005B430B" w:rsidDel="00A4629A">
                <w:rPr>
                  <w:rFonts w:eastAsia="Malgun Gothic"/>
                  <w:lang w:eastAsia="zh-CN"/>
                </w:rPr>
                <w:t xml:space="preserve"> </w:t>
              </w:r>
            </w:ins>
            <w:del w:id="454" w:author="CATT" w:date="2018-07-17T14:48:00Z">
              <w:r w:rsidRPr="005B430B" w:rsidDel="00A4629A">
                <w:rPr>
                  <w:rFonts w:eastAsia="Malgun Gothic"/>
                  <w:lang w:eastAsia="zh-CN"/>
                </w:rPr>
                <w:delText>fullAndPartialAndNonCoherent</w:delText>
              </w:r>
            </w:del>
            <w:r w:rsidRPr="005B430B">
              <w:rPr>
                <w:rFonts w:eastAsia="Malgun Gothic"/>
                <w:i/>
                <w:lang w:eastAsia="zh-CN"/>
              </w:rPr>
              <w:t>'</w:t>
            </w:r>
            <w:r w:rsidRPr="005B430B">
              <w:rPr>
                <w:color w:val="000000"/>
              </w:rPr>
              <w:t xml:space="preserve">. </w:t>
            </w:r>
          </w:p>
          <w:p w14:paraId="25BB4814" w14:textId="77777777" w:rsidR="00BF093B" w:rsidRPr="005B430B" w:rsidRDefault="00BF093B" w:rsidP="0045728B">
            <w:pPr>
              <w:rPr>
                <w:color w:val="000000"/>
              </w:rPr>
            </w:pPr>
            <w:r w:rsidRPr="005B430B">
              <w:rPr>
                <w:color w:val="000000"/>
              </w:rPr>
              <w:t>A UE reporting its UE capability of '</w:t>
            </w:r>
            <w:ins w:id="455" w:author="CATT" w:date="2018-07-17T14:53:00Z">
              <w:r w:rsidRPr="00FD7EEA">
                <w:t xml:space="preserve"> </w:t>
              </w:r>
              <w:proofErr w:type="spellStart"/>
              <w:r w:rsidRPr="00FD7EEA">
                <w:t>nonCoherent</w:t>
              </w:r>
              <w:proofErr w:type="spellEnd"/>
              <w:r w:rsidRPr="005B430B" w:rsidDel="00FD7EEA">
                <w:rPr>
                  <w:color w:val="000000"/>
                </w:rPr>
                <w:t xml:space="preserve"> </w:t>
              </w:r>
            </w:ins>
            <w:del w:id="456" w:author="CATT" w:date="2018-07-17T14:53:00Z">
              <w:r w:rsidRPr="005B430B" w:rsidDel="00FD7EEA">
                <w:rPr>
                  <w:color w:val="000000"/>
                </w:rPr>
                <w:delText>Non-Coherent</w:delText>
              </w:r>
            </w:del>
            <w:r w:rsidRPr="005B430B">
              <w:rPr>
                <w:color w:val="000000"/>
              </w:rPr>
              <w:t xml:space="preserve">' transmission shall not expect to be configured by </w:t>
            </w:r>
            <w:proofErr w:type="spellStart"/>
            <w:r w:rsidRPr="005B430B">
              <w:rPr>
                <w:i/>
              </w:rPr>
              <w:t>codebookSubset</w:t>
            </w:r>
            <w:proofErr w:type="spellEnd"/>
            <w:r w:rsidRPr="005B430B">
              <w:rPr>
                <w:color w:val="000000"/>
              </w:rPr>
              <w:t xml:space="preserve"> with </w:t>
            </w:r>
            <w:r w:rsidRPr="005B430B">
              <w:rPr>
                <w:rFonts w:eastAsia="Malgun Gothic"/>
                <w:i/>
                <w:lang w:eastAsia="zh-CN"/>
              </w:rPr>
              <w:t>'</w:t>
            </w:r>
            <w:ins w:id="457" w:author="CATT" w:date="2018-07-17T14:48:00Z">
              <w:r>
                <w:t xml:space="preserve"> </w:t>
              </w:r>
              <w:proofErr w:type="spellStart"/>
              <w:r>
                <w:t>fullyAndPartialAndNonCoherent</w:t>
              </w:r>
              <w:proofErr w:type="spellEnd"/>
              <w:r w:rsidRPr="005B430B" w:rsidDel="00A4629A">
                <w:rPr>
                  <w:rFonts w:eastAsia="Malgun Gothic"/>
                  <w:lang w:eastAsia="zh-CN"/>
                </w:rPr>
                <w:t xml:space="preserve"> </w:t>
              </w:r>
            </w:ins>
            <w:del w:id="458" w:author="CATT" w:date="2018-07-17T14:48:00Z">
              <w:r w:rsidRPr="005B430B" w:rsidDel="00A4629A">
                <w:rPr>
                  <w:rFonts w:eastAsia="Malgun Gothic"/>
                  <w:lang w:eastAsia="zh-CN"/>
                </w:rPr>
                <w:delText>fullAndPartialAndNonCoherent</w:delText>
              </w:r>
            </w:del>
            <w:r w:rsidRPr="005B430B">
              <w:rPr>
                <w:rFonts w:eastAsia="Malgun Gothic"/>
                <w:i/>
                <w:lang w:eastAsia="zh-CN"/>
              </w:rPr>
              <w:t>'</w:t>
            </w:r>
            <w:r w:rsidRPr="005B430B" w:rsidDel="00233658">
              <w:rPr>
                <w:color w:val="000000"/>
              </w:rPr>
              <w:t xml:space="preserve"> </w:t>
            </w:r>
            <w:r w:rsidRPr="005B430B">
              <w:rPr>
                <w:color w:val="000000"/>
              </w:rPr>
              <w:t xml:space="preserve">or with </w:t>
            </w:r>
            <w:r w:rsidRPr="005B430B">
              <w:rPr>
                <w:rFonts w:eastAsia="Malgun Gothic"/>
                <w:i/>
                <w:lang w:eastAsia="zh-CN"/>
              </w:rPr>
              <w:t>'</w:t>
            </w:r>
            <w:proofErr w:type="spellStart"/>
            <w:r w:rsidRPr="00777ECF">
              <w:rPr>
                <w:lang w:eastAsia="zh-CN"/>
              </w:rPr>
              <w:t>partialAndNonCoherent</w:t>
            </w:r>
            <w:proofErr w:type="spellEnd"/>
            <w:r w:rsidRPr="005B430B" w:rsidDel="00233658">
              <w:rPr>
                <w:strike/>
                <w:color w:val="000000"/>
              </w:rPr>
              <w:t xml:space="preserve"> </w:t>
            </w:r>
            <w:r w:rsidRPr="005B430B">
              <w:rPr>
                <w:color w:val="000000"/>
              </w:rPr>
              <w:t>'.</w:t>
            </w:r>
          </w:p>
          <w:p w14:paraId="1CC8DAE5" w14:textId="77777777" w:rsidR="00BF093B" w:rsidRPr="005B430B" w:rsidRDefault="00BF093B" w:rsidP="0045728B">
            <w:pPr>
              <w:rPr>
                <w:color w:val="000000"/>
              </w:rPr>
            </w:pPr>
            <w:r w:rsidRPr="005B430B">
              <w:rPr>
                <w:color w:val="000000"/>
              </w:rPr>
              <w:t xml:space="preserve">A UE shall not expect to be configured with the higher layer parameter </w:t>
            </w:r>
            <w:proofErr w:type="spellStart"/>
            <w:r w:rsidRPr="005B430B">
              <w:rPr>
                <w:i/>
              </w:rPr>
              <w:t>codebookSubset</w:t>
            </w:r>
            <w:proofErr w:type="spellEnd"/>
            <w:r w:rsidRPr="005B430B">
              <w:rPr>
                <w:color w:val="000000"/>
              </w:rPr>
              <w:t xml:space="preserve"> set to </w:t>
            </w:r>
            <w:r w:rsidRPr="005B430B">
              <w:rPr>
                <w:rFonts w:eastAsia="Malgun Gothic"/>
                <w:i/>
                <w:lang w:eastAsia="zh-CN"/>
              </w:rPr>
              <w:t>'</w:t>
            </w:r>
            <w:proofErr w:type="spellStart"/>
            <w:r w:rsidRPr="005B430B">
              <w:rPr>
                <w:color w:val="000000"/>
              </w:rPr>
              <w:t>partialAndNonCoherent</w:t>
            </w:r>
            <w:proofErr w:type="spellEnd"/>
            <w:r w:rsidRPr="005B430B">
              <w:rPr>
                <w:color w:val="000000"/>
              </w:rPr>
              <w:t xml:space="preserve">' when higher layer parameter </w:t>
            </w:r>
            <w:proofErr w:type="spellStart"/>
            <w:r w:rsidRPr="005B430B">
              <w:rPr>
                <w:i/>
                <w:color w:val="000000"/>
              </w:rPr>
              <w:t>nrofSRS</w:t>
            </w:r>
            <w:proofErr w:type="spellEnd"/>
            <w:r w:rsidRPr="005B430B">
              <w:rPr>
                <w:i/>
                <w:color w:val="000000"/>
              </w:rPr>
              <w:t>-Ports</w:t>
            </w:r>
            <w:r w:rsidRPr="005B430B">
              <w:rPr>
                <w:color w:val="000000"/>
              </w:rPr>
              <w:t xml:space="preserve"> in an </w:t>
            </w:r>
            <w:r w:rsidRPr="005B430B">
              <w:rPr>
                <w:i/>
                <w:color w:val="000000"/>
              </w:rPr>
              <w:t>SRS-</w:t>
            </w:r>
            <w:proofErr w:type="spellStart"/>
            <w:r w:rsidRPr="005B430B">
              <w:rPr>
                <w:i/>
                <w:color w:val="000000"/>
              </w:rPr>
              <w:t>ResourceSet</w:t>
            </w:r>
            <w:proofErr w:type="spellEnd"/>
            <w:r w:rsidRPr="005B430B">
              <w:rPr>
                <w:color w:val="000000"/>
              </w:rPr>
              <w:t xml:space="preserve"> with </w:t>
            </w:r>
            <w:r w:rsidRPr="005B430B">
              <w:rPr>
                <w:i/>
                <w:color w:val="000000"/>
              </w:rPr>
              <w:t>usage</w:t>
            </w:r>
            <w:r w:rsidRPr="005B430B">
              <w:rPr>
                <w:color w:val="000000"/>
              </w:rPr>
              <w:t xml:space="preserve"> set to '</w:t>
            </w:r>
            <w:ins w:id="459" w:author="CATT" w:date="2018-07-17T14:47:00Z">
              <w:r w:rsidRPr="004B466E">
                <w:t xml:space="preserve"> codebook</w:t>
              </w:r>
              <w:r w:rsidRPr="005B430B" w:rsidDel="00A4629A">
                <w:rPr>
                  <w:color w:val="000000"/>
                </w:rPr>
                <w:t xml:space="preserve"> </w:t>
              </w:r>
            </w:ins>
            <w:del w:id="460" w:author="CATT" w:date="2018-07-17T14:47:00Z">
              <w:r w:rsidRPr="005B430B" w:rsidDel="00A4629A">
                <w:rPr>
                  <w:color w:val="000000"/>
                </w:rPr>
                <w:delText>codeBook</w:delText>
              </w:r>
            </w:del>
            <w:r w:rsidRPr="005B430B">
              <w:rPr>
                <w:color w:val="000000"/>
              </w:rPr>
              <w:t>' indicates that two SRS antenna ports are configured.</w:t>
            </w:r>
          </w:p>
          <w:p w14:paraId="60823C6F" w14:textId="77777777" w:rsidR="00BF093B" w:rsidRPr="005B430B" w:rsidRDefault="00BF093B" w:rsidP="0045728B">
            <w:pPr>
              <w:rPr>
                <w:color w:val="000000"/>
              </w:rPr>
            </w:pPr>
            <w:r w:rsidRPr="005B430B">
              <w:rPr>
                <w:color w:val="000000"/>
              </w:rPr>
              <w:t xml:space="preserve">For codebook based transmission, the UE may be configured with a single </w:t>
            </w:r>
            <w:r w:rsidRPr="005B430B">
              <w:rPr>
                <w:i/>
                <w:color w:val="000000"/>
              </w:rPr>
              <w:t>SRS-</w:t>
            </w:r>
            <w:proofErr w:type="spellStart"/>
            <w:r w:rsidRPr="005B430B">
              <w:rPr>
                <w:i/>
                <w:color w:val="000000"/>
              </w:rPr>
              <w:t>ResourceSet</w:t>
            </w:r>
            <w:proofErr w:type="spellEnd"/>
            <w:r w:rsidRPr="005B430B">
              <w:rPr>
                <w:color w:val="000000"/>
              </w:rPr>
              <w:t xml:space="preserve"> set to '</w:t>
            </w:r>
            <w:ins w:id="461" w:author="CATT" w:date="2018-07-17T14:47:00Z">
              <w:r w:rsidRPr="004B466E">
                <w:t xml:space="preserve"> codebook</w:t>
              </w:r>
              <w:r w:rsidRPr="005B430B" w:rsidDel="00A4629A">
                <w:rPr>
                  <w:color w:val="000000"/>
                </w:rPr>
                <w:t xml:space="preserve"> </w:t>
              </w:r>
            </w:ins>
            <w:del w:id="462" w:author="CATT" w:date="2018-07-17T14:47:00Z">
              <w:r w:rsidRPr="005B430B" w:rsidDel="00A4629A">
                <w:rPr>
                  <w:color w:val="000000"/>
                </w:rPr>
                <w:delText>codeBook</w:delText>
              </w:r>
            </w:del>
            <w:r w:rsidRPr="005B430B">
              <w:rPr>
                <w:color w:val="000000"/>
              </w:rPr>
              <w:t xml:space="preserve">' and only one SRS resource can be indicated based on the SRI from within the SRS resource set. The maximum number of configured SRS resources for codebook based transmission is 2. If aperiodic SRS is configured for a UE, the SRS request field in DCI triggers the transmission of </w:t>
            </w:r>
            <w:proofErr w:type="spellStart"/>
            <w:r w:rsidRPr="005B430B">
              <w:rPr>
                <w:color w:val="000000"/>
              </w:rPr>
              <w:t>aperiodidc</w:t>
            </w:r>
            <w:proofErr w:type="spellEnd"/>
            <w:r w:rsidRPr="005B430B">
              <w:rPr>
                <w:color w:val="000000"/>
              </w:rPr>
              <w:t xml:space="preserve"> SRS resources.</w:t>
            </w:r>
          </w:p>
          <w:p w14:paraId="7F5565D5" w14:textId="77777777" w:rsidR="00BF093B" w:rsidRPr="005B430B" w:rsidRDefault="00BF093B" w:rsidP="0045728B">
            <w:pPr>
              <w:rPr>
                <w:color w:val="000000"/>
                <w:lang w:val="en-AU"/>
              </w:rPr>
            </w:pPr>
            <w:r w:rsidRPr="005B430B">
              <w:rPr>
                <w:color w:val="000000"/>
                <w:lang w:val="en-AU"/>
              </w:rPr>
              <w:t xml:space="preserve">When multiple SRS resources are configured by </w:t>
            </w:r>
            <w:r w:rsidRPr="005B430B">
              <w:rPr>
                <w:i/>
                <w:color w:val="000000"/>
                <w:lang w:val="en-AU"/>
              </w:rPr>
              <w:t>SRS-</w:t>
            </w:r>
            <w:proofErr w:type="spellStart"/>
            <w:r w:rsidRPr="005B430B">
              <w:rPr>
                <w:i/>
                <w:color w:val="000000"/>
                <w:lang w:val="en-AU"/>
              </w:rPr>
              <w:t>ResourceSet</w:t>
            </w:r>
            <w:proofErr w:type="spellEnd"/>
            <w:r w:rsidRPr="005B430B">
              <w:rPr>
                <w:color w:val="000000"/>
                <w:lang w:val="en-AU"/>
              </w:rPr>
              <w:t xml:space="preserve"> with </w:t>
            </w:r>
            <w:r w:rsidRPr="005B430B">
              <w:rPr>
                <w:i/>
                <w:color w:val="000000"/>
                <w:lang w:val="en-AU"/>
              </w:rPr>
              <w:t>usage</w:t>
            </w:r>
            <w:r w:rsidRPr="005B430B">
              <w:rPr>
                <w:color w:val="000000"/>
                <w:lang w:val="en-AU"/>
              </w:rPr>
              <w:t xml:space="preserve"> set to '</w:t>
            </w:r>
            <w:ins w:id="463" w:author="CATT" w:date="2018-07-17T14:47:00Z">
              <w:r w:rsidRPr="004B466E">
                <w:t xml:space="preserve"> codebook</w:t>
              </w:r>
              <w:r w:rsidRPr="005B430B" w:rsidDel="00A4629A">
                <w:rPr>
                  <w:color w:val="000000"/>
                  <w:lang w:val="en-AU"/>
                </w:rPr>
                <w:t xml:space="preserve"> </w:t>
              </w:r>
            </w:ins>
            <w:del w:id="464" w:author="CATT" w:date="2018-07-17T14:47:00Z">
              <w:r w:rsidRPr="005B430B" w:rsidDel="00A4629A">
                <w:rPr>
                  <w:color w:val="000000"/>
                  <w:lang w:val="en-AU"/>
                </w:rPr>
                <w:delText>codeBook</w:delText>
              </w:r>
            </w:del>
            <w:r w:rsidRPr="005B430B">
              <w:rPr>
                <w:color w:val="000000"/>
                <w:lang w:val="en-AU"/>
              </w:rPr>
              <w:t xml:space="preserve">', the UE shall expect that higher layer parameters </w:t>
            </w:r>
            <w:proofErr w:type="spellStart"/>
            <w:r w:rsidRPr="005B430B">
              <w:rPr>
                <w:i/>
              </w:rPr>
              <w:t>nrofSRS</w:t>
            </w:r>
            <w:proofErr w:type="spellEnd"/>
            <w:r w:rsidRPr="005B430B">
              <w:rPr>
                <w:i/>
              </w:rPr>
              <w:t>-Ports</w:t>
            </w:r>
            <w:r>
              <w:t xml:space="preserve"> </w:t>
            </w:r>
            <w:r w:rsidRPr="005B430B">
              <w:rPr>
                <w:color w:val="000000"/>
                <w:lang w:val="en-AU"/>
              </w:rPr>
              <w:t xml:space="preserve">in </w:t>
            </w:r>
            <w:r w:rsidRPr="005B430B">
              <w:rPr>
                <w:i/>
                <w:color w:val="000000"/>
                <w:lang w:val="en-AU"/>
              </w:rPr>
              <w:t>SRS-</w:t>
            </w:r>
            <w:proofErr w:type="spellStart"/>
            <w:r w:rsidRPr="005B430B">
              <w:rPr>
                <w:i/>
                <w:color w:val="000000"/>
                <w:lang w:val="en-AU"/>
              </w:rPr>
              <w:t>ResourceSet</w:t>
            </w:r>
            <w:proofErr w:type="spellEnd"/>
            <w:r w:rsidRPr="005B430B">
              <w:rPr>
                <w:color w:val="000000"/>
                <w:lang w:val="en-AU"/>
              </w:rPr>
              <w:t xml:space="preserve"> in </w:t>
            </w:r>
            <w:r w:rsidRPr="005B430B">
              <w:rPr>
                <w:i/>
                <w:iCs/>
              </w:rPr>
              <w:t>SRS-</w:t>
            </w:r>
            <w:proofErr w:type="spellStart"/>
            <w:r w:rsidRPr="005B430B">
              <w:rPr>
                <w:i/>
                <w:iCs/>
              </w:rPr>
              <w:t>ResourceSet</w:t>
            </w:r>
            <w:proofErr w:type="spellEnd"/>
            <w:r w:rsidRPr="005B430B">
              <w:rPr>
                <w:i/>
                <w:color w:val="000000"/>
                <w:lang w:val="en-AU"/>
              </w:rPr>
              <w:t xml:space="preserve"> </w:t>
            </w:r>
            <w:r w:rsidRPr="005B430B">
              <w:rPr>
                <w:color w:val="000000"/>
                <w:lang w:val="en-AU"/>
              </w:rPr>
              <w:t>shall be configured with the same value for all these SRS resources.</w:t>
            </w:r>
          </w:p>
          <w:p w14:paraId="0A3091B8" w14:textId="77777777" w:rsidR="00BF093B" w:rsidRPr="005B430B" w:rsidRDefault="00BF093B" w:rsidP="0045728B">
            <w:pPr>
              <w:pStyle w:val="BodyText"/>
              <w:rPr>
                <w:lang w:val="en-AU"/>
              </w:rPr>
            </w:pPr>
          </w:p>
        </w:tc>
      </w:tr>
    </w:tbl>
    <w:p w14:paraId="57C1CE9D" w14:textId="77777777" w:rsidR="00BF093B" w:rsidRPr="009E40FC" w:rsidRDefault="00BF093B" w:rsidP="00BA2A31">
      <w:pPr>
        <w:ind w:firstLine="284"/>
        <w:jc w:val="both"/>
        <w:rPr>
          <w:sz w:val="22"/>
          <w:szCs w:val="22"/>
          <w:lang w:eastAsia="zh-CN"/>
        </w:rPr>
      </w:pPr>
    </w:p>
    <w:p w14:paraId="56855893"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54A3D438" w14:textId="77777777" w:rsidR="00381BB3" w:rsidRPr="00381BB3" w:rsidRDefault="00381BB3" w:rsidP="00381BB3">
      <w:pPr>
        <w:numPr>
          <w:ilvl w:val="0"/>
          <w:numId w:val="2"/>
        </w:numPr>
        <w:rPr>
          <w:sz w:val="22"/>
          <w:szCs w:val="22"/>
          <w:lang w:val="en-US" w:eastAsia="zh-CN"/>
        </w:rPr>
      </w:pPr>
      <w:r w:rsidRPr="00381BB3">
        <w:rPr>
          <w:sz w:val="22"/>
          <w:szCs w:val="22"/>
          <w:lang w:val="en-US" w:eastAsia="zh-CN"/>
        </w:rPr>
        <w:t>R1-1808146</w:t>
      </w:r>
      <w:r w:rsidRPr="00381BB3">
        <w:rPr>
          <w:sz w:val="22"/>
          <w:szCs w:val="22"/>
          <w:lang w:val="en-US" w:eastAsia="zh-CN"/>
        </w:rPr>
        <w:tab/>
        <w:t>Remaining issues on multi-antenna schemes</w:t>
      </w:r>
      <w:r w:rsidRPr="00381BB3">
        <w:rPr>
          <w:sz w:val="22"/>
          <w:szCs w:val="22"/>
          <w:lang w:val="en-US" w:eastAsia="zh-CN"/>
        </w:rPr>
        <w:tab/>
        <w:t>Huawei, HiSilicon</w:t>
      </w:r>
    </w:p>
    <w:p w14:paraId="2C1159DD" w14:textId="77777777" w:rsidR="00381BB3" w:rsidRPr="00381BB3" w:rsidRDefault="00381BB3" w:rsidP="00381BB3">
      <w:pPr>
        <w:numPr>
          <w:ilvl w:val="0"/>
          <w:numId w:val="2"/>
        </w:numPr>
        <w:rPr>
          <w:sz w:val="22"/>
          <w:szCs w:val="22"/>
          <w:lang w:val="en-US" w:eastAsia="zh-CN"/>
        </w:rPr>
      </w:pPr>
      <w:r w:rsidRPr="00381BB3">
        <w:rPr>
          <w:sz w:val="22"/>
          <w:szCs w:val="22"/>
          <w:lang w:val="en-US" w:eastAsia="zh-CN"/>
        </w:rPr>
        <w:t>R1-1808194</w:t>
      </w:r>
      <w:r w:rsidRPr="00381BB3">
        <w:rPr>
          <w:sz w:val="22"/>
          <w:szCs w:val="22"/>
          <w:lang w:val="en-US" w:eastAsia="zh-CN"/>
        </w:rPr>
        <w:tab/>
        <w:t>Maintenance for Multi-antenna scheme</w:t>
      </w:r>
      <w:r w:rsidRPr="00381BB3">
        <w:rPr>
          <w:sz w:val="22"/>
          <w:szCs w:val="22"/>
          <w:lang w:val="en-US" w:eastAsia="zh-CN"/>
        </w:rPr>
        <w:tab/>
        <w:t>ZTE</w:t>
      </w:r>
    </w:p>
    <w:p w14:paraId="30B12DE1" w14:textId="77777777" w:rsidR="00381BB3" w:rsidRPr="00381BB3" w:rsidRDefault="00381BB3" w:rsidP="00381BB3">
      <w:pPr>
        <w:numPr>
          <w:ilvl w:val="0"/>
          <w:numId w:val="2"/>
        </w:numPr>
        <w:rPr>
          <w:sz w:val="22"/>
          <w:szCs w:val="22"/>
          <w:lang w:val="en-US" w:eastAsia="zh-CN"/>
        </w:rPr>
      </w:pPr>
      <w:r w:rsidRPr="00381BB3">
        <w:rPr>
          <w:sz w:val="22"/>
          <w:szCs w:val="22"/>
          <w:lang w:val="en-US" w:eastAsia="zh-CN"/>
        </w:rPr>
        <w:t>R1-1808219</w:t>
      </w:r>
      <w:r w:rsidRPr="00381BB3">
        <w:rPr>
          <w:sz w:val="22"/>
          <w:szCs w:val="22"/>
          <w:lang w:val="en-US" w:eastAsia="zh-CN"/>
        </w:rPr>
        <w:tab/>
        <w:t>Remaining issues on multi-antenna scheme</w:t>
      </w:r>
      <w:r w:rsidRPr="00381BB3">
        <w:rPr>
          <w:sz w:val="22"/>
          <w:szCs w:val="22"/>
          <w:lang w:val="en-US" w:eastAsia="zh-CN"/>
        </w:rPr>
        <w:tab/>
        <w:t>vivo</w:t>
      </w:r>
    </w:p>
    <w:p w14:paraId="1839EC3A" w14:textId="77777777" w:rsidR="00381BB3" w:rsidRPr="00381BB3" w:rsidRDefault="00381BB3" w:rsidP="00381BB3">
      <w:pPr>
        <w:numPr>
          <w:ilvl w:val="0"/>
          <w:numId w:val="2"/>
        </w:numPr>
        <w:rPr>
          <w:sz w:val="22"/>
          <w:szCs w:val="22"/>
          <w:lang w:val="en-US" w:eastAsia="zh-CN"/>
        </w:rPr>
      </w:pPr>
      <w:r w:rsidRPr="00381BB3">
        <w:rPr>
          <w:sz w:val="22"/>
          <w:szCs w:val="22"/>
          <w:lang w:val="en-US" w:eastAsia="zh-CN"/>
        </w:rPr>
        <w:t>R1-1808311</w:t>
      </w:r>
      <w:r w:rsidRPr="00381BB3">
        <w:rPr>
          <w:sz w:val="22"/>
          <w:szCs w:val="22"/>
          <w:lang w:val="en-US" w:eastAsia="zh-CN"/>
        </w:rPr>
        <w:tab/>
        <w:t>Corrections on Codebook based transmission</w:t>
      </w:r>
      <w:r w:rsidRPr="00381BB3">
        <w:rPr>
          <w:sz w:val="22"/>
          <w:szCs w:val="22"/>
          <w:lang w:val="en-US" w:eastAsia="zh-CN"/>
        </w:rPr>
        <w:tab/>
        <w:t>Fujitsu</w:t>
      </w:r>
    </w:p>
    <w:p w14:paraId="01283E99" w14:textId="77777777" w:rsidR="00381BB3" w:rsidRPr="00381BB3" w:rsidRDefault="00381BB3" w:rsidP="00381BB3">
      <w:pPr>
        <w:numPr>
          <w:ilvl w:val="0"/>
          <w:numId w:val="2"/>
        </w:numPr>
        <w:rPr>
          <w:sz w:val="22"/>
          <w:szCs w:val="22"/>
          <w:lang w:val="en-US" w:eastAsia="zh-CN"/>
        </w:rPr>
      </w:pPr>
      <w:r w:rsidRPr="00381BB3">
        <w:rPr>
          <w:sz w:val="22"/>
          <w:szCs w:val="22"/>
          <w:lang w:val="en-US" w:eastAsia="zh-CN"/>
        </w:rPr>
        <w:t>R1-1808373</w:t>
      </w:r>
      <w:r w:rsidRPr="00381BB3">
        <w:rPr>
          <w:sz w:val="22"/>
          <w:szCs w:val="22"/>
          <w:lang w:val="en-US" w:eastAsia="zh-CN"/>
        </w:rPr>
        <w:tab/>
        <w:t>Issues on transmission schemes</w:t>
      </w:r>
      <w:r w:rsidRPr="00381BB3">
        <w:rPr>
          <w:sz w:val="22"/>
          <w:szCs w:val="22"/>
          <w:lang w:val="en-US" w:eastAsia="zh-CN"/>
        </w:rPr>
        <w:tab/>
        <w:t>CATT</w:t>
      </w:r>
    </w:p>
    <w:p w14:paraId="7FF618AB" w14:textId="77777777" w:rsidR="00381BB3" w:rsidRPr="00381BB3" w:rsidRDefault="00381BB3" w:rsidP="00381BB3">
      <w:pPr>
        <w:numPr>
          <w:ilvl w:val="0"/>
          <w:numId w:val="2"/>
        </w:numPr>
        <w:rPr>
          <w:sz w:val="22"/>
          <w:szCs w:val="22"/>
          <w:lang w:val="en-US" w:eastAsia="zh-CN"/>
        </w:rPr>
      </w:pPr>
      <w:r w:rsidRPr="00381BB3">
        <w:rPr>
          <w:sz w:val="22"/>
          <w:szCs w:val="22"/>
          <w:lang w:val="en-US" w:eastAsia="zh-CN"/>
        </w:rPr>
        <w:lastRenderedPageBreak/>
        <w:t>R1-1808485</w:t>
      </w:r>
      <w:r w:rsidRPr="00381BB3">
        <w:rPr>
          <w:sz w:val="22"/>
          <w:szCs w:val="22"/>
          <w:lang w:val="en-US" w:eastAsia="zh-CN"/>
        </w:rPr>
        <w:tab/>
        <w:t>Text proposals on multi-antenna scheme</w:t>
      </w:r>
      <w:r w:rsidRPr="00381BB3">
        <w:rPr>
          <w:sz w:val="22"/>
          <w:szCs w:val="22"/>
          <w:lang w:val="en-US" w:eastAsia="zh-CN"/>
        </w:rPr>
        <w:tab/>
        <w:t>LG Electronics</w:t>
      </w:r>
    </w:p>
    <w:p w14:paraId="1F1D54F5" w14:textId="77777777" w:rsidR="00381BB3" w:rsidRPr="00381BB3" w:rsidRDefault="00381BB3" w:rsidP="00381BB3">
      <w:pPr>
        <w:numPr>
          <w:ilvl w:val="0"/>
          <w:numId w:val="2"/>
        </w:numPr>
        <w:rPr>
          <w:sz w:val="22"/>
          <w:szCs w:val="22"/>
          <w:lang w:val="en-US" w:eastAsia="zh-CN"/>
        </w:rPr>
      </w:pPr>
      <w:r w:rsidRPr="00381BB3">
        <w:rPr>
          <w:sz w:val="22"/>
          <w:szCs w:val="22"/>
          <w:lang w:val="en-US" w:eastAsia="zh-CN"/>
        </w:rPr>
        <w:t>R1-1808549</w:t>
      </w:r>
      <w:r w:rsidRPr="00381BB3">
        <w:rPr>
          <w:sz w:val="22"/>
          <w:szCs w:val="22"/>
          <w:lang w:val="en-US" w:eastAsia="zh-CN"/>
        </w:rPr>
        <w:tab/>
        <w:t>Maintenance for codebook and non-codebook based UL transmission</w:t>
      </w:r>
      <w:r w:rsidRPr="00381BB3">
        <w:rPr>
          <w:sz w:val="22"/>
          <w:szCs w:val="22"/>
          <w:lang w:val="en-US" w:eastAsia="zh-CN"/>
        </w:rPr>
        <w:tab/>
        <w:t>Lenovo, Motorola Mobility</w:t>
      </w:r>
    </w:p>
    <w:p w14:paraId="4350EB2F" w14:textId="77777777" w:rsidR="00381BB3" w:rsidRPr="00381BB3" w:rsidRDefault="00381BB3" w:rsidP="00381BB3">
      <w:pPr>
        <w:numPr>
          <w:ilvl w:val="0"/>
          <w:numId w:val="2"/>
        </w:numPr>
        <w:rPr>
          <w:sz w:val="22"/>
          <w:szCs w:val="22"/>
          <w:lang w:val="en-US" w:eastAsia="zh-CN"/>
        </w:rPr>
      </w:pPr>
      <w:r w:rsidRPr="00381BB3">
        <w:rPr>
          <w:sz w:val="22"/>
          <w:szCs w:val="22"/>
          <w:lang w:val="en-US" w:eastAsia="zh-CN"/>
        </w:rPr>
        <w:t>R1-1808667</w:t>
      </w:r>
      <w:r w:rsidRPr="00381BB3">
        <w:rPr>
          <w:sz w:val="22"/>
          <w:szCs w:val="22"/>
          <w:lang w:val="en-US" w:eastAsia="zh-CN"/>
        </w:rPr>
        <w:tab/>
        <w:t>Remaining Issues on Multi-antenna Scheme</w:t>
      </w:r>
      <w:r w:rsidRPr="00381BB3">
        <w:rPr>
          <w:sz w:val="22"/>
          <w:szCs w:val="22"/>
          <w:lang w:val="en-US" w:eastAsia="zh-CN"/>
        </w:rPr>
        <w:tab/>
        <w:t>Intel Corporation</w:t>
      </w:r>
    </w:p>
    <w:p w14:paraId="125B3C0D" w14:textId="77777777" w:rsidR="00381BB3" w:rsidRPr="00381BB3" w:rsidRDefault="00381BB3" w:rsidP="00381BB3">
      <w:pPr>
        <w:numPr>
          <w:ilvl w:val="0"/>
          <w:numId w:val="2"/>
        </w:numPr>
        <w:rPr>
          <w:sz w:val="22"/>
          <w:szCs w:val="22"/>
          <w:lang w:val="en-US" w:eastAsia="zh-CN"/>
        </w:rPr>
      </w:pPr>
      <w:r w:rsidRPr="00381BB3">
        <w:rPr>
          <w:sz w:val="22"/>
          <w:szCs w:val="22"/>
          <w:lang w:val="en-US" w:eastAsia="zh-CN"/>
        </w:rPr>
        <w:t>R1-1808748</w:t>
      </w:r>
      <w:r w:rsidRPr="00381BB3">
        <w:rPr>
          <w:sz w:val="22"/>
          <w:szCs w:val="22"/>
          <w:lang w:val="en-US" w:eastAsia="zh-CN"/>
        </w:rPr>
        <w:tab/>
        <w:t>Corrections on transmission schemes</w:t>
      </w:r>
      <w:r w:rsidRPr="00381BB3">
        <w:rPr>
          <w:sz w:val="22"/>
          <w:szCs w:val="22"/>
          <w:lang w:val="en-US" w:eastAsia="zh-CN"/>
        </w:rPr>
        <w:tab/>
        <w:t>Samsung</w:t>
      </w:r>
    </w:p>
    <w:p w14:paraId="511B6742" w14:textId="77777777" w:rsidR="00381BB3" w:rsidRPr="00381BB3" w:rsidRDefault="00381BB3" w:rsidP="00381BB3">
      <w:pPr>
        <w:numPr>
          <w:ilvl w:val="0"/>
          <w:numId w:val="2"/>
        </w:numPr>
        <w:rPr>
          <w:sz w:val="22"/>
          <w:szCs w:val="22"/>
          <w:lang w:val="en-US" w:eastAsia="zh-CN"/>
        </w:rPr>
      </w:pPr>
      <w:r w:rsidRPr="00381BB3">
        <w:rPr>
          <w:sz w:val="22"/>
          <w:szCs w:val="22"/>
          <w:lang w:val="en-US" w:eastAsia="zh-CN"/>
        </w:rPr>
        <w:t>R1-1808799</w:t>
      </w:r>
      <w:r w:rsidRPr="00381BB3">
        <w:rPr>
          <w:sz w:val="22"/>
          <w:szCs w:val="22"/>
          <w:lang w:val="en-US" w:eastAsia="zh-CN"/>
        </w:rPr>
        <w:tab/>
        <w:t>Remaining issues on PRB bundling for DL</w:t>
      </w:r>
      <w:r w:rsidRPr="00381BB3">
        <w:rPr>
          <w:sz w:val="22"/>
          <w:szCs w:val="22"/>
          <w:lang w:val="en-US" w:eastAsia="zh-CN"/>
        </w:rPr>
        <w:tab/>
        <w:t>Spreadtrum Communications</w:t>
      </w:r>
    </w:p>
    <w:p w14:paraId="23553315" w14:textId="77777777" w:rsidR="00381BB3" w:rsidRPr="00381BB3" w:rsidRDefault="00381BB3" w:rsidP="00381BB3">
      <w:pPr>
        <w:numPr>
          <w:ilvl w:val="0"/>
          <w:numId w:val="2"/>
        </w:numPr>
        <w:rPr>
          <w:sz w:val="22"/>
          <w:szCs w:val="22"/>
          <w:lang w:val="en-US" w:eastAsia="zh-CN"/>
        </w:rPr>
      </w:pPr>
      <w:r w:rsidRPr="00381BB3">
        <w:rPr>
          <w:sz w:val="22"/>
          <w:szCs w:val="22"/>
          <w:lang w:val="en-US" w:eastAsia="zh-CN"/>
        </w:rPr>
        <w:t>R1-1808880</w:t>
      </w:r>
      <w:r w:rsidRPr="00381BB3">
        <w:rPr>
          <w:sz w:val="22"/>
          <w:szCs w:val="22"/>
          <w:lang w:val="en-US" w:eastAsia="zh-CN"/>
        </w:rPr>
        <w:tab/>
        <w:t>Text proposals for multi-antenna scheme</w:t>
      </w:r>
      <w:r w:rsidRPr="00381BB3">
        <w:rPr>
          <w:sz w:val="22"/>
          <w:szCs w:val="22"/>
          <w:lang w:val="en-US" w:eastAsia="zh-CN"/>
        </w:rPr>
        <w:tab/>
        <w:t>Guangdong OPPO Mobile Telecom</w:t>
      </w:r>
    </w:p>
    <w:p w14:paraId="169579E2" w14:textId="77777777" w:rsidR="00381BB3" w:rsidRPr="00381BB3" w:rsidRDefault="00381BB3" w:rsidP="00381BB3">
      <w:pPr>
        <w:numPr>
          <w:ilvl w:val="0"/>
          <w:numId w:val="2"/>
        </w:numPr>
        <w:rPr>
          <w:sz w:val="22"/>
          <w:szCs w:val="22"/>
          <w:lang w:val="en-US" w:eastAsia="zh-CN"/>
        </w:rPr>
      </w:pPr>
      <w:r w:rsidRPr="00381BB3">
        <w:rPr>
          <w:sz w:val="22"/>
          <w:szCs w:val="22"/>
          <w:lang w:val="en-US" w:eastAsia="zh-CN"/>
        </w:rPr>
        <w:t>R1-1809052</w:t>
      </w:r>
      <w:r w:rsidRPr="00381BB3">
        <w:rPr>
          <w:sz w:val="22"/>
          <w:szCs w:val="22"/>
          <w:lang w:val="en-US" w:eastAsia="zh-CN"/>
        </w:rPr>
        <w:tab/>
        <w:t>Text Proposal on MIMO Codeword Mapping</w:t>
      </w:r>
      <w:r w:rsidRPr="00381BB3">
        <w:rPr>
          <w:sz w:val="22"/>
          <w:szCs w:val="22"/>
          <w:lang w:val="en-US" w:eastAsia="zh-CN"/>
        </w:rPr>
        <w:tab/>
        <w:t>AT&amp;T</w:t>
      </w:r>
    </w:p>
    <w:p w14:paraId="7F7190FD" w14:textId="77777777" w:rsidR="00381BB3" w:rsidRPr="00381BB3" w:rsidRDefault="00381BB3" w:rsidP="00381BB3">
      <w:pPr>
        <w:numPr>
          <w:ilvl w:val="0"/>
          <w:numId w:val="2"/>
        </w:numPr>
        <w:rPr>
          <w:sz w:val="22"/>
          <w:szCs w:val="22"/>
          <w:lang w:val="en-US" w:eastAsia="zh-CN"/>
        </w:rPr>
      </w:pPr>
      <w:r w:rsidRPr="00381BB3">
        <w:rPr>
          <w:sz w:val="22"/>
          <w:szCs w:val="22"/>
          <w:lang w:val="en-US" w:eastAsia="zh-CN"/>
        </w:rPr>
        <w:t>R1-1809195</w:t>
      </w:r>
      <w:r w:rsidRPr="00381BB3">
        <w:rPr>
          <w:sz w:val="22"/>
          <w:szCs w:val="22"/>
          <w:lang w:val="en-US" w:eastAsia="zh-CN"/>
        </w:rPr>
        <w:tab/>
        <w:t>Maintenance for Multi-antenna scheme</w:t>
      </w:r>
      <w:r w:rsidRPr="00381BB3">
        <w:rPr>
          <w:sz w:val="22"/>
          <w:szCs w:val="22"/>
          <w:lang w:val="en-US" w:eastAsia="zh-CN"/>
        </w:rPr>
        <w:tab/>
        <w:t>Ericsson</w:t>
      </w:r>
    </w:p>
    <w:p w14:paraId="42D43B76" w14:textId="77777777" w:rsidR="00381BB3" w:rsidRPr="00381BB3" w:rsidRDefault="00381BB3" w:rsidP="00381BB3">
      <w:pPr>
        <w:numPr>
          <w:ilvl w:val="0"/>
          <w:numId w:val="2"/>
        </w:numPr>
        <w:rPr>
          <w:sz w:val="22"/>
          <w:szCs w:val="22"/>
          <w:lang w:val="en-US" w:eastAsia="zh-CN"/>
        </w:rPr>
      </w:pPr>
      <w:r w:rsidRPr="00381BB3">
        <w:rPr>
          <w:sz w:val="22"/>
          <w:szCs w:val="22"/>
          <w:lang w:val="en-US" w:eastAsia="zh-CN"/>
        </w:rPr>
        <w:t>R1-1809235</w:t>
      </w:r>
      <w:r w:rsidRPr="00381BB3">
        <w:rPr>
          <w:sz w:val="22"/>
          <w:szCs w:val="22"/>
          <w:lang w:val="en-US" w:eastAsia="zh-CN"/>
        </w:rPr>
        <w:tab/>
        <w:t>Remaining issues on multi-antenna schemes</w:t>
      </w:r>
      <w:r w:rsidRPr="00381BB3">
        <w:rPr>
          <w:sz w:val="22"/>
          <w:szCs w:val="22"/>
          <w:lang w:val="en-US" w:eastAsia="zh-CN"/>
        </w:rPr>
        <w:tab/>
        <w:t>Nokia, Nokia Shanghai Bell</w:t>
      </w:r>
    </w:p>
    <w:p w14:paraId="62F9F9F4" w14:textId="77777777" w:rsidR="003D2F94" w:rsidRDefault="00381BB3" w:rsidP="00381BB3">
      <w:pPr>
        <w:numPr>
          <w:ilvl w:val="0"/>
          <w:numId w:val="2"/>
        </w:numPr>
        <w:rPr>
          <w:sz w:val="22"/>
          <w:szCs w:val="22"/>
          <w:lang w:val="en-US" w:eastAsia="zh-CN"/>
        </w:rPr>
      </w:pPr>
      <w:r w:rsidRPr="00381BB3">
        <w:rPr>
          <w:sz w:val="22"/>
          <w:szCs w:val="22"/>
          <w:lang w:val="en-US" w:eastAsia="zh-CN"/>
        </w:rPr>
        <w:t>R1-1809421</w:t>
      </w:r>
      <w:r w:rsidRPr="00381BB3">
        <w:rPr>
          <w:sz w:val="22"/>
          <w:szCs w:val="22"/>
          <w:lang w:val="en-US" w:eastAsia="zh-CN"/>
        </w:rPr>
        <w:tab/>
        <w:t>Maintenance for multi-antenna scheme</w:t>
      </w:r>
      <w:r w:rsidRPr="00381BB3">
        <w:rPr>
          <w:sz w:val="22"/>
          <w:szCs w:val="22"/>
          <w:lang w:val="en-US" w:eastAsia="zh-CN"/>
        </w:rPr>
        <w:tab/>
        <w:t>Qualcomm Incorporated</w:t>
      </w:r>
    </w:p>
    <w:sectPr w:rsidR="003D2F94" w:rsidSect="00733B1F">
      <w:headerReference w:type="even" r:id="rId39"/>
      <w:footerReference w:type="even" r:id="rId40"/>
      <w:footerReference w:type="default" r:id="rId41"/>
      <w:footnotePr>
        <w:numRestart w:val="eachSect"/>
      </w:footnotePr>
      <w:type w:val="continuous"/>
      <w:pgSz w:w="12240" w:h="15840" w:code="1"/>
      <w:pgMar w:top="1411" w:right="990" w:bottom="1138" w:left="1080" w:header="677" w:footer="562"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8" w:author="Author" w:initials="A">
    <w:p w14:paraId="5D9CC6F6" w14:textId="77777777" w:rsidR="0045728B" w:rsidRPr="00A81236" w:rsidRDefault="0045728B" w:rsidP="00522E61">
      <w:pPr>
        <w:pStyle w:val="CommentText"/>
      </w:pPr>
      <w:r>
        <w:rPr>
          <w:rStyle w:val="CommentReference"/>
        </w:rPr>
        <w:annotationRef/>
      </w:r>
      <w:r>
        <w:t>This should be in italics</w:t>
      </w:r>
    </w:p>
  </w:comment>
  <w:comment w:id="216" w:author="Author" w:initials="A">
    <w:p w14:paraId="6289BB02" w14:textId="77777777" w:rsidR="0045728B" w:rsidRPr="00F73A8B" w:rsidRDefault="0045728B" w:rsidP="00522E61">
      <w:pPr>
        <w:pStyle w:val="CommentText"/>
      </w:pPr>
      <w:r>
        <w:rPr>
          <w:rStyle w:val="CommentReference"/>
        </w:rPr>
        <w:annotationRef/>
      </w:r>
      <w:r>
        <w:t>It is not necessary to describe reception of higher-layer parameters</w:t>
      </w:r>
    </w:p>
  </w:comment>
  <w:comment w:id="236" w:author="Author" w:initials="A">
    <w:p w14:paraId="58D82E4A" w14:textId="77777777" w:rsidR="0045728B" w:rsidRPr="00543B63" w:rsidRDefault="0045728B" w:rsidP="00522E61">
      <w:pPr>
        <w:pStyle w:val="CommentText"/>
      </w:pPr>
      <w:r>
        <w:rPr>
          <w:rStyle w:val="CommentReference"/>
        </w:rPr>
        <w:annotationRef/>
      </w:r>
      <w:r>
        <w:t>It needs to be confirmed that this is the common understanding</w:t>
      </w:r>
    </w:p>
  </w:comment>
  <w:comment w:id="240" w:author="Author" w:initials="A">
    <w:p w14:paraId="7874C2AB" w14:textId="77777777" w:rsidR="0045728B" w:rsidRPr="00866506" w:rsidRDefault="0045728B" w:rsidP="00522E61">
      <w:pPr>
        <w:pStyle w:val="CommentText"/>
      </w:pPr>
      <w:r>
        <w:rPr>
          <w:rStyle w:val="CommentReference"/>
        </w:rPr>
        <w:annotationRef/>
      </w:r>
      <w:r>
        <w:t>typo</w:t>
      </w:r>
    </w:p>
  </w:comment>
  <w:comment w:id="247" w:author="Author" w:initials="A">
    <w:p w14:paraId="325D08A4" w14:textId="77777777" w:rsidR="0045728B" w:rsidRPr="00F73A8B" w:rsidRDefault="0045728B" w:rsidP="00522E61">
      <w:pPr>
        <w:pStyle w:val="CommentText"/>
      </w:pPr>
      <w:r>
        <w:rPr>
          <w:rStyle w:val="CommentReference"/>
        </w:rPr>
        <w:annotationRef/>
      </w:r>
      <w:r>
        <w:t>typo</w:t>
      </w:r>
    </w:p>
  </w:comment>
  <w:comment w:id="293" w:author="Author" w:initials="A">
    <w:p w14:paraId="6A6F9DA4" w14:textId="77777777" w:rsidR="0045728B" w:rsidRPr="00A81236" w:rsidRDefault="0045728B" w:rsidP="001714A3">
      <w:pPr>
        <w:pStyle w:val="CommentText"/>
      </w:pPr>
      <w:r>
        <w:rPr>
          <w:rStyle w:val="CommentReference"/>
        </w:rPr>
        <w:annotationRef/>
      </w:r>
      <w:r>
        <w:t>This should be in italics</w:t>
      </w:r>
    </w:p>
  </w:comment>
  <w:comment w:id="300" w:author="Author" w:initials="A">
    <w:p w14:paraId="56FF86AD" w14:textId="77777777" w:rsidR="0045728B" w:rsidRPr="00F73A8B" w:rsidRDefault="0045728B" w:rsidP="001714A3">
      <w:pPr>
        <w:pStyle w:val="CommentText"/>
      </w:pPr>
      <w:r>
        <w:rPr>
          <w:rStyle w:val="CommentReference"/>
        </w:rPr>
        <w:annotationRef/>
      </w:r>
      <w:r>
        <w:t>It is not necessary to describe reception of higher-layer parameters</w:t>
      </w:r>
    </w:p>
  </w:comment>
  <w:comment w:id="319" w:author="Author" w:initials="A">
    <w:p w14:paraId="23DE7C7B" w14:textId="77777777" w:rsidR="0045728B" w:rsidRPr="00543B63" w:rsidRDefault="0045728B" w:rsidP="001714A3">
      <w:pPr>
        <w:pStyle w:val="CommentText"/>
      </w:pPr>
      <w:r>
        <w:rPr>
          <w:rStyle w:val="CommentReference"/>
        </w:rPr>
        <w:annotationRef/>
      </w:r>
      <w:r>
        <w:t>It needs to be confirmed that this is the common understanding</w:t>
      </w:r>
    </w:p>
  </w:comment>
  <w:comment w:id="323" w:author="Author" w:initials="A">
    <w:p w14:paraId="295A4829" w14:textId="77777777" w:rsidR="0045728B" w:rsidRPr="00866506" w:rsidRDefault="0045728B" w:rsidP="001714A3">
      <w:pPr>
        <w:pStyle w:val="CommentText"/>
      </w:pPr>
      <w:r>
        <w:rPr>
          <w:rStyle w:val="CommentReference"/>
        </w:rPr>
        <w:annotationRef/>
      </w:r>
      <w:proofErr w:type="gramStart"/>
      <w:r>
        <w:t>typo</w:t>
      </w:r>
      <w:proofErr w:type="gramEnd"/>
    </w:p>
  </w:comment>
  <w:comment w:id="330" w:author="Author" w:initials="A">
    <w:p w14:paraId="078F1FB2" w14:textId="77777777" w:rsidR="0045728B" w:rsidRPr="00F73A8B" w:rsidRDefault="0045728B" w:rsidP="001714A3">
      <w:pPr>
        <w:pStyle w:val="CommentText"/>
      </w:pPr>
      <w:r>
        <w:rPr>
          <w:rStyle w:val="CommentReference"/>
        </w:rPr>
        <w:annotationRef/>
      </w:r>
      <w:proofErr w:type="gramStart"/>
      <w:r>
        <w:t>typo</w:t>
      </w:r>
      <w:proofErr w:type="gramEnd"/>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D9CC6F6" w15:done="0"/>
  <w15:commentEx w15:paraId="6289BB02" w15:done="0"/>
  <w15:commentEx w15:paraId="58D82E4A" w15:done="0"/>
  <w15:commentEx w15:paraId="7874C2AB" w15:done="0"/>
  <w15:commentEx w15:paraId="325D08A4" w15:done="0"/>
  <w15:commentEx w15:paraId="6A6F9DA4" w15:done="0"/>
  <w15:commentEx w15:paraId="56FF86AD" w15:done="0"/>
  <w15:commentEx w15:paraId="23DE7C7B" w15:done="0"/>
  <w15:commentEx w15:paraId="295A4829" w15:done="0"/>
  <w15:commentEx w15:paraId="078F1FB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9CC6F6" w16cid:durableId="1F255A60"/>
  <w16cid:commentId w16cid:paraId="6289BB02" w16cid:durableId="1F255A61"/>
  <w16cid:commentId w16cid:paraId="58D82E4A" w16cid:durableId="1F255A62"/>
  <w16cid:commentId w16cid:paraId="7874C2AB" w16cid:durableId="1F255A63"/>
  <w16cid:commentId w16cid:paraId="325D08A4" w16cid:durableId="1F255A6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D1CB40" w14:textId="77777777" w:rsidR="0045728B" w:rsidRDefault="0045728B">
      <w:r>
        <w:separator/>
      </w:r>
    </w:p>
  </w:endnote>
  <w:endnote w:type="continuationSeparator" w:id="0">
    <w:p w14:paraId="1449F765" w14:textId="77777777" w:rsidR="0045728B" w:rsidRDefault="00457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n">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1977DE" w14:textId="77777777" w:rsidR="0045728B" w:rsidRDefault="0045728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E184F25" w14:textId="77777777" w:rsidR="0045728B" w:rsidRDefault="0045728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52041C" w14:textId="4E8828D7" w:rsidR="0045728B" w:rsidRDefault="0045728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87485">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87485">
      <w:rPr>
        <w:rStyle w:val="PageNumber"/>
      </w:rPr>
      <w:t>20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E4FBB4" w14:textId="77777777" w:rsidR="0045728B" w:rsidRDefault="0045728B">
      <w:r>
        <w:separator/>
      </w:r>
    </w:p>
  </w:footnote>
  <w:footnote w:type="continuationSeparator" w:id="0">
    <w:p w14:paraId="081D43F5" w14:textId="77777777" w:rsidR="0045728B" w:rsidRDefault="004572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9D9EE7" w14:textId="77777777" w:rsidR="0045728B" w:rsidRDefault="0045728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AB0990"/>
    <w:multiLevelType w:val="hybridMultilevel"/>
    <w:tmpl w:val="118463FC"/>
    <w:lvl w:ilvl="0" w:tplc="11F40666">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9332A57"/>
    <w:multiLevelType w:val="hybridMultilevel"/>
    <w:tmpl w:val="18BC4F2C"/>
    <w:lvl w:ilvl="0" w:tplc="128AAF64">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67E69C6"/>
    <w:multiLevelType w:val="hybridMultilevel"/>
    <w:tmpl w:val="D682BA00"/>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7AE3D86"/>
    <w:multiLevelType w:val="hybridMultilevel"/>
    <w:tmpl w:val="0CC8B68C"/>
    <w:lvl w:ilvl="0" w:tplc="11F40666">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20B549E"/>
    <w:multiLevelType w:val="hybridMultilevel"/>
    <w:tmpl w:val="D778C6A8"/>
    <w:lvl w:ilvl="0" w:tplc="83802386">
      <w:start w:val="1"/>
      <w:numFmt w:val="bullet"/>
      <w:lvlText w:val="-"/>
      <w:lvlJc w:val="left"/>
      <w:pPr>
        <w:ind w:left="780" w:hanging="420"/>
      </w:pPr>
      <w:rPr>
        <w:rFonts w:ascii="Verdana" w:hAnsi="Verdana"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3" w15:restartNumberingAfterBreak="0">
    <w:nsid w:val="57D97B21"/>
    <w:multiLevelType w:val="hybridMultilevel"/>
    <w:tmpl w:val="D1CC3D58"/>
    <w:lvl w:ilvl="0" w:tplc="11F40666">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C52E1E"/>
    <w:multiLevelType w:val="hybridMultilevel"/>
    <w:tmpl w:val="D6503FA6"/>
    <w:lvl w:ilvl="0" w:tplc="11F40666">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6A2D0294"/>
    <w:multiLevelType w:val="hybridMultilevel"/>
    <w:tmpl w:val="25AA6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17"/>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
  </w:num>
  <w:num w:numId="7">
    <w:abstractNumId w:val="14"/>
  </w:num>
  <w:num w:numId="8">
    <w:abstractNumId w:val="2"/>
  </w:num>
  <w:num w:numId="9">
    <w:abstractNumId w:val="10"/>
  </w:num>
  <w:num w:numId="10">
    <w:abstractNumId w:val="4"/>
  </w:num>
  <w:num w:numId="11">
    <w:abstractNumId w:val="16"/>
  </w:num>
  <w:num w:numId="12">
    <w:abstractNumId w:val="8"/>
  </w:num>
  <w:num w:numId="13">
    <w:abstractNumId w:val="5"/>
  </w:num>
  <w:num w:numId="14">
    <w:abstractNumId w:val="11"/>
  </w:num>
  <w:num w:numId="15">
    <w:abstractNumId w:val="13"/>
  </w:num>
  <w:num w:numId="16">
    <w:abstractNumId w:val="15"/>
  </w:num>
  <w:num w:numId="17">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Yushu">
    <w15:presenceInfo w15:providerId="AD" w15:userId="S-1-5-21-1757981266-725345543-1404487317-158281"/>
  </w15:person>
  <w15:person w15:author="Bingchao BC2 Liu">
    <w15:presenceInfo w15:providerId="AD" w15:userId="S-1-5-21-893219669-150845782-1589865915-622840"/>
  </w15:person>
  <w15:person w15:author="Jun Tan">
    <w15:presenceInfo w15:providerId="None" w15:userId="Jun Tan"/>
  </w15:person>
  <w15:person w15:author="Eko Onggosanusi">
    <w15:presenceInfo w15:providerId="AD" w15:userId="S-1-5-21-1113485638-12673345-929701000-290281"/>
  </w15:person>
  <w15:person w15:author="Qualcomm">
    <w15:presenceInfo w15:providerId="None" w15:userId="Qualcomm"/>
  </w15:person>
  <w15:person w15:author="Young Hoon Kwon">
    <w15:presenceInfo w15:providerId="AD" w15:userId="S-1-5-21-147214757-305610072-1517763936-50082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AU"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B53"/>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9C2"/>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595E"/>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749"/>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7A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2AA"/>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232"/>
    <w:rsid w:val="000F34C7"/>
    <w:rsid w:val="000F3B40"/>
    <w:rsid w:val="000F3FFF"/>
    <w:rsid w:val="000F42EA"/>
    <w:rsid w:val="000F4CAF"/>
    <w:rsid w:val="000F4F44"/>
    <w:rsid w:val="000F52FB"/>
    <w:rsid w:val="000F53CB"/>
    <w:rsid w:val="000F5474"/>
    <w:rsid w:val="000F56C7"/>
    <w:rsid w:val="000F61A6"/>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545"/>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1B2"/>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6F"/>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E8D"/>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4F3A"/>
    <w:rsid w:val="00155F7A"/>
    <w:rsid w:val="00156260"/>
    <w:rsid w:val="0015674F"/>
    <w:rsid w:val="0016019C"/>
    <w:rsid w:val="00160674"/>
    <w:rsid w:val="00160786"/>
    <w:rsid w:val="00161455"/>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4A3"/>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10C"/>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A79"/>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658"/>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0BD"/>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61A0"/>
    <w:rsid w:val="001A628F"/>
    <w:rsid w:val="001A6756"/>
    <w:rsid w:val="001A690D"/>
    <w:rsid w:val="001A6A15"/>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4B37"/>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659"/>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13E"/>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27"/>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8DA"/>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C3"/>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3DB4"/>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7C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42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AE1"/>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10F"/>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2FA"/>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238"/>
    <w:rsid w:val="0033392F"/>
    <w:rsid w:val="003349CA"/>
    <w:rsid w:val="00335186"/>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50"/>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8FD"/>
    <w:rsid w:val="00356CEC"/>
    <w:rsid w:val="003571D6"/>
    <w:rsid w:val="003572DE"/>
    <w:rsid w:val="00357659"/>
    <w:rsid w:val="00357712"/>
    <w:rsid w:val="00357A5C"/>
    <w:rsid w:val="00357D8A"/>
    <w:rsid w:val="0036012E"/>
    <w:rsid w:val="0036029D"/>
    <w:rsid w:val="003604DB"/>
    <w:rsid w:val="0036056F"/>
    <w:rsid w:val="00360986"/>
    <w:rsid w:val="00360E73"/>
    <w:rsid w:val="00360FB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2C7"/>
    <w:rsid w:val="0038084F"/>
    <w:rsid w:val="00380892"/>
    <w:rsid w:val="00380AE2"/>
    <w:rsid w:val="00381350"/>
    <w:rsid w:val="00381685"/>
    <w:rsid w:val="00381BB3"/>
    <w:rsid w:val="003821E7"/>
    <w:rsid w:val="0038232C"/>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6D1E"/>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A81"/>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2C4"/>
    <w:rsid w:val="003C6580"/>
    <w:rsid w:val="003C6900"/>
    <w:rsid w:val="003C728E"/>
    <w:rsid w:val="003C7459"/>
    <w:rsid w:val="003C75E4"/>
    <w:rsid w:val="003C78C0"/>
    <w:rsid w:val="003C79A4"/>
    <w:rsid w:val="003D09DA"/>
    <w:rsid w:val="003D0A97"/>
    <w:rsid w:val="003D0B50"/>
    <w:rsid w:val="003D0CCB"/>
    <w:rsid w:val="003D0D75"/>
    <w:rsid w:val="003D0E68"/>
    <w:rsid w:val="003D16A2"/>
    <w:rsid w:val="003D2050"/>
    <w:rsid w:val="003D2339"/>
    <w:rsid w:val="003D26AA"/>
    <w:rsid w:val="003D2A2B"/>
    <w:rsid w:val="003D2F94"/>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92C"/>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4BB"/>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922"/>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4CCB"/>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D48"/>
    <w:rsid w:val="00436F28"/>
    <w:rsid w:val="00437027"/>
    <w:rsid w:val="00437132"/>
    <w:rsid w:val="004371AB"/>
    <w:rsid w:val="0043751C"/>
    <w:rsid w:val="004375CC"/>
    <w:rsid w:val="00437CE2"/>
    <w:rsid w:val="004402A7"/>
    <w:rsid w:val="0044035D"/>
    <w:rsid w:val="00440EA5"/>
    <w:rsid w:val="0044131C"/>
    <w:rsid w:val="0044142F"/>
    <w:rsid w:val="00441C3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0C"/>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28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3702"/>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6C40"/>
    <w:rsid w:val="0049792C"/>
    <w:rsid w:val="004A01E1"/>
    <w:rsid w:val="004A06D4"/>
    <w:rsid w:val="004A0814"/>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1A"/>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125"/>
    <w:rsid w:val="004B32EB"/>
    <w:rsid w:val="004B3A42"/>
    <w:rsid w:val="004B3C3F"/>
    <w:rsid w:val="004B4372"/>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1DC0"/>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B9"/>
    <w:rsid w:val="004D27C4"/>
    <w:rsid w:val="004D2AFF"/>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C64"/>
    <w:rsid w:val="004E3FD8"/>
    <w:rsid w:val="004E4668"/>
    <w:rsid w:val="004E471C"/>
    <w:rsid w:val="004E4E24"/>
    <w:rsid w:val="004E53AE"/>
    <w:rsid w:val="004E5449"/>
    <w:rsid w:val="004E58DD"/>
    <w:rsid w:val="004E5C61"/>
    <w:rsid w:val="004E5F6A"/>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9D8"/>
    <w:rsid w:val="00505A2A"/>
    <w:rsid w:val="00505D65"/>
    <w:rsid w:val="00505E39"/>
    <w:rsid w:val="0050614B"/>
    <w:rsid w:val="00506571"/>
    <w:rsid w:val="00506A8D"/>
    <w:rsid w:val="00506C2E"/>
    <w:rsid w:val="00506D3B"/>
    <w:rsid w:val="005074C9"/>
    <w:rsid w:val="00507754"/>
    <w:rsid w:val="0050785D"/>
    <w:rsid w:val="00507CAF"/>
    <w:rsid w:val="0051020D"/>
    <w:rsid w:val="0051030C"/>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9D"/>
    <w:rsid w:val="005173A4"/>
    <w:rsid w:val="0051770E"/>
    <w:rsid w:val="00517CBC"/>
    <w:rsid w:val="0052001B"/>
    <w:rsid w:val="005205C8"/>
    <w:rsid w:val="005205D5"/>
    <w:rsid w:val="00521D65"/>
    <w:rsid w:val="005221A4"/>
    <w:rsid w:val="005227EA"/>
    <w:rsid w:val="00522E61"/>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192"/>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2A8"/>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50"/>
    <w:rsid w:val="00561BF6"/>
    <w:rsid w:val="00561E4A"/>
    <w:rsid w:val="005625FE"/>
    <w:rsid w:val="00562C9B"/>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A8"/>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B85"/>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3A0"/>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AAB"/>
    <w:rsid w:val="005E2E2C"/>
    <w:rsid w:val="005E2FA0"/>
    <w:rsid w:val="005E308C"/>
    <w:rsid w:val="005E35FD"/>
    <w:rsid w:val="005E383F"/>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311"/>
    <w:rsid w:val="005F7504"/>
    <w:rsid w:val="005F7F11"/>
    <w:rsid w:val="006004DE"/>
    <w:rsid w:val="006008BE"/>
    <w:rsid w:val="00601072"/>
    <w:rsid w:val="0060144E"/>
    <w:rsid w:val="00601754"/>
    <w:rsid w:val="00601D4D"/>
    <w:rsid w:val="00601E39"/>
    <w:rsid w:val="00601FCD"/>
    <w:rsid w:val="006020B1"/>
    <w:rsid w:val="00602354"/>
    <w:rsid w:val="0060254B"/>
    <w:rsid w:val="0060268D"/>
    <w:rsid w:val="006026F1"/>
    <w:rsid w:val="00602C10"/>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CB6"/>
    <w:rsid w:val="00606D2C"/>
    <w:rsid w:val="00607039"/>
    <w:rsid w:val="006074B1"/>
    <w:rsid w:val="006079D8"/>
    <w:rsid w:val="00607ADE"/>
    <w:rsid w:val="00607E68"/>
    <w:rsid w:val="006101AC"/>
    <w:rsid w:val="006102C6"/>
    <w:rsid w:val="006103F0"/>
    <w:rsid w:val="00610923"/>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17646"/>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4C48"/>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2FF"/>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251"/>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3CE"/>
    <w:rsid w:val="0067170E"/>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4E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2E06"/>
    <w:rsid w:val="006E3232"/>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99D"/>
    <w:rsid w:val="006F3B01"/>
    <w:rsid w:val="006F3BDF"/>
    <w:rsid w:val="006F4072"/>
    <w:rsid w:val="006F407D"/>
    <w:rsid w:val="006F4189"/>
    <w:rsid w:val="006F4862"/>
    <w:rsid w:val="006F4A19"/>
    <w:rsid w:val="006F4C7E"/>
    <w:rsid w:val="006F4D51"/>
    <w:rsid w:val="006F557B"/>
    <w:rsid w:val="006F5686"/>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1C4F"/>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79B"/>
    <w:rsid w:val="007178EE"/>
    <w:rsid w:val="00717B0A"/>
    <w:rsid w:val="00717B28"/>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113"/>
    <w:rsid w:val="00743293"/>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24A"/>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C4"/>
    <w:rsid w:val="007742A8"/>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379"/>
    <w:rsid w:val="007C0880"/>
    <w:rsid w:val="007C0935"/>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84"/>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30B"/>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CC2"/>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380"/>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320"/>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37E"/>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47EB6"/>
    <w:rsid w:val="00850060"/>
    <w:rsid w:val="00850174"/>
    <w:rsid w:val="00850608"/>
    <w:rsid w:val="00850A70"/>
    <w:rsid w:val="00851076"/>
    <w:rsid w:val="008511B7"/>
    <w:rsid w:val="0085130C"/>
    <w:rsid w:val="008519A8"/>
    <w:rsid w:val="00851B22"/>
    <w:rsid w:val="008521C5"/>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028"/>
    <w:rsid w:val="0088011E"/>
    <w:rsid w:val="008804C9"/>
    <w:rsid w:val="008804DC"/>
    <w:rsid w:val="0088052B"/>
    <w:rsid w:val="008806C5"/>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CAF"/>
    <w:rsid w:val="00887DAB"/>
    <w:rsid w:val="0089035C"/>
    <w:rsid w:val="008907B2"/>
    <w:rsid w:val="00890B03"/>
    <w:rsid w:val="00890BCD"/>
    <w:rsid w:val="00890F04"/>
    <w:rsid w:val="00890F2B"/>
    <w:rsid w:val="008911A2"/>
    <w:rsid w:val="00891A5E"/>
    <w:rsid w:val="00891BA3"/>
    <w:rsid w:val="00891F63"/>
    <w:rsid w:val="008922DC"/>
    <w:rsid w:val="008922DF"/>
    <w:rsid w:val="00893024"/>
    <w:rsid w:val="00893723"/>
    <w:rsid w:val="00893B3B"/>
    <w:rsid w:val="008940A8"/>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67A"/>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1A8D"/>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D8F"/>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820"/>
    <w:rsid w:val="008E4DE6"/>
    <w:rsid w:val="008E5AB3"/>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085"/>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57B"/>
    <w:rsid w:val="009055F3"/>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E93"/>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5D"/>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064"/>
    <w:rsid w:val="009477BE"/>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CE2"/>
    <w:rsid w:val="00971EC5"/>
    <w:rsid w:val="00971F6B"/>
    <w:rsid w:val="00971FCC"/>
    <w:rsid w:val="00972250"/>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7C1"/>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75"/>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C34"/>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1BD"/>
    <w:rsid w:val="009E1544"/>
    <w:rsid w:val="009E176B"/>
    <w:rsid w:val="009E1D4E"/>
    <w:rsid w:val="009E1E13"/>
    <w:rsid w:val="009E1E2D"/>
    <w:rsid w:val="009E1F70"/>
    <w:rsid w:val="009E1FFC"/>
    <w:rsid w:val="009E2F97"/>
    <w:rsid w:val="009E3235"/>
    <w:rsid w:val="009E3790"/>
    <w:rsid w:val="009E3AD5"/>
    <w:rsid w:val="009E40FC"/>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774"/>
    <w:rsid w:val="00A11A10"/>
    <w:rsid w:val="00A11ACA"/>
    <w:rsid w:val="00A11AE2"/>
    <w:rsid w:val="00A11E0F"/>
    <w:rsid w:val="00A11FA2"/>
    <w:rsid w:val="00A121EA"/>
    <w:rsid w:val="00A12206"/>
    <w:rsid w:val="00A12301"/>
    <w:rsid w:val="00A12507"/>
    <w:rsid w:val="00A1260C"/>
    <w:rsid w:val="00A12A73"/>
    <w:rsid w:val="00A12BEE"/>
    <w:rsid w:val="00A12C57"/>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26"/>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68BB"/>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405"/>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20A"/>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6CF"/>
    <w:rsid w:val="00A83BF1"/>
    <w:rsid w:val="00A83C06"/>
    <w:rsid w:val="00A83F01"/>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679"/>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A74"/>
    <w:rsid w:val="00A97B6E"/>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0DBA"/>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24E"/>
    <w:rsid w:val="00AD732B"/>
    <w:rsid w:val="00AD7346"/>
    <w:rsid w:val="00AD75A6"/>
    <w:rsid w:val="00AD7927"/>
    <w:rsid w:val="00AE0D23"/>
    <w:rsid w:val="00AE0E9E"/>
    <w:rsid w:val="00AE1418"/>
    <w:rsid w:val="00AE14B7"/>
    <w:rsid w:val="00AE18E9"/>
    <w:rsid w:val="00AE1EFD"/>
    <w:rsid w:val="00AE2205"/>
    <w:rsid w:val="00AE232B"/>
    <w:rsid w:val="00AE2BFE"/>
    <w:rsid w:val="00AE2F37"/>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AA5"/>
    <w:rsid w:val="00AF3C80"/>
    <w:rsid w:val="00AF3C8C"/>
    <w:rsid w:val="00AF41FC"/>
    <w:rsid w:val="00AF457C"/>
    <w:rsid w:val="00AF4648"/>
    <w:rsid w:val="00AF48FB"/>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16D"/>
    <w:rsid w:val="00B0745D"/>
    <w:rsid w:val="00B075EC"/>
    <w:rsid w:val="00B077B1"/>
    <w:rsid w:val="00B07CBE"/>
    <w:rsid w:val="00B07F35"/>
    <w:rsid w:val="00B1093D"/>
    <w:rsid w:val="00B10BD1"/>
    <w:rsid w:val="00B111BF"/>
    <w:rsid w:val="00B114C4"/>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AE9"/>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9"/>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A5E"/>
    <w:rsid w:val="00B43B0B"/>
    <w:rsid w:val="00B43D4D"/>
    <w:rsid w:val="00B440CF"/>
    <w:rsid w:val="00B443C5"/>
    <w:rsid w:val="00B446C2"/>
    <w:rsid w:val="00B4485B"/>
    <w:rsid w:val="00B44D81"/>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13A"/>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3F28"/>
    <w:rsid w:val="00B640AB"/>
    <w:rsid w:val="00B64398"/>
    <w:rsid w:val="00B64484"/>
    <w:rsid w:val="00B645EE"/>
    <w:rsid w:val="00B645F8"/>
    <w:rsid w:val="00B646A6"/>
    <w:rsid w:val="00B64995"/>
    <w:rsid w:val="00B652B0"/>
    <w:rsid w:val="00B657B5"/>
    <w:rsid w:val="00B65D1C"/>
    <w:rsid w:val="00B66250"/>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6ED9"/>
    <w:rsid w:val="00B77062"/>
    <w:rsid w:val="00B7709F"/>
    <w:rsid w:val="00B774CC"/>
    <w:rsid w:val="00B77632"/>
    <w:rsid w:val="00B77653"/>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85"/>
    <w:rsid w:val="00B874FB"/>
    <w:rsid w:val="00B8769E"/>
    <w:rsid w:val="00B90516"/>
    <w:rsid w:val="00B90890"/>
    <w:rsid w:val="00B90DC8"/>
    <w:rsid w:val="00B9118A"/>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31"/>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6D6F"/>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38E"/>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6D9E"/>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4F8"/>
    <w:rsid w:val="00BC3667"/>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0E5"/>
    <w:rsid w:val="00BD3797"/>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4E5E"/>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93B"/>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E99"/>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556"/>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238"/>
    <w:rsid w:val="00C33373"/>
    <w:rsid w:val="00C334D8"/>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B01"/>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1F9A"/>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EC1"/>
    <w:rsid w:val="00C60FFC"/>
    <w:rsid w:val="00C6119C"/>
    <w:rsid w:val="00C61411"/>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173"/>
    <w:rsid w:val="00C91707"/>
    <w:rsid w:val="00C91CFB"/>
    <w:rsid w:val="00C91E5C"/>
    <w:rsid w:val="00C91FAC"/>
    <w:rsid w:val="00C921D1"/>
    <w:rsid w:val="00C9220C"/>
    <w:rsid w:val="00C92215"/>
    <w:rsid w:val="00C922C5"/>
    <w:rsid w:val="00C92352"/>
    <w:rsid w:val="00C92376"/>
    <w:rsid w:val="00C927D6"/>
    <w:rsid w:val="00C92C2A"/>
    <w:rsid w:val="00C92E97"/>
    <w:rsid w:val="00C92F34"/>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224"/>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D9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D5F"/>
    <w:rsid w:val="00CD6E0B"/>
    <w:rsid w:val="00CD71A4"/>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14F"/>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B47"/>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734"/>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0AD"/>
    <w:rsid w:val="00D81307"/>
    <w:rsid w:val="00D81330"/>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0F73"/>
    <w:rsid w:val="00D91009"/>
    <w:rsid w:val="00D9120D"/>
    <w:rsid w:val="00D91228"/>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0759"/>
    <w:rsid w:val="00DB1539"/>
    <w:rsid w:val="00DB191A"/>
    <w:rsid w:val="00DB1D7B"/>
    <w:rsid w:val="00DB1DEC"/>
    <w:rsid w:val="00DB1F98"/>
    <w:rsid w:val="00DB203E"/>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22F"/>
    <w:rsid w:val="00DC588E"/>
    <w:rsid w:val="00DC5C92"/>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1F5"/>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DF7879"/>
    <w:rsid w:val="00E000AA"/>
    <w:rsid w:val="00E004D1"/>
    <w:rsid w:val="00E00633"/>
    <w:rsid w:val="00E00A07"/>
    <w:rsid w:val="00E00EFF"/>
    <w:rsid w:val="00E0138A"/>
    <w:rsid w:val="00E013CA"/>
    <w:rsid w:val="00E015AA"/>
    <w:rsid w:val="00E019EA"/>
    <w:rsid w:val="00E01B0C"/>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6D16"/>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7EE"/>
    <w:rsid w:val="00E32E0E"/>
    <w:rsid w:val="00E32E84"/>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B15"/>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4D8D"/>
    <w:rsid w:val="00E954A9"/>
    <w:rsid w:val="00E95754"/>
    <w:rsid w:val="00E95788"/>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5BE"/>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32F"/>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00A"/>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4B5"/>
    <w:rsid w:val="00EF2786"/>
    <w:rsid w:val="00EF2C3D"/>
    <w:rsid w:val="00EF32A3"/>
    <w:rsid w:val="00EF34CD"/>
    <w:rsid w:val="00EF388B"/>
    <w:rsid w:val="00EF39A6"/>
    <w:rsid w:val="00EF3A28"/>
    <w:rsid w:val="00EF3A3D"/>
    <w:rsid w:val="00EF3A4A"/>
    <w:rsid w:val="00EF3D43"/>
    <w:rsid w:val="00EF447D"/>
    <w:rsid w:val="00EF493B"/>
    <w:rsid w:val="00EF4D83"/>
    <w:rsid w:val="00EF4F32"/>
    <w:rsid w:val="00EF5247"/>
    <w:rsid w:val="00EF5326"/>
    <w:rsid w:val="00EF5861"/>
    <w:rsid w:val="00EF5F47"/>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6C2"/>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3FB3"/>
    <w:rsid w:val="00F04523"/>
    <w:rsid w:val="00F04551"/>
    <w:rsid w:val="00F04B22"/>
    <w:rsid w:val="00F04D51"/>
    <w:rsid w:val="00F04F3E"/>
    <w:rsid w:val="00F0522E"/>
    <w:rsid w:val="00F0535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778"/>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190"/>
    <w:rsid w:val="00F3651B"/>
    <w:rsid w:val="00F369F3"/>
    <w:rsid w:val="00F370CB"/>
    <w:rsid w:val="00F377A2"/>
    <w:rsid w:val="00F37922"/>
    <w:rsid w:val="00F37AE3"/>
    <w:rsid w:val="00F37AEF"/>
    <w:rsid w:val="00F4125D"/>
    <w:rsid w:val="00F42373"/>
    <w:rsid w:val="00F42910"/>
    <w:rsid w:val="00F42C2B"/>
    <w:rsid w:val="00F439C5"/>
    <w:rsid w:val="00F4427B"/>
    <w:rsid w:val="00F44833"/>
    <w:rsid w:val="00F465C1"/>
    <w:rsid w:val="00F4678D"/>
    <w:rsid w:val="00F467B0"/>
    <w:rsid w:val="00F46E40"/>
    <w:rsid w:val="00F46F8B"/>
    <w:rsid w:val="00F47132"/>
    <w:rsid w:val="00F47728"/>
    <w:rsid w:val="00F47A4C"/>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5F6"/>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6D2A"/>
    <w:rsid w:val="00F7792A"/>
    <w:rsid w:val="00F77C47"/>
    <w:rsid w:val="00F77CFA"/>
    <w:rsid w:val="00F80D8F"/>
    <w:rsid w:val="00F81311"/>
    <w:rsid w:val="00F81507"/>
    <w:rsid w:val="00F81625"/>
    <w:rsid w:val="00F81C47"/>
    <w:rsid w:val="00F81E0E"/>
    <w:rsid w:val="00F81E87"/>
    <w:rsid w:val="00F81F25"/>
    <w:rsid w:val="00F81F57"/>
    <w:rsid w:val="00F81F94"/>
    <w:rsid w:val="00F82224"/>
    <w:rsid w:val="00F82C60"/>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B50"/>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436D"/>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35939C6B"/>
  <w15:docId w15:val="{47639565-B4DA-4129-B9FA-AEDD7B1FE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customStyle="1" w:styleId="31">
    <w:name w:val="无格式表格 31"/>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清单表 1 浅色 - 着色 1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网格表 4 - 着色 51"/>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网格表 6 彩色 - 着色 51"/>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customStyle="1" w:styleId="3-51">
    <w:name w:val="清单表 3 - 着色 51"/>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21">
    <w:name w:val="无格式表格 21"/>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 ?? Char,????? Char,???? Char,Lista1 Char,목록 단락 Char,リスト段落 Char"/>
    <w:link w:val="ListParagraph"/>
    <w:uiPriority w:val="34"/>
    <w:qFormat/>
    <w:rsid w:val="001A6756"/>
    <w:rPr>
      <w:rFonts w:ascii="Calibri" w:eastAsia="Calibri" w:hAnsi="Calibri"/>
      <w:sz w:val="22"/>
      <w:szCs w:val="22"/>
      <w:lang w:eastAsia="en-US"/>
    </w:rPr>
  </w:style>
  <w:style w:type="character" w:customStyle="1" w:styleId="TACChar">
    <w:name w:val="TAC Char"/>
    <w:link w:val="TAC"/>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rsid w:val="00186658"/>
    <w:rPr>
      <w:lang w:eastAsia="en-US"/>
    </w:rPr>
  </w:style>
  <w:style w:type="paragraph" w:customStyle="1" w:styleId="Default">
    <w:name w:val="Default"/>
    <w:rsid w:val="00C91173"/>
    <w:pPr>
      <w:autoSpaceDE w:val="0"/>
      <w:autoSpaceDN w:val="0"/>
      <w:adjustRightInd w:val="0"/>
    </w:pPr>
    <w:rPr>
      <w:rFonts w:ascii="Arial" w:eastAsia="Times New Roman" w:hAnsi="Arial" w:cs="Arial"/>
      <w:color w:val="000000"/>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oleObject" Target="embeddings/oleObject14.bin"/><Relationship Id="rId42"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3.bin"/><Relationship Id="rId38" Type="http://schemas.openxmlformats.org/officeDocument/2006/relationships/oleObject" Target="embeddings/oleObject18.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oleObject" Target="embeddings/oleObject6.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footer" Target="footer1.xml"/><Relationship Id="rId45"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oleObject" Target="embeddings/oleObject16.bin"/><Relationship Id="rId10" Type="http://schemas.openxmlformats.org/officeDocument/2006/relationships/endnotes" Target="endnotes.xm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infopath/2007/PartnerControls"/>
    <ds:schemaRef ds:uri="http://schemas.microsoft.com/office/2006/documentManagement/types"/>
    <ds:schemaRef ds:uri="http://purl.org/dc/terms/"/>
    <ds:schemaRef ds:uri="http://purl.org/dc/dcmitype/"/>
    <ds:schemaRef ds:uri="http://schemas.openxmlformats.org/package/2006/metadata/core-properties"/>
    <ds:schemaRef ds:uri="http://schemas.microsoft.com/office/2006/metadata/properties"/>
    <ds:schemaRef ds:uri="http://purl.org/dc/elements/1.1/"/>
    <ds:schemaRef ds:uri="http://www.w3.org/XML/1998/namespace"/>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60784E3-A6D6-4E2F-A6D0-2690C90F5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20</Pages>
  <Words>6304</Words>
  <Characters>33537</Characters>
  <Application>Microsoft Office Word</Application>
  <DocSecurity>0</DocSecurity>
  <Lines>767</Lines>
  <Paragraphs>463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WG1</vt:lpstr>
      <vt:lpstr>3GPP TSG-RAN WG1</vt:lpstr>
      <vt:lpstr>3GPP TSG-RAN WG1</vt:lpstr>
    </vt:vector>
  </TitlesOfParts>
  <Company>Intel</Company>
  <LinksUpToDate>false</LinksUpToDate>
  <CharactersWithSpaces>39484</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cp:keywords>
  <cp:lastModifiedBy>Zhang, Yushu</cp:lastModifiedBy>
  <cp:revision>5</cp:revision>
  <cp:lastPrinted>2011-11-09T07:49:00Z</cp:lastPrinted>
  <dcterms:created xsi:type="dcterms:W3CDTF">2018-08-20T14:33:00Z</dcterms:created>
  <dcterms:modified xsi:type="dcterms:W3CDTF">2018-08-20T14:59:00Z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e74fffc3-a3a1-4b5b-b0cf-ffc7dc1799f3</vt:lpwstr>
  </property>
  <property fmtid="{D5CDD505-2E9C-101B-9397-08002B2CF9AE}" pid="10" name="CTP_BU">
    <vt:lpwstr>NEXT GEN AND STANDARDS GROUP</vt:lpwstr>
  </property>
  <property fmtid="{D5CDD505-2E9C-101B-9397-08002B2CF9AE}" pid="11" name="CTP_TimeStamp">
    <vt:lpwstr>2018-08-20 14:59:58Z</vt:lpwstr>
  </property>
  <property fmtid="{D5CDD505-2E9C-101B-9397-08002B2CF9AE}" pid="12" name="ContentTypeId">
    <vt:lpwstr>0x010100E7203326D341CE4C85D524438E4584D9</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1534609150</vt:lpwstr>
  </property>
  <property fmtid="{D5CDD505-2E9C-101B-9397-08002B2CF9AE}" pid="17" name="_AdHocReviewCycleID">
    <vt:i4>682812871</vt:i4>
  </property>
  <property fmtid="{D5CDD505-2E9C-101B-9397-08002B2CF9AE}" pid="18" name="_NewReviewCycle">
    <vt:lpwstr/>
  </property>
  <property fmtid="{D5CDD505-2E9C-101B-9397-08002B2CF9AE}" pid="19" name="_EmailSubject">
    <vt:lpwstr>[External]  Re: [NR MIMO] Summary on codebook based UL transmission</vt:lpwstr>
  </property>
  <property fmtid="{D5CDD505-2E9C-101B-9397-08002B2CF9AE}" pid="20" name="_AuthorEmail">
    <vt:lpwstr>zhangyu@qti.qualcomm.com</vt:lpwstr>
  </property>
  <property fmtid="{D5CDD505-2E9C-101B-9397-08002B2CF9AE}" pid="21" name="_AuthorEmailDisplayName">
    <vt:lpwstr>Yu Zhang</vt:lpwstr>
  </property>
  <property fmtid="{D5CDD505-2E9C-101B-9397-08002B2CF9AE}" pid="22" name="_ReviewingToolsShownOnce">
    <vt:lpwstr/>
  </property>
  <property fmtid="{D5CDD505-2E9C-101B-9397-08002B2CF9AE}" pid="23" name="CTPClassification">
    <vt:lpwstr>CTP_IC</vt:lpwstr>
  </property>
</Properties>
</file>